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3.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docProps/app.xml" ContentType="application/vnd.openxmlformats-officedocument.extended-propertie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ulukkoRuudukko"/>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AEE38ED" w14:textId="77777777" w:rsidTr="00D74AE1">
        <w:trPr>
          <w:trHeight w:hRule="exact" w:val="2948"/>
        </w:trPr>
        <w:tc>
          <w:tcPr>
            <w:tcW w:w="11185" w:type="dxa"/>
            <w:vAlign w:val="center"/>
          </w:tcPr>
          <w:p w14:paraId="70800935" w14:textId="77777777" w:rsidR="00974E99" w:rsidRPr="00974E99" w:rsidRDefault="00974E99" w:rsidP="00E21A27">
            <w:pPr>
              <w:pStyle w:val="Documenttype"/>
            </w:pPr>
            <w:r w:rsidRPr="00974E99">
              <w:t>I</w:t>
            </w:r>
            <w:bookmarkStart w:id="2" w:name="_Ref446317644"/>
            <w:bookmarkEnd w:id="2"/>
            <w:r w:rsidRPr="00974E99">
              <w:t xml:space="preserve">ALA </w:t>
            </w:r>
            <w:r w:rsidR="0093492E">
              <w:t>G</w:t>
            </w:r>
            <w:r w:rsidR="00722236">
              <w:t>uideline</w:t>
            </w:r>
          </w:p>
        </w:tc>
      </w:tr>
    </w:tbl>
    <w:p w14:paraId="200AD3E9" w14:textId="77777777" w:rsidR="008972C3" w:rsidRDefault="008972C3" w:rsidP="003274DB"/>
    <w:p w14:paraId="5A705634" w14:textId="77777777" w:rsidR="00D74AE1" w:rsidRDefault="00D74AE1" w:rsidP="003274DB"/>
    <w:p w14:paraId="22A7EA73" w14:textId="77777777" w:rsidR="0093492E" w:rsidRDefault="0026038D" w:rsidP="0026038D">
      <w:pPr>
        <w:pStyle w:val="Documentnumber"/>
      </w:pPr>
      <w:r>
        <w:t>1</w:t>
      </w:r>
      <w:r w:rsidR="00914330" w:rsidRPr="00914330">
        <w:rPr>
          <w:highlight w:val="yellow"/>
        </w:rPr>
        <w:t>???</w:t>
      </w:r>
    </w:p>
    <w:p w14:paraId="1EDA044A" w14:textId="77777777" w:rsidR="0026038D" w:rsidRDefault="0026038D" w:rsidP="003274DB"/>
    <w:p w14:paraId="2CE33B70" w14:textId="77777777" w:rsidR="00776004" w:rsidRPr="00ED4450" w:rsidRDefault="001D45C6" w:rsidP="006218E8">
      <w:pPr>
        <w:pStyle w:val="Documentname"/>
      </w:pPr>
      <w:r>
        <w:rPr>
          <w:bCs/>
        </w:rPr>
        <w:t>Resilient PNT</w:t>
      </w:r>
      <w:r w:rsidR="00D2557F">
        <w:rPr>
          <w:bCs/>
        </w:rPr>
        <w:t xml:space="preserve"> (working draft)</w:t>
      </w:r>
    </w:p>
    <w:p w14:paraId="246C0624" w14:textId="77777777" w:rsidR="00CF49CC" w:rsidRDefault="00CF49CC" w:rsidP="00D74AE1"/>
    <w:p w14:paraId="5F344D5F" w14:textId="77777777" w:rsidR="004E0BBB" w:rsidRDefault="004E0BBB" w:rsidP="00D74AE1"/>
    <w:p w14:paraId="74891B7C" w14:textId="77777777" w:rsidR="004E0BBB" w:rsidRDefault="004E0BBB" w:rsidP="00D74AE1"/>
    <w:p w14:paraId="4AF06C6B" w14:textId="77777777" w:rsidR="004E0BBB" w:rsidRDefault="004E0BBB" w:rsidP="00D74AE1"/>
    <w:p w14:paraId="047C0ED4" w14:textId="77777777" w:rsidR="004E0BBB" w:rsidRDefault="004E0BBB" w:rsidP="00D74AE1"/>
    <w:p w14:paraId="26519935" w14:textId="77777777" w:rsidR="004E0BBB" w:rsidRDefault="004E0BBB" w:rsidP="00D74AE1"/>
    <w:p w14:paraId="236F56F4" w14:textId="77777777" w:rsidR="004E0BBB" w:rsidRDefault="004E0BBB" w:rsidP="00D74AE1"/>
    <w:p w14:paraId="01679A2C" w14:textId="77777777" w:rsidR="004E0BBB" w:rsidRDefault="004E0BBB" w:rsidP="00D74AE1"/>
    <w:p w14:paraId="7E92410E" w14:textId="77777777" w:rsidR="004E0BBB" w:rsidRDefault="004E0BBB" w:rsidP="00D74AE1"/>
    <w:p w14:paraId="4BD6A355" w14:textId="77777777" w:rsidR="004E0BBB" w:rsidRDefault="004E0BBB" w:rsidP="00D74AE1"/>
    <w:p w14:paraId="0444D2D1" w14:textId="77777777" w:rsidR="004E0BBB" w:rsidRDefault="004E0BBB" w:rsidP="00D74AE1"/>
    <w:p w14:paraId="5F5854B8" w14:textId="77777777" w:rsidR="004E0BBB" w:rsidRDefault="004E0BBB" w:rsidP="00D74AE1"/>
    <w:p w14:paraId="5AB70AE8" w14:textId="77777777" w:rsidR="004E0BBB" w:rsidRDefault="004E0BBB" w:rsidP="00D74AE1"/>
    <w:p w14:paraId="3B2A4DFC" w14:textId="77777777" w:rsidR="004E0BBB" w:rsidRDefault="004E0BBB" w:rsidP="00D74AE1"/>
    <w:p w14:paraId="60FE7F02" w14:textId="77777777" w:rsidR="004E0BBB" w:rsidRDefault="004E0BBB" w:rsidP="00D74AE1"/>
    <w:p w14:paraId="1E5B4DFD" w14:textId="77777777" w:rsidR="004E0BBB" w:rsidRDefault="004E0BBB" w:rsidP="00D74AE1"/>
    <w:p w14:paraId="2FCBA9B8" w14:textId="77777777" w:rsidR="004E0BBB" w:rsidRDefault="004E0BBB" w:rsidP="00D74AE1"/>
    <w:p w14:paraId="333AC446" w14:textId="77777777" w:rsidR="00734BC6" w:rsidRDefault="00734BC6" w:rsidP="00D74AE1"/>
    <w:p w14:paraId="70886F65" w14:textId="77777777" w:rsidR="004E0BBB" w:rsidRDefault="004E0BBB" w:rsidP="00D74AE1"/>
    <w:p w14:paraId="3D2657D9" w14:textId="77777777" w:rsidR="004E0BBB" w:rsidRDefault="004E0BBB" w:rsidP="00D74AE1"/>
    <w:p w14:paraId="0304F7E0" w14:textId="77777777" w:rsidR="004E0BBB" w:rsidRDefault="004E0BBB" w:rsidP="00D74AE1"/>
    <w:p w14:paraId="70A61042" w14:textId="77777777" w:rsidR="004E0BBB" w:rsidRDefault="004E0BBB" w:rsidP="00D74AE1"/>
    <w:p w14:paraId="2DCAA38C" w14:textId="77777777" w:rsidR="004E0BBB" w:rsidRDefault="004E0BBB" w:rsidP="00D74AE1"/>
    <w:p w14:paraId="51F10E18" w14:textId="77777777" w:rsidR="004E0BBB" w:rsidRDefault="004E0BBB" w:rsidP="00D74AE1"/>
    <w:p w14:paraId="27B69F90" w14:textId="77777777" w:rsidR="004E0BBB" w:rsidRDefault="004E0BBB" w:rsidP="00D74AE1"/>
    <w:p w14:paraId="24141FEC" w14:textId="77777777" w:rsidR="004E0BBB" w:rsidRDefault="004E0BBB" w:rsidP="00D74AE1"/>
    <w:p w14:paraId="33195496" w14:textId="77777777" w:rsidR="004E0BBB" w:rsidRDefault="004E0BBB" w:rsidP="004E0BBB">
      <w:pPr>
        <w:pStyle w:val="Editionnumber"/>
      </w:pPr>
      <w:r>
        <w:t xml:space="preserve">Edition </w:t>
      </w:r>
      <w:commentRangeStart w:id="3"/>
      <w:r>
        <w:t>1.0</w:t>
      </w:r>
      <w:commentRangeEnd w:id="3"/>
      <w:r w:rsidR="00600C2B">
        <w:rPr>
          <w:rStyle w:val="Kommentinviite"/>
          <w:b w:val="0"/>
          <w:color w:val="auto"/>
        </w:rPr>
        <w:commentReference w:id="3"/>
      </w:r>
    </w:p>
    <w:p w14:paraId="6DCECCA4" w14:textId="77777777" w:rsidR="004E0BBB" w:rsidRDefault="00600C2B" w:rsidP="004E0BBB">
      <w:pPr>
        <w:pStyle w:val="Documentdate"/>
      </w:pPr>
      <w:r>
        <w:t xml:space="preserve">Document </w:t>
      </w:r>
      <w:commentRangeStart w:id="4"/>
      <w:r>
        <w:t>date</w:t>
      </w:r>
      <w:commentRangeEnd w:id="4"/>
      <w:r>
        <w:rPr>
          <w:rStyle w:val="Kommentinviite"/>
          <w:b w:val="0"/>
          <w:color w:val="auto"/>
        </w:rPr>
        <w:commentReference w:id="4"/>
      </w:r>
    </w:p>
    <w:p w14:paraId="318D9ABA" w14:textId="77777777" w:rsidR="00BC27F6" w:rsidRDefault="00BC27F6" w:rsidP="00D74AE1">
      <w:pPr>
        <w:sectPr w:rsidR="00BC27F6" w:rsidSect="007E30DF">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567" w:right="1276" w:bottom="2495" w:left="1276" w:header="567" w:footer="567" w:gutter="0"/>
          <w:cols w:space="708"/>
          <w:docGrid w:linePitch="360"/>
        </w:sectPr>
      </w:pPr>
    </w:p>
    <w:p w14:paraId="2075A1D2" w14:textId="77777777" w:rsidR="00914E26" w:rsidRPr="00460028" w:rsidRDefault="00914E26" w:rsidP="00914E26">
      <w:pPr>
        <w:pStyle w:val="Leipteksti"/>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2190CF31" w14:textId="77777777" w:rsidTr="005E4659">
        <w:tc>
          <w:tcPr>
            <w:tcW w:w="1908" w:type="dxa"/>
          </w:tcPr>
          <w:p w14:paraId="5BCDBD5E" w14:textId="77777777" w:rsidR="00914E26" w:rsidRPr="00460028" w:rsidRDefault="00914E26" w:rsidP="00414698">
            <w:pPr>
              <w:pStyle w:val="Tableheading"/>
            </w:pPr>
            <w:r w:rsidRPr="00460028">
              <w:t>Date</w:t>
            </w:r>
          </w:p>
        </w:tc>
        <w:tc>
          <w:tcPr>
            <w:tcW w:w="3576" w:type="dxa"/>
          </w:tcPr>
          <w:p w14:paraId="7EE6B54F" w14:textId="77777777" w:rsidR="00914E26" w:rsidRPr="00460028" w:rsidRDefault="00914E26" w:rsidP="00414698">
            <w:pPr>
              <w:pStyle w:val="Tableheading"/>
            </w:pPr>
            <w:r w:rsidRPr="00460028">
              <w:t>Page / Section Revised</w:t>
            </w:r>
          </w:p>
        </w:tc>
        <w:tc>
          <w:tcPr>
            <w:tcW w:w="5001" w:type="dxa"/>
          </w:tcPr>
          <w:p w14:paraId="73C682B2" w14:textId="77777777" w:rsidR="00914E26" w:rsidRPr="00460028" w:rsidRDefault="00914E26" w:rsidP="00414698">
            <w:pPr>
              <w:pStyle w:val="Tableheading"/>
            </w:pPr>
            <w:r w:rsidRPr="00460028">
              <w:t>Requirement for Revision</w:t>
            </w:r>
          </w:p>
        </w:tc>
      </w:tr>
      <w:tr w:rsidR="005E4659" w:rsidRPr="00460028" w14:paraId="4406938A" w14:textId="77777777" w:rsidTr="005E4659">
        <w:trPr>
          <w:trHeight w:val="851"/>
        </w:trPr>
        <w:tc>
          <w:tcPr>
            <w:tcW w:w="1908" w:type="dxa"/>
            <w:vAlign w:val="center"/>
          </w:tcPr>
          <w:p w14:paraId="4B694D43" w14:textId="77777777" w:rsidR="00914E26" w:rsidRPr="00C27E08" w:rsidRDefault="006218E8" w:rsidP="00914E26">
            <w:pPr>
              <w:pStyle w:val="Tabletext"/>
            </w:pPr>
            <w:r>
              <w:t>month/year approved by Council</w:t>
            </w:r>
          </w:p>
        </w:tc>
        <w:tc>
          <w:tcPr>
            <w:tcW w:w="3576" w:type="dxa"/>
            <w:vAlign w:val="center"/>
          </w:tcPr>
          <w:p w14:paraId="21C5E19A" w14:textId="77777777" w:rsidR="00914E26" w:rsidRPr="00C27E08" w:rsidRDefault="006218E8" w:rsidP="00914E26">
            <w:pPr>
              <w:pStyle w:val="Tabletext"/>
            </w:pPr>
            <w:r>
              <w:t>aaaaa</w:t>
            </w:r>
          </w:p>
        </w:tc>
        <w:tc>
          <w:tcPr>
            <w:tcW w:w="5001" w:type="dxa"/>
            <w:vAlign w:val="center"/>
          </w:tcPr>
          <w:p w14:paraId="3F6C97C1" w14:textId="77777777" w:rsidR="00914E26" w:rsidRPr="00460028" w:rsidRDefault="006218E8" w:rsidP="00914E26">
            <w:pPr>
              <w:pStyle w:val="Tabletext"/>
            </w:pPr>
            <w:r>
              <w:t>aaaaaa</w:t>
            </w:r>
          </w:p>
        </w:tc>
      </w:tr>
      <w:tr w:rsidR="005E4659" w:rsidRPr="00460028" w14:paraId="2A894ADA" w14:textId="77777777" w:rsidTr="005E4659">
        <w:trPr>
          <w:trHeight w:val="851"/>
        </w:trPr>
        <w:tc>
          <w:tcPr>
            <w:tcW w:w="1908" w:type="dxa"/>
            <w:vAlign w:val="center"/>
          </w:tcPr>
          <w:p w14:paraId="4B56F976" w14:textId="77777777" w:rsidR="00914E26" w:rsidRPr="00460028" w:rsidRDefault="00914E26" w:rsidP="00914E26">
            <w:pPr>
              <w:pStyle w:val="Tabletext"/>
            </w:pPr>
          </w:p>
        </w:tc>
        <w:tc>
          <w:tcPr>
            <w:tcW w:w="3576" w:type="dxa"/>
            <w:vAlign w:val="center"/>
          </w:tcPr>
          <w:p w14:paraId="62AD0605" w14:textId="77777777" w:rsidR="00914E26" w:rsidRPr="00460028" w:rsidRDefault="00914E26" w:rsidP="00914E26">
            <w:pPr>
              <w:pStyle w:val="Tabletext"/>
            </w:pPr>
          </w:p>
        </w:tc>
        <w:tc>
          <w:tcPr>
            <w:tcW w:w="5001" w:type="dxa"/>
            <w:vAlign w:val="center"/>
          </w:tcPr>
          <w:p w14:paraId="22CCEC13" w14:textId="77777777" w:rsidR="00914E26" w:rsidRPr="00460028" w:rsidRDefault="00914E26" w:rsidP="00914E26">
            <w:pPr>
              <w:pStyle w:val="Tabletext"/>
            </w:pPr>
          </w:p>
        </w:tc>
      </w:tr>
      <w:tr w:rsidR="005E4659" w:rsidRPr="00460028" w14:paraId="45E8EFCF" w14:textId="77777777" w:rsidTr="005E4659">
        <w:trPr>
          <w:trHeight w:val="851"/>
        </w:trPr>
        <w:tc>
          <w:tcPr>
            <w:tcW w:w="1908" w:type="dxa"/>
            <w:vAlign w:val="center"/>
          </w:tcPr>
          <w:p w14:paraId="70095EA4" w14:textId="77777777" w:rsidR="00914E26" w:rsidRPr="00460028" w:rsidRDefault="00914E26" w:rsidP="00914E26">
            <w:pPr>
              <w:pStyle w:val="Tabletext"/>
            </w:pPr>
          </w:p>
        </w:tc>
        <w:tc>
          <w:tcPr>
            <w:tcW w:w="3576" w:type="dxa"/>
            <w:vAlign w:val="center"/>
          </w:tcPr>
          <w:p w14:paraId="3280A46D" w14:textId="77777777" w:rsidR="00914E26" w:rsidRPr="00460028" w:rsidRDefault="00914E26" w:rsidP="00914E26">
            <w:pPr>
              <w:pStyle w:val="Tabletext"/>
            </w:pPr>
          </w:p>
        </w:tc>
        <w:tc>
          <w:tcPr>
            <w:tcW w:w="5001" w:type="dxa"/>
            <w:vAlign w:val="center"/>
          </w:tcPr>
          <w:p w14:paraId="0C30C457" w14:textId="77777777" w:rsidR="00914E26" w:rsidRPr="00460028" w:rsidRDefault="00914E26" w:rsidP="00914E26">
            <w:pPr>
              <w:pStyle w:val="Tabletext"/>
            </w:pPr>
          </w:p>
        </w:tc>
      </w:tr>
      <w:tr w:rsidR="005E4659" w:rsidRPr="00460028" w14:paraId="20F24692" w14:textId="77777777" w:rsidTr="005E4659">
        <w:trPr>
          <w:trHeight w:val="851"/>
        </w:trPr>
        <w:tc>
          <w:tcPr>
            <w:tcW w:w="1908" w:type="dxa"/>
            <w:vAlign w:val="center"/>
          </w:tcPr>
          <w:p w14:paraId="1444A681" w14:textId="77777777" w:rsidR="00914E26" w:rsidRPr="00460028" w:rsidRDefault="00914E26" w:rsidP="00914E26">
            <w:pPr>
              <w:pStyle w:val="Tabletext"/>
            </w:pPr>
          </w:p>
        </w:tc>
        <w:tc>
          <w:tcPr>
            <w:tcW w:w="3576" w:type="dxa"/>
            <w:vAlign w:val="center"/>
          </w:tcPr>
          <w:p w14:paraId="28B44F39" w14:textId="77777777" w:rsidR="00914E26" w:rsidRPr="00460028" w:rsidRDefault="00914E26" w:rsidP="00914E26">
            <w:pPr>
              <w:pStyle w:val="Tabletext"/>
            </w:pPr>
          </w:p>
        </w:tc>
        <w:tc>
          <w:tcPr>
            <w:tcW w:w="5001" w:type="dxa"/>
            <w:vAlign w:val="center"/>
          </w:tcPr>
          <w:p w14:paraId="28500591" w14:textId="77777777" w:rsidR="00914E26" w:rsidRPr="00460028" w:rsidRDefault="00914E26" w:rsidP="00914E26">
            <w:pPr>
              <w:pStyle w:val="Tabletext"/>
            </w:pPr>
          </w:p>
        </w:tc>
      </w:tr>
      <w:tr w:rsidR="005E4659" w:rsidRPr="00460028" w14:paraId="2E15D812" w14:textId="77777777" w:rsidTr="005E4659">
        <w:trPr>
          <w:trHeight w:val="851"/>
        </w:trPr>
        <w:tc>
          <w:tcPr>
            <w:tcW w:w="1908" w:type="dxa"/>
            <w:vAlign w:val="center"/>
          </w:tcPr>
          <w:p w14:paraId="098A200A" w14:textId="77777777" w:rsidR="00914E26" w:rsidRPr="00460028" w:rsidRDefault="00914E26" w:rsidP="00914E26">
            <w:pPr>
              <w:pStyle w:val="Tabletext"/>
            </w:pPr>
          </w:p>
        </w:tc>
        <w:tc>
          <w:tcPr>
            <w:tcW w:w="3576" w:type="dxa"/>
            <w:vAlign w:val="center"/>
          </w:tcPr>
          <w:p w14:paraId="12FBE0AC" w14:textId="77777777" w:rsidR="00914E26" w:rsidRPr="00460028" w:rsidRDefault="00914E26" w:rsidP="00914E26">
            <w:pPr>
              <w:pStyle w:val="Tabletext"/>
            </w:pPr>
          </w:p>
        </w:tc>
        <w:tc>
          <w:tcPr>
            <w:tcW w:w="5001" w:type="dxa"/>
            <w:vAlign w:val="center"/>
          </w:tcPr>
          <w:p w14:paraId="63E6F36F" w14:textId="77777777" w:rsidR="00914E26" w:rsidRPr="00460028" w:rsidRDefault="00914E26" w:rsidP="00914E26">
            <w:pPr>
              <w:pStyle w:val="Tabletext"/>
            </w:pPr>
          </w:p>
        </w:tc>
      </w:tr>
      <w:tr w:rsidR="005E4659" w:rsidRPr="00460028" w14:paraId="252941F0" w14:textId="77777777" w:rsidTr="005E4659">
        <w:trPr>
          <w:trHeight w:val="851"/>
        </w:trPr>
        <w:tc>
          <w:tcPr>
            <w:tcW w:w="1908" w:type="dxa"/>
            <w:vAlign w:val="center"/>
          </w:tcPr>
          <w:p w14:paraId="170EEFDA" w14:textId="77777777" w:rsidR="00914E26" w:rsidRPr="00460028" w:rsidRDefault="00914E26" w:rsidP="00914E26">
            <w:pPr>
              <w:pStyle w:val="Tabletext"/>
            </w:pPr>
          </w:p>
        </w:tc>
        <w:tc>
          <w:tcPr>
            <w:tcW w:w="3576" w:type="dxa"/>
            <w:vAlign w:val="center"/>
          </w:tcPr>
          <w:p w14:paraId="33143259" w14:textId="77777777" w:rsidR="00914E26" w:rsidRPr="00460028" w:rsidRDefault="00914E26" w:rsidP="00914E26">
            <w:pPr>
              <w:pStyle w:val="Tabletext"/>
            </w:pPr>
          </w:p>
        </w:tc>
        <w:tc>
          <w:tcPr>
            <w:tcW w:w="5001" w:type="dxa"/>
            <w:vAlign w:val="center"/>
          </w:tcPr>
          <w:p w14:paraId="28DC43FE" w14:textId="77777777" w:rsidR="00914E26" w:rsidRPr="00460028" w:rsidRDefault="00914E26" w:rsidP="00914E26">
            <w:pPr>
              <w:pStyle w:val="Tabletext"/>
            </w:pPr>
          </w:p>
        </w:tc>
      </w:tr>
      <w:tr w:rsidR="005E4659" w:rsidRPr="00460028" w14:paraId="433E636F" w14:textId="77777777" w:rsidTr="005E4659">
        <w:trPr>
          <w:trHeight w:val="851"/>
        </w:trPr>
        <w:tc>
          <w:tcPr>
            <w:tcW w:w="1908" w:type="dxa"/>
            <w:vAlign w:val="center"/>
          </w:tcPr>
          <w:p w14:paraId="3AD365C9" w14:textId="77777777" w:rsidR="00914E26" w:rsidRPr="00460028" w:rsidRDefault="00914E26" w:rsidP="00914E26">
            <w:pPr>
              <w:pStyle w:val="Tabletext"/>
            </w:pPr>
          </w:p>
        </w:tc>
        <w:tc>
          <w:tcPr>
            <w:tcW w:w="3576" w:type="dxa"/>
            <w:vAlign w:val="center"/>
          </w:tcPr>
          <w:p w14:paraId="5AF4A270" w14:textId="77777777" w:rsidR="00914E26" w:rsidRPr="00460028" w:rsidRDefault="00914E26" w:rsidP="00914E26">
            <w:pPr>
              <w:pStyle w:val="Tabletext"/>
            </w:pPr>
          </w:p>
        </w:tc>
        <w:tc>
          <w:tcPr>
            <w:tcW w:w="5001" w:type="dxa"/>
            <w:vAlign w:val="center"/>
          </w:tcPr>
          <w:p w14:paraId="76089B65" w14:textId="77777777" w:rsidR="00914E26" w:rsidRPr="00460028" w:rsidRDefault="00914E26" w:rsidP="00914E26">
            <w:pPr>
              <w:pStyle w:val="Tabletext"/>
            </w:pPr>
          </w:p>
        </w:tc>
      </w:tr>
    </w:tbl>
    <w:p w14:paraId="4B7968F9" w14:textId="77777777" w:rsidR="00914E26" w:rsidRDefault="00914E26" w:rsidP="00D74AE1"/>
    <w:p w14:paraId="0BBCF586" w14:textId="77777777" w:rsidR="005E4659" w:rsidRDefault="005E4659" w:rsidP="00914E26">
      <w:pPr>
        <w:spacing w:after="200" w:line="276" w:lineRule="auto"/>
        <w:sectPr w:rsidR="005E4659" w:rsidSect="00C716E5">
          <w:headerReference w:type="even" r:id="rId18"/>
          <w:headerReference w:type="default" r:id="rId19"/>
          <w:footerReference w:type="default" r:id="rId20"/>
          <w:headerReference w:type="first" r:id="rId21"/>
          <w:pgSz w:w="11906" w:h="16838" w:code="9"/>
          <w:pgMar w:top="567" w:right="794" w:bottom="567" w:left="907" w:header="567" w:footer="850" w:gutter="0"/>
          <w:cols w:space="708"/>
          <w:docGrid w:linePitch="360"/>
        </w:sectPr>
      </w:pPr>
    </w:p>
    <w:p w14:paraId="08C458A8" w14:textId="1F8882E7" w:rsidR="00DB223D" w:rsidRDefault="004A4EC4">
      <w:pPr>
        <w:pStyle w:val="Sisluet1"/>
        <w:rPr>
          <w:rFonts w:eastAsiaTheme="minorEastAsia"/>
          <w:b w:val="0"/>
          <w:color w:val="auto"/>
          <w:lang w:val="fi-FI" w:eastAsia="fi-FI"/>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DB223D">
        <w:t>1</w:t>
      </w:r>
      <w:r w:rsidR="00DB223D">
        <w:rPr>
          <w:rFonts w:eastAsiaTheme="minorEastAsia"/>
          <w:b w:val="0"/>
          <w:color w:val="auto"/>
          <w:lang w:val="fi-FI" w:eastAsia="fi-FI"/>
        </w:rPr>
        <w:tab/>
      </w:r>
      <w:r w:rsidR="00DB223D">
        <w:t>INTRODUCTION</w:t>
      </w:r>
      <w:r w:rsidR="00DB223D">
        <w:tab/>
      </w:r>
      <w:r w:rsidR="00DB223D">
        <w:fldChar w:fldCharType="begin"/>
      </w:r>
      <w:r w:rsidR="00DB223D">
        <w:instrText xml:space="preserve"> PAGEREF _Toc108699997 \h </w:instrText>
      </w:r>
      <w:r w:rsidR="00DB223D">
        <w:fldChar w:fldCharType="separate"/>
      </w:r>
      <w:r w:rsidR="00DB223D">
        <w:t>5</w:t>
      </w:r>
      <w:r w:rsidR="00DB223D">
        <w:fldChar w:fldCharType="end"/>
      </w:r>
    </w:p>
    <w:p w14:paraId="6F89E2EB" w14:textId="1BEA1026" w:rsidR="00DB223D" w:rsidRDefault="00DB223D">
      <w:pPr>
        <w:pStyle w:val="Sisluet1"/>
        <w:rPr>
          <w:rFonts w:eastAsiaTheme="minorEastAsia"/>
          <w:b w:val="0"/>
          <w:color w:val="auto"/>
          <w:lang w:val="fi-FI" w:eastAsia="fi-FI"/>
        </w:rPr>
      </w:pPr>
      <w:r>
        <w:t>2</w:t>
      </w:r>
      <w:r>
        <w:rPr>
          <w:rFonts w:eastAsiaTheme="minorEastAsia"/>
          <w:b w:val="0"/>
          <w:color w:val="auto"/>
          <w:lang w:val="fi-FI" w:eastAsia="fi-FI"/>
        </w:rPr>
        <w:tab/>
      </w:r>
      <w:r>
        <w:t>Sources of vulnerabitilies</w:t>
      </w:r>
      <w:r>
        <w:tab/>
      </w:r>
      <w:r>
        <w:fldChar w:fldCharType="begin"/>
      </w:r>
      <w:r>
        <w:instrText xml:space="preserve"> PAGEREF _Toc108699999 \h </w:instrText>
      </w:r>
      <w:r>
        <w:fldChar w:fldCharType="separate"/>
      </w:r>
      <w:r>
        <w:t>5</w:t>
      </w:r>
      <w:r>
        <w:fldChar w:fldCharType="end"/>
      </w:r>
    </w:p>
    <w:p w14:paraId="17D352ED" w14:textId="637BED4A" w:rsidR="00DB223D" w:rsidRDefault="00DB223D">
      <w:pPr>
        <w:pStyle w:val="Sisluet2"/>
        <w:rPr>
          <w:rFonts w:eastAsiaTheme="minorEastAsia"/>
          <w:color w:val="auto"/>
          <w:lang w:val="fi-FI" w:eastAsia="fi-FI"/>
        </w:rPr>
      </w:pPr>
      <w:r>
        <w:t>2.1</w:t>
      </w:r>
      <w:r>
        <w:rPr>
          <w:rFonts w:eastAsiaTheme="minorEastAsia"/>
          <w:color w:val="auto"/>
          <w:lang w:val="fi-FI" w:eastAsia="fi-FI"/>
        </w:rPr>
        <w:tab/>
      </w:r>
      <w:r>
        <w:t>real-life examples of jamming and spoofing</w:t>
      </w:r>
      <w:r>
        <w:tab/>
      </w:r>
      <w:r>
        <w:fldChar w:fldCharType="begin"/>
      </w:r>
      <w:r>
        <w:instrText xml:space="preserve"> PAGEREF _Toc108700000 \h </w:instrText>
      </w:r>
      <w:r>
        <w:fldChar w:fldCharType="separate"/>
      </w:r>
      <w:r>
        <w:t>6</w:t>
      </w:r>
      <w:r>
        <w:fldChar w:fldCharType="end"/>
      </w:r>
    </w:p>
    <w:p w14:paraId="212103D3" w14:textId="7EA5B4E7" w:rsidR="00DB223D" w:rsidRDefault="00DB223D">
      <w:pPr>
        <w:pStyle w:val="Sisluet2"/>
        <w:rPr>
          <w:rFonts w:eastAsiaTheme="minorEastAsia"/>
          <w:color w:val="auto"/>
          <w:lang w:val="fi-FI" w:eastAsia="fi-FI"/>
        </w:rPr>
      </w:pPr>
      <w:r>
        <w:t>2.2</w:t>
      </w:r>
      <w:r>
        <w:rPr>
          <w:rFonts w:eastAsiaTheme="minorEastAsia"/>
          <w:color w:val="auto"/>
          <w:lang w:val="fi-FI" w:eastAsia="fi-FI"/>
        </w:rPr>
        <w:tab/>
      </w:r>
      <w:r>
        <w:t>Space weather effects</w:t>
      </w:r>
      <w:r>
        <w:tab/>
      </w:r>
      <w:r>
        <w:fldChar w:fldCharType="begin"/>
      </w:r>
      <w:r>
        <w:instrText xml:space="preserve"> PAGEREF _Toc108700002 \h </w:instrText>
      </w:r>
      <w:r>
        <w:fldChar w:fldCharType="separate"/>
      </w:r>
      <w:r>
        <w:t>6</w:t>
      </w:r>
      <w:r>
        <w:fldChar w:fldCharType="end"/>
      </w:r>
    </w:p>
    <w:p w14:paraId="0A9C7233" w14:textId="21DE0CA8" w:rsidR="00DB223D" w:rsidRDefault="00DB223D">
      <w:pPr>
        <w:pStyle w:val="Sisluet1"/>
        <w:rPr>
          <w:rFonts w:eastAsiaTheme="minorEastAsia"/>
          <w:b w:val="0"/>
          <w:color w:val="auto"/>
          <w:lang w:val="fi-FI" w:eastAsia="fi-FI"/>
        </w:rPr>
      </w:pPr>
      <w:r w:rsidRPr="006757AA">
        <w:rPr>
          <w:highlight w:val="green"/>
        </w:rPr>
        <w:t>3</w:t>
      </w:r>
      <w:r>
        <w:rPr>
          <w:rFonts w:eastAsiaTheme="minorEastAsia"/>
          <w:b w:val="0"/>
          <w:color w:val="auto"/>
          <w:lang w:val="fi-FI" w:eastAsia="fi-FI"/>
        </w:rPr>
        <w:tab/>
      </w:r>
      <w:r w:rsidRPr="006757AA">
        <w:rPr>
          <w:highlight w:val="green"/>
        </w:rPr>
        <w:t>Potential impact of the vulnerabilities on AtoN operations and a vessel's ability to navigate safely</w:t>
      </w:r>
      <w:r>
        <w:tab/>
      </w:r>
      <w:r>
        <w:fldChar w:fldCharType="begin"/>
      </w:r>
      <w:r>
        <w:instrText xml:space="preserve"> PAGEREF _Toc108700004 \h </w:instrText>
      </w:r>
      <w:r>
        <w:fldChar w:fldCharType="separate"/>
      </w:r>
      <w:r>
        <w:t>9</w:t>
      </w:r>
      <w:r>
        <w:fldChar w:fldCharType="end"/>
      </w:r>
    </w:p>
    <w:p w14:paraId="2ED5B903" w14:textId="51FCC0BC" w:rsidR="00DB223D" w:rsidRDefault="00DB223D">
      <w:pPr>
        <w:pStyle w:val="Sisluet2"/>
        <w:rPr>
          <w:rFonts w:eastAsiaTheme="minorEastAsia"/>
          <w:color w:val="auto"/>
          <w:lang w:val="fi-FI" w:eastAsia="fi-FI"/>
        </w:rPr>
      </w:pPr>
      <w:r w:rsidRPr="006757AA">
        <w:rPr>
          <w:highlight w:val="green"/>
        </w:rPr>
        <w:t>3.1</w:t>
      </w:r>
      <w:r>
        <w:rPr>
          <w:rFonts w:eastAsiaTheme="minorEastAsia"/>
          <w:color w:val="auto"/>
          <w:lang w:val="fi-FI" w:eastAsia="fi-FI"/>
        </w:rPr>
        <w:tab/>
      </w:r>
      <w:r w:rsidRPr="006757AA">
        <w:rPr>
          <w:highlight w:val="green"/>
        </w:rPr>
        <w:t>Effect on maritime AtoN</w:t>
      </w:r>
      <w:r>
        <w:tab/>
      </w:r>
      <w:r>
        <w:fldChar w:fldCharType="begin"/>
      </w:r>
      <w:r>
        <w:instrText xml:space="preserve"> PAGEREF _Toc108700005 \h </w:instrText>
      </w:r>
      <w:r>
        <w:fldChar w:fldCharType="separate"/>
      </w:r>
      <w:r>
        <w:t>9</w:t>
      </w:r>
      <w:r>
        <w:fldChar w:fldCharType="end"/>
      </w:r>
    </w:p>
    <w:p w14:paraId="5827818E" w14:textId="5626DF38" w:rsidR="00DB223D" w:rsidRDefault="00DB223D">
      <w:pPr>
        <w:pStyle w:val="Sisluet2"/>
        <w:rPr>
          <w:rFonts w:eastAsiaTheme="minorEastAsia"/>
          <w:color w:val="auto"/>
          <w:lang w:val="fi-FI" w:eastAsia="fi-FI"/>
        </w:rPr>
      </w:pPr>
      <w:r w:rsidRPr="006757AA">
        <w:rPr>
          <w:highlight w:val="green"/>
        </w:rPr>
        <w:t>3.2</w:t>
      </w:r>
      <w:r>
        <w:rPr>
          <w:rFonts w:eastAsiaTheme="minorEastAsia"/>
          <w:color w:val="auto"/>
          <w:lang w:val="fi-FI" w:eastAsia="fi-FI"/>
        </w:rPr>
        <w:tab/>
      </w:r>
      <w:r w:rsidRPr="006757AA">
        <w:rPr>
          <w:highlight w:val="green"/>
        </w:rPr>
        <w:t>Effect on shipborne equipment</w:t>
      </w:r>
      <w:r>
        <w:tab/>
      </w:r>
      <w:r>
        <w:fldChar w:fldCharType="begin"/>
      </w:r>
      <w:r>
        <w:instrText xml:space="preserve"> PAGEREF _Toc108700006 \h </w:instrText>
      </w:r>
      <w:r>
        <w:fldChar w:fldCharType="separate"/>
      </w:r>
      <w:r>
        <w:t>9</w:t>
      </w:r>
      <w:r>
        <w:fldChar w:fldCharType="end"/>
      </w:r>
    </w:p>
    <w:p w14:paraId="7EA1F9C7" w14:textId="33A81A06" w:rsidR="00DB223D" w:rsidRDefault="00DB223D">
      <w:pPr>
        <w:pStyle w:val="Sisluet2"/>
        <w:rPr>
          <w:rFonts w:eastAsiaTheme="minorEastAsia"/>
          <w:color w:val="auto"/>
          <w:lang w:val="fi-FI" w:eastAsia="fi-FI"/>
        </w:rPr>
      </w:pPr>
      <w:r>
        <w:t>3.3</w:t>
      </w:r>
      <w:r>
        <w:rPr>
          <w:rFonts w:eastAsiaTheme="minorEastAsia"/>
          <w:color w:val="auto"/>
          <w:lang w:val="fi-FI" w:eastAsia="fi-FI"/>
        </w:rPr>
        <w:tab/>
      </w:r>
      <w:r>
        <w:t>Effect on future systems</w:t>
      </w:r>
      <w:r>
        <w:tab/>
      </w:r>
      <w:r>
        <w:fldChar w:fldCharType="begin"/>
      </w:r>
      <w:r>
        <w:instrText xml:space="preserve"> PAGEREF _Toc108700007 \h </w:instrText>
      </w:r>
      <w:r>
        <w:fldChar w:fldCharType="separate"/>
      </w:r>
      <w:r>
        <w:t>12</w:t>
      </w:r>
      <w:r>
        <w:fldChar w:fldCharType="end"/>
      </w:r>
    </w:p>
    <w:p w14:paraId="26F8354A" w14:textId="69E18BFE" w:rsidR="00DB223D" w:rsidRDefault="00DB223D">
      <w:pPr>
        <w:pStyle w:val="Sisluet1"/>
        <w:rPr>
          <w:rFonts w:eastAsiaTheme="minorEastAsia"/>
          <w:b w:val="0"/>
          <w:color w:val="auto"/>
          <w:lang w:val="fi-FI" w:eastAsia="fi-FI"/>
        </w:rPr>
      </w:pPr>
      <w:r>
        <w:t>4</w:t>
      </w:r>
      <w:r>
        <w:rPr>
          <w:rFonts w:eastAsiaTheme="minorEastAsia"/>
          <w:b w:val="0"/>
          <w:color w:val="auto"/>
          <w:lang w:val="fi-FI" w:eastAsia="fi-FI"/>
        </w:rPr>
        <w:tab/>
      </w:r>
      <w:r>
        <w:t xml:space="preserve">Potential Interference/failure Detection </w:t>
      </w:r>
      <w:r>
        <w:tab/>
      </w:r>
      <w:r>
        <w:fldChar w:fldCharType="begin"/>
      </w:r>
      <w:r>
        <w:instrText xml:space="preserve"> PAGEREF _Toc108700008 \h </w:instrText>
      </w:r>
      <w:r>
        <w:fldChar w:fldCharType="separate"/>
      </w:r>
      <w:r>
        <w:t>12</w:t>
      </w:r>
      <w:r>
        <w:fldChar w:fldCharType="end"/>
      </w:r>
    </w:p>
    <w:p w14:paraId="1B21243D" w14:textId="03F3E1A1" w:rsidR="00DB223D" w:rsidRDefault="00DB223D">
      <w:pPr>
        <w:pStyle w:val="Sisluet2"/>
        <w:rPr>
          <w:rFonts w:eastAsiaTheme="minorEastAsia"/>
          <w:color w:val="auto"/>
          <w:lang w:val="fi-FI" w:eastAsia="fi-FI"/>
        </w:rPr>
      </w:pPr>
      <w:r>
        <w:t>4.1</w:t>
      </w:r>
      <w:r>
        <w:rPr>
          <w:rFonts w:eastAsiaTheme="minorEastAsia"/>
          <w:color w:val="auto"/>
          <w:lang w:val="fi-FI" w:eastAsia="fi-FI"/>
        </w:rPr>
        <w:tab/>
      </w:r>
      <w:r>
        <w:t>GNSS monitoring and integrity systems</w:t>
      </w:r>
      <w:r>
        <w:tab/>
      </w:r>
      <w:r>
        <w:fldChar w:fldCharType="begin"/>
      </w:r>
      <w:r>
        <w:instrText xml:space="preserve"> PAGEREF _Toc108700009 \h </w:instrText>
      </w:r>
      <w:r>
        <w:fldChar w:fldCharType="separate"/>
      </w:r>
      <w:r>
        <w:t>12</w:t>
      </w:r>
      <w:r>
        <w:fldChar w:fldCharType="end"/>
      </w:r>
    </w:p>
    <w:p w14:paraId="6177EF28" w14:textId="3D4C389C" w:rsidR="00DB223D" w:rsidRDefault="00DB223D">
      <w:pPr>
        <w:pStyle w:val="Sisluet2"/>
        <w:rPr>
          <w:rFonts w:eastAsiaTheme="minorEastAsia"/>
          <w:color w:val="auto"/>
          <w:lang w:val="fi-FI" w:eastAsia="fi-FI"/>
        </w:rPr>
      </w:pPr>
      <w:r>
        <w:t>4.2</w:t>
      </w:r>
      <w:r>
        <w:tab/>
      </w:r>
      <w:r>
        <w:fldChar w:fldCharType="begin"/>
      </w:r>
      <w:r>
        <w:instrText xml:space="preserve"> PAGEREF _Toc108700010 \h </w:instrText>
      </w:r>
      <w:r>
        <w:fldChar w:fldCharType="separate"/>
      </w:r>
      <w:r>
        <w:t>13</w:t>
      </w:r>
      <w:r>
        <w:fldChar w:fldCharType="end"/>
      </w:r>
    </w:p>
    <w:p w14:paraId="511EB7CF" w14:textId="1126E1AC" w:rsidR="00DB223D" w:rsidRDefault="00DB223D">
      <w:pPr>
        <w:pStyle w:val="Sisluet2"/>
        <w:rPr>
          <w:rFonts w:eastAsiaTheme="minorEastAsia"/>
          <w:color w:val="auto"/>
          <w:lang w:val="fi-FI" w:eastAsia="fi-FI"/>
        </w:rPr>
      </w:pPr>
      <w:r w:rsidRPr="006757AA">
        <w:rPr>
          <w:highlight w:val="yellow"/>
        </w:rPr>
        <w:t>4.3</w:t>
      </w:r>
      <w:r>
        <w:rPr>
          <w:rFonts w:eastAsiaTheme="minorEastAsia"/>
          <w:color w:val="auto"/>
          <w:lang w:val="fi-FI" w:eastAsia="fi-FI"/>
        </w:rPr>
        <w:tab/>
      </w:r>
      <w:r w:rsidRPr="006757AA">
        <w:rPr>
          <w:highlight w:val="yellow"/>
        </w:rPr>
        <w:t>Risk assessment</w:t>
      </w:r>
      <w:r>
        <w:tab/>
      </w:r>
      <w:r>
        <w:fldChar w:fldCharType="begin"/>
      </w:r>
      <w:r>
        <w:instrText xml:space="preserve"> PAGEREF _Toc108700011 \h </w:instrText>
      </w:r>
      <w:r>
        <w:fldChar w:fldCharType="separate"/>
      </w:r>
      <w:r>
        <w:t>13</w:t>
      </w:r>
      <w:r>
        <w:fldChar w:fldCharType="end"/>
      </w:r>
    </w:p>
    <w:p w14:paraId="227E57B8" w14:textId="0E091DAA" w:rsidR="00DB223D" w:rsidRDefault="00DB223D">
      <w:pPr>
        <w:pStyle w:val="Sisluet2"/>
        <w:rPr>
          <w:rFonts w:eastAsiaTheme="minorEastAsia"/>
          <w:color w:val="auto"/>
          <w:lang w:val="fi-FI" w:eastAsia="fi-FI"/>
        </w:rPr>
      </w:pPr>
      <w:r w:rsidRPr="006757AA">
        <w:rPr>
          <w:highlight w:val="yellow"/>
        </w:rPr>
        <w:t>4.4</w:t>
      </w:r>
      <w:r>
        <w:rPr>
          <w:rFonts w:eastAsiaTheme="minorEastAsia"/>
          <w:color w:val="auto"/>
          <w:lang w:val="fi-FI" w:eastAsia="fi-FI"/>
        </w:rPr>
        <w:tab/>
      </w:r>
      <w:r w:rsidRPr="006757AA">
        <w:rPr>
          <w:highlight w:val="yellow"/>
        </w:rPr>
        <w:t>example risk assessment process</w:t>
      </w:r>
      <w:r>
        <w:tab/>
      </w:r>
      <w:r>
        <w:fldChar w:fldCharType="begin"/>
      </w:r>
      <w:r>
        <w:instrText xml:space="preserve"> PAGEREF _Toc108700012 \h </w:instrText>
      </w:r>
      <w:r>
        <w:fldChar w:fldCharType="separate"/>
      </w:r>
      <w:r>
        <w:t>13</w:t>
      </w:r>
      <w:r>
        <w:fldChar w:fldCharType="end"/>
      </w:r>
    </w:p>
    <w:p w14:paraId="63F7E750" w14:textId="075D9327"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4.4.1</w:t>
      </w:r>
      <w:r>
        <w:rPr>
          <w:rFonts w:eastAsiaTheme="minorEastAsia"/>
          <w:noProof/>
          <w:sz w:val="22"/>
          <w:lang w:val="fi-FI" w:eastAsia="fi-FI"/>
        </w:rPr>
        <w:tab/>
      </w:r>
      <w:r w:rsidRPr="006757AA">
        <w:rPr>
          <w:noProof/>
          <w:highlight w:val="yellow"/>
        </w:rPr>
        <w:t>Identification of primary assets</w:t>
      </w:r>
      <w:r>
        <w:rPr>
          <w:noProof/>
        </w:rPr>
        <w:tab/>
      </w:r>
      <w:r>
        <w:rPr>
          <w:noProof/>
        </w:rPr>
        <w:fldChar w:fldCharType="begin"/>
      </w:r>
      <w:r>
        <w:rPr>
          <w:noProof/>
        </w:rPr>
        <w:instrText xml:space="preserve"> PAGEREF _Toc108700013 \h </w:instrText>
      </w:r>
      <w:r>
        <w:rPr>
          <w:noProof/>
        </w:rPr>
      </w:r>
      <w:r>
        <w:rPr>
          <w:noProof/>
        </w:rPr>
        <w:fldChar w:fldCharType="separate"/>
      </w:r>
      <w:r>
        <w:rPr>
          <w:noProof/>
        </w:rPr>
        <w:t>13</w:t>
      </w:r>
      <w:r>
        <w:rPr>
          <w:noProof/>
        </w:rPr>
        <w:fldChar w:fldCharType="end"/>
      </w:r>
    </w:p>
    <w:p w14:paraId="3871CE1E" w14:textId="1BCD6E2C"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4.4.2</w:t>
      </w:r>
      <w:r>
        <w:rPr>
          <w:rFonts w:eastAsiaTheme="minorEastAsia"/>
          <w:noProof/>
          <w:sz w:val="22"/>
          <w:lang w:val="fi-FI" w:eastAsia="fi-FI"/>
        </w:rPr>
        <w:tab/>
      </w:r>
      <w:r w:rsidRPr="006757AA">
        <w:rPr>
          <w:noProof/>
          <w:highlight w:val="yellow"/>
        </w:rPr>
        <w:t>Dependent systems</w:t>
      </w:r>
      <w:r>
        <w:rPr>
          <w:noProof/>
        </w:rPr>
        <w:tab/>
      </w:r>
      <w:r>
        <w:rPr>
          <w:noProof/>
        </w:rPr>
        <w:fldChar w:fldCharType="begin"/>
      </w:r>
      <w:r>
        <w:rPr>
          <w:noProof/>
        </w:rPr>
        <w:instrText xml:space="preserve"> PAGEREF _Toc108700014 \h </w:instrText>
      </w:r>
      <w:r>
        <w:rPr>
          <w:noProof/>
        </w:rPr>
      </w:r>
      <w:r>
        <w:rPr>
          <w:noProof/>
        </w:rPr>
        <w:fldChar w:fldCharType="separate"/>
      </w:r>
      <w:r>
        <w:rPr>
          <w:noProof/>
        </w:rPr>
        <w:t>13</w:t>
      </w:r>
      <w:r>
        <w:rPr>
          <w:noProof/>
        </w:rPr>
        <w:fldChar w:fldCharType="end"/>
      </w:r>
    </w:p>
    <w:p w14:paraId="00FD1784" w14:textId="4E142325"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4.4.3</w:t>
      </w:r>
      <w:r>
        <w:rPr>
          <w:rFonts w:eastAsiaTheme="minorEastAsia"/>
          <w:noProof/>
          <w:sz w:val="22"/>
          <w:lang w:val="fi-FI" w:eastAsia="fi-FI"/>
        </w:rPr>
        <w:tab/>
      </w:r>
      <w:r w:rsidRPr="006757AA">
        <w:rPr>
          <w:noProof/>
          <w:highlight w:val="yellow"/>
        </w:rPr>
        <w:t>Classification of risk</w:t>
      </w:r>
      <w:r>
        <w:rPr>
          <w:noProof/>
        </w:rPr>
        <w:tab/>
      </w:r>
      <w:r>
        <w:rPr>
          <w:noProof/>
        </w:rPr>
        <w:fldChar w:fldCharType="begin"/>
      </w:r>
      <w:r>
        <w:rPr>
          <w:noProof/>
        </w:rPr>
        <w:instrText xml:space="preserve"> PAGEREF _Toc108700015 \h </w:instrText>
      </w:r>
      <w:r>
        <w:rPr>
          <w:noProof/>
        </w:rPr>
      </w:r>
      <w:r>
        <w:rPr>
          <w:noProof/>
        </w:rPr>
        <w:fldChar w:fldCharType="separate"/>
      </w:r>
      <w:r>
        <w:rPr>
          <w:noProof/>
        </w:rPr>
        <w:t>13</w:t>
      </w:r>
      <w:r>
        <w:rPr>
          <w:noProof/>
        </w:rPr>
        <w:fldChar w:fldCharType="end"/>
      </w:r>
    </w:p>
    <w:p w14:paraId="087BC26D" w14:textId="56B0F191"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4.4.4</w:t>
      </w:r>
      <w:r>
        <w:rPr>
          <w:rFonts w:eastAsiaTheme="minorEastAsia"/>
          <w:noProof/>
          <w:sz w:val="22"/>
          <w:lang w:val="fi-FI" w:eastAsia="fi-FI"/>
        </w:rPr>
        <w:tab/>
      </w:r>
      <w:r w:rsidRPr="006757AA">
        <w:rPr>
          <w:noProof/>
          <w:highlight w:val="yellow"/>
        </w:rPr>
        <w:t>Area affected</w:t>
      </w:r>
      <w:r>
        <w:rPr>
          <w:noProof/>
        </w:rPr>
        <w:tab/>
      </w:r>
      <w:r>
        <w:rPr>
          <w:noProof/>
        </w:rPr>
        <w:fldChar w:fldCharType="begin"/>
      </w:r>
      <w:r>
        <w:rPr>
          <w:noProof/>
        </w:rPr>
        <w:instrText xml:space="preserve"> PAGEREF _Toc108700016 \h </w:instrText>
      </w:r>
      <w:r>
        <w:rPr>
          <w:noProof/>
        </w:rPr>
      </w:r>
      <w:r>
        <w:rPr>
          <w:noProof/>
        </w:rPr>
        <w:fldChar w:fldCharType="separate"/>
      </w:r>
      <w:r>
        <w:rPr>
          <w:noProof/>
        </w:rPr>
        <w:t>14</w:t>
      </w:r>
      <w:r>
        <w:rPr>
          <w:noProof/>
        </w:rPr>
        <w:fldChar w:fldCharType="end"/>
      </w:r>
    </w:p>
    <w:p w14:paraId="0EDE8E2B" w14:textId="325AAE95"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4.4.5</w:t>
      </w:r>
      <w:r>
        <w:rPr>
          <w:rFonts w:eastAsiaTheme="minorEastAsia"/>
          <w:noProof/>
          <w:sz w:val="22"/>
          <w:lang w:val="fi-FI" w:eastAsia="fi-FI"/>
        </w:rPr>
        <w:tab/>
      </w:r>
      <w:r w:rsidRPr="006757AA">
        <w:rPr>
          <w:noProof/>
          <w:highlight w:val="yellow"/>
        </w:rPr>
        <w:t>Duration of event</w:t>
      </w:r>
      <w:r>
        <w:rPr>
          <w:noProof/>
        </w:rPr>
        <w:tab/>
      </w:r>
      <w:r>
        <w:rPr>
          <w:noProof/>
        </w:rPr>
        <w:fldChar w:fldCharType="begin"/>
      </w:r>
      <w:r>
        <w:rPr>
          <w:noProof/>
        </w:rPr>
        <w:instrText xml:space="preserve"> PAGEREF _Toc108700017 \h </w:instrText>
      </w:r>
      <w:r>
        <w:rPr>
          <w:noProof/>
        </w:rPr>
      </w:r>
      <w:r>
        <w:rPr>
          <w:noProof/>
        </w:rPr>
        <w:fldChar w:fldCharType="separate"/>
      </w:r>
      <w:r>
        <w:rPr>
          <w:noProof/>
        </w:rPr>
        <w:t>14</w:t>
      </w:r>
      <w:r>
        <w:rPr>
          <w:noProof/>
        </w:rPr>
        <w:fldChar w:fldCharType="end"/>
      </w:r>
    </w:p>
    <w:p w14:paraId="0B00B9F0" w14:textId="0F320EDB"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4.4.6</w:t>
      </w:r>
      <w:r>
        <w:rPr>
          <w:rFonts w:eastAsiaTheme="minorEastAsia"/>
          <w:noProof/>
          <w:sz w:val="22"/>
          <w:lang w:val="fi-FI" w:eastAsia="fi-FI"/>
        </w:rPr>
        <w:tab/>
      </w:r>
      <w:r w:rsidRPr="006757AA">
        <w:rPr>
          <w:noProof/>
          <w:highlight w:val="yellow"/>
        </w:rPr>
        <w:t>Probability of event</w:t>
      </w:r>
      <w:r>
        <w:rPr>
          <w:noProof/>
        </w:rPr>
        <w:tab/>
      </w:r>
      <w:r>
        <w:rPr>
          <w:noProof/>
        </w:rPr>
        <w:fldChar w:fldCharType="begin"/>
      </w:r>
      <w:r>
        <w:rPr>
          <w:noProof/>
        </w:rPr>
        <w:instrText xml:space="preserve"> PAGEREF _Toc108700018 \h </w:instrText>
      </w:r>
      <w:r>
        <w:rPr>
          <w:noProof/>
        </w:rPr>
      </w:r>
      <w:r>
        <w:rPr>
          <w:noProof/>
        </w:rPr>
        <w:fldChar w:fldCharType="separate"/>
      </w:r>
      <w:r>
        <w:rPr>
          <w:noProof/>
        </w:rPr>
        <w:t>14</w:t>
      </w:r>
      <w:r>
        <w:rPr>
          <w:noProof/>
        </w:rPr>
        <w:fldChar w:fldCharType="end"/>
      </w:r>
    </w:p>
    <w:p w14:paraId="35E9F1C2" w14:textId="2951D001"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4.4.7</w:t>
      </w:r>
      <w:r>
        <w:rPr>
          <w:rFonts w:eastAsiaTheme="minorEastAsia"/>
          <w:noProof/>
          <w:sz w:val="22"/>
          <w:lang w:val="fi-FI" w:eastAsia="fi-FI"/>
        </w:rPr>
        <w:tab/>
      </w:r>
      <w:r w:rsidRPr="006757AA">
        <w:rPr>
          <w:noProof/>
          <w:highlight w:val="yellow"/>
        </w:rPr>
        <w:t>Impact of event</w:t>
      </w:r>
      <w:r>
        <w:rPr>
          <w:noProof/>
        </w:rPr>
        <w:tab/>
      </w:r>
      <w:r>
        <w:rPr>
          <w:noProof/>
        </w:rPr>
        <w:fldChar w:fldCharType="begin"/>
      </w:r>
      <w:r>
        <w:rPr>
          <w:noProof/>
        </w:rPr>
        <w:instrText xml:space="preserve"> PAGEREF _Toc108700019 \h </w:instrText>
      </w:r>
      <w:r>
        <w:rPr>
          <w:noProof/>
        </w:rPr>
      </w:r>
      <w:r>
        <w:rPr>
          <w:noProof/>
        </w:rPr>
        <w:fldChar w:fldCharType="separate"/>
      </w:r>
      <w:r>
        <w:rPr>
          <w:noProof/>
        </w:rPr>
        <w:t>14</w:t>
      </w:r>
      <w:r>
        <w:rPr>
          <w:noProof/>
        </w:rPr>
        <w:fldChar w:fldCharType="end"/>
      </w:r>
    </w:p>
    <w:p w14:paraId="6AEC7F32" w14:textId="44F580F8" w:rsidR="00DB223D" w:rsidRDefault="00DB223D">
      <w:pPr>
        <w:pStyle w:val="Sisluet3"/>
        <w:tabs>
          <w:tab w:val="left" w:pos="1134"/>
          <w:tab w:val="right" w:leader="dot" w:pos="10195"/>
        </w:tabs>
        <w:rPr>
          <w:rFonts w:eastAsiaTheme="minorEastAsia"/>
          <w:noProof/>
          <w:sz w:val="22"/>
          <w:lang w:val="fi-FI" w:eastAsia="fi-FI"/>
        </w:rPr>
      </w:pPr>
      <w:r w:rsidRPr="006757AA">
        <w:rPr>
          <w:noProof/>
          <w:highlight w:val="yellow"/>
        </w:rPr>
        <w:t>4.4.8</w:t>
      </w:r>
      <w:r>
        <w:rPr>
          <w:rFonts w:eastAsiaTheme="minorEastAsia"/>
          <w:noProof/>
          <w:sz w:val="22"/>
          <w:lang w:val="fi-FI" w:eastAsia="fi-FI"/>
        </w:rPr>
        <w:tab/>
      </w:r>
      <w:r w:rsidRPr="006757AA">
        <w:rPr>
          <w:noProof/>
          <w:highlight w:val="yellow"/>
        </w:rPr>
        <w:t>Severity of event (based on probability and impact)</w:t>
      </w:r>
      <w:r>
        <w:rPr>
          <w:noProof/>
        </w:rPr>
        <w:tab/>
      </w:r>
      <w:r>
        <w:rPr>
          <w:noProof/>
        </w:rPr>
        <w:fldChar w:fldCharType="begin"/>
      </w:r>
      <w:r>
        <w:rPr>
          <w:noProof/>
        </w:rPr>
        <w:instrText xml:space="preserve"> PAGEREF _Toc108700020 \h </w:instrText>
      </w:r>
      <w:r>
        <w:rPr>
          <w:noProof/>
        </w:rPr>
      </w:r>
      <w:r>
        <w:rPr>
          <w:noProof/>
        </w:rPr>
        <w:fldChar w:fldCharType="separate"/>
      </w:r>
      <w:r>
        <w:rPr>
          <w:noProof/>
        </w:rPr>
        <w:t>14</w:t>
      </w:r>
      <w:r>
        <w:rPr>
          <w:noProof/>
        </w:rPr>
        <w:fldChar w:fldCharType="end"/>
      </w:r>
    </w:p>
    <w:p w14:paraId="0DD88FE9" w14:textId="6FDD2DCE" w:rsidR="00DB223D" w:rsidRDefault="00DB223D">
      <w:pPr>
        <w:pStyle w:val="Sisluet2"/>
        <w:rPr>
          <w:rFonts w:eastAsiaTheme="minorEastAsia"/>
          <w:color w:val="auto"/>
          <w:lang w:val="fi-FI" w:eastAsia="fi-FI"/>
        </w:rPr>
      </w:pPr>
      <w:r w:rsidRPr="006757AA">
        <w:rPr>
          <w:highlight w:val="yellow"/>
        </w:rPr>
        <w:t>4.5</w:t>
      </w:r>
      <w:r>
        <w:rPr>
          <w:rFonts w:eastAsiaTheme="minorEastAsia"/>
          <w:color w:val="auto"/>
          <w:lang w:val="fi-FI" w:eastAsia="fi-FI"/>
        </w:rPr>
        <w:tab/>
      </w:r>
      <w:r w:rsidRPr="006757AA">
        <w:rPr>
          <w:highlight w:val="yellow"/>
        </w:rPr>
        <w:t>Alerting</w:t>
      </w:r>
      <w:r>
        <w:tab/>
      </w:r>
      <w:r>
        <w:fldChar w:fldCharType="begin"/>
      </w:r>
      <w:r>
        <w:instrText xml:space="preserve"> PAGEREF _Toc108700021 \h </w:instrText>
      </w:r>
      <w:r>
        <w:fldChar w:fldCharType="separate"/>
      </w:r>
      <w:r>
        <w:t>14</w:t>
      </w:r>
      <w:r>
        <w:fldChar w:fldCharType="end"/>
      </w:r>
    </w:p>
    <w:p w14:paraId="4815A31A" w14:textId="590285D0" w:rsidR="00DB223D" w:rsidRDefault="00DB223D">
      <w:pPr>
        <w:pStyle w:val="Sisluet2"/>
        <w:rPr>
          <w:rFonts w:eastAsiaTheme="minorEastAsia"/>
          <w:color w:val="auto"/>
          <w:lang w:val="fi-FI" w:eastAsia="fi-FI"/>
        </w:rPr>
      </w:pPr>
      <w:r w:rsidRPr="006757AA">
        <w:rPr>
          <w:highlight w:val="yellow"/>
        </w:rPr>
        <w:t>4.6</w:t>
      </w:r>
      <w:r>
        <w:rPr>
          <w:rFonts w:eastAsiaTheme="minorEastAsia"/>
          <w:color w:val="auto"/>
          <w:lang w:val="fi-FI" w:eastAsia="fi-FI"/>
        </w:rPr>
        <w:tab/>
      </w:r>
      <w:r w:rsidRPr="006757AA">
        <w:rPr>
          <w:highlight w:val="yellow"/>
        </w:rPr>
        <w:t>Potential Alerting options</w:t>
      </w:r>
      <w:r>
        <w:tab/>
      </w:r>
      <w:r>
        <w:fldChar w:fldCharType="begin"/>
      </w:r>
      <w:r>
        <w:instrText xml:space="preserve"> PAGEREF _Toc108700022 \h </w:instrText>
      </w:r>
      <w:r>
        <w:fldChar w:fldCharType="separate"/>
      </w:r>
      <w:r>
        <w:t>14</w:t>
      </w:r>
      <w:r>
        <w:fldChar w:fldCharType="end"/>
      </w:r>
    </w:p>
    <w:p w14:paraId="011F04E6" w14:textId="2D26268A" w:rsidR="00DB223D" w:rsidRDefault="00DB223D">
      <w:pPr>
        <w:pStyle w:val="Sisluet1"/>
        <w:rPr>
          <w:rFonts w:eastAsiaTheme="minorEastAsia"/>
          <w:b w:val="0"/>
          <w:color w:val="auto"/>
          <w:lang w:val="fi-FI" w:eastAsia="fi-FI"/>
        </w:rPr>
      </w:pPr>
      <w:r>
        <w:t>5</w:t>
      </w:r>
      <w:r>
        <w:rPr>
          <w:rFonts w:eastAsiaTheme="minorEastAsia"/>
          <w:b w:val="0"/>
          <w:color w:val="auto"/>
          <w:lang w:val="fi-FI" w:eastAsia="fi-FI"/>
        </w:rPr>
        <w:tab/>
      </w:r>
      <w:r>
        <w:t>Mitigation</w:t>
      </w:r>
      <w:r>
        <w:tab/>
      </w:r>
      <w:r>
        <w:fldChar w:fldCharType="begin"/>
      </w:r>
      <w:r>
        <w:instrText xml:space="preserve"> PAGEREF _Toc108700023 \h </w:instrText>
      </w:r>
      <w:r>
        <w:fldChar w:fldCharType="separate"/>
      </w:r>
      <w:r>
        <w:t>14</w:t>
      </w:r>
      <w:r>
        <w:fldChar w:fldCharType="end"/>
      </w:r>
    </w:p>
    <w:p w14:paraId="1E0BA6FA" w14:textId="67BB6E1C" w:rsidR="00DB223D" w:rsidRDefault="00DB223D">
      <w:pPr>
        <w:pStyle w:val="Sisluet2"/>
        <w:rPr>
          <w:rFonts w:eastAsiaTheme="minorEastAsia"/>
          <w:color w:val="auto"/>
          <w:lang w:val="fi-FI" w:eastAsia="fi-FI"/>
        </w:rPr>
      </w:pPr>
      <w:r>
        <w:t>5.1</w:t>
      </w:r>
      <w:r>
        <w:rPr>
          <w:rFonts w:eastAsiaTheme="minorEastAsia"/>
          <w:color w:val="auto"/>
          <w:lang w:val="fi-FI" w:eastAsia="fi-FI"/>
        </w:rPr>
        <w:tab/>
      </w:r>
      <w:r>
        <w:t>fail safe design</w:t>
      </w:r>
      <w:r>
        <w:tab/>
      </w:r>
      <w:r>
        <w:fldChar w:fldCharType="begin"/>
      </w:r>
      <w:r>
        <w:instrText xml:space="preserve"> PAGEREF _Toc108700024 \h </w:instrText>
      </w:r>
      <w:r>
        <w:fldChar w:fldCharType="separate"/>
      </w:r>
      <w:r>
        <w:t>15</w:t>
      </w:r>
      <w:r>
        <w:fldChar w:fldCharType="end"/>
      </w:r>
    </w:p>
    <w:p w14:paraId="401179DF" w14:textId="4550DDF3" w:rsidR="00DB223D" w:rsidRDefault="00DB223D">
      <w:pPr>
        <w:pStyle w:val="Sisluet2"/>
        <w:rPr>
          <w:rFonts w:eastAsiaTheme="minorEastAsia"/>
          <w:color w:val="auto"/>
          <w:lang w:val="fi-FI" w:eastAsia="fi-FI"/>
        </w:rPr>
      </w:pPr>
      <w:r>
        <w:t>5.2</w:t>
      </w:r>
      <w:r>
        <w:rPr>
          <w:rFonts w:eastAsiaTheme="minorEastAsia"/>
          <w:color w:val="auto"/>
          <w:lang w:val="fi-FI" w:eastAsia="fi-FI"/>
        </w:rPr>
        <w:tab/>
      </w:r>
      <w:r>
        <w:t>use of multiple PNT options</w:t>
      </w:r>
      <w:r>
        <w:tab/>
      </w:r>
      <w:r>
        <w:fldChar w:fldCharType="begin"/>
      </w:r>
      <w:r>
        <w:instrText xml:space="preserve"> PAGEREF _Toc108700025 \h </w:instrText>
      </w:r>
      <w:r>
        <w:fldChar w:fldCharType="separate"/>
      </w:r>
      <w:r>
        <w:t>15</w:t>
      </w:r>
      <w:r>
        <w:fldChar w:fldCharType="end"/>
      </w:r>
    </w:p>
    <w:p w14:paraId="797D3610" w14:textId="7875DEE3" w:rsidR="00DB223D" w:rsidRDefault="00DB223D">
      <w:pPr>
        <w:pStyle w:val="Sisluet2"/>
        <w:rPr>
          <w:rFonts w:eastAsiaTheme="minorEastAsia"/>
          <w:color w:val="auto"/>
          <w:lang w:val="fi-FI" w:eastAsia="fi-FI"/>
        </w:rPr>
      </w:pPr>
      <w:r>
        <w:t>5.3</w:t>
      </w:r>
      <w:r>
        <w:rPr>
          <w:rFonts w:eastAsiaTheme="minorEastAsia"/>
          <w:color w:val="auto"/>
          <w:lang w:val="fi-FI" w:eastAsia="fi-FI"/>
        </w:rPr>
        <w:tab/>
      </w:r>
      <w:r>
        <w:t>updates to receivers and antennas</w:t>
      </w:r>
      <w:r>
        <w:tab/>
      </w:r>
      <w:r>
        <w:fldChar w:fldCharType="begin"/>
      </w:r>
      <w:r>
        <w:instrText xml:space="preserve"> PAGEREF _Toc108700026 \h </w:instrText>
      </w:r>
      <w:r>
        <w:fldChar w:fldCharType="separate"/>
      </w:r>
      <w:r>
        <w:t>15</w:t>
      </w:r>
      <w:r>
        <w:fldChar w:fldCharType="end"/>
      </w:r>
    </w:p>
    <w:p w14:paraId="5390086F" w14:textId="14C2DC2D" w:rsidR="00DB223D" w:rsidRDefault="00DB223D">
      <w:pPr>
        <w:pStyle w:val="Sisluet1"/>
        <w:rPr>
          <w:rFonts w:eastAsiaTheme="minorEastAsia"/>
          <w:b w:val="0"/>
          <w:color w:val="auto"/>
          <w:lang w:val="fi-FI" w:eastAsia="fi-FI"/>
        </w:rPr>
      </w:pPr>
      <w:r w:rsidRPr="006757AA">
        <w:rPr>
          <w:highlight w:val="green"/>
        </w:rPr>
        <w:t>6</w:t>
      </w:r>
      <w:r>
        <w:rPr>
          <w:rFonts w:eastAsiaTheme="minorEastAsia"/>
          <w:b w:val="0"/>
          <w:color w:val="auto"/>
          <w:lang w:val="fi-FI" w:eastAsia="fi-FI"/>
        </w:rPr>
        <w:tab/>
      </w:r>
      <w:r w:rsidRPr="006757AA">
        <w:rPr>
          <w:highlight w:val="green"/>
        </w:rPr>
        <w:t>Potential Mitigation options</w:t>
      </w:r>
      <w:r>
        <w:tab/>
      </w:r>
      <w:r>
        <w:fldChar w:fldCharType="begin"/>
      </w:r>
      <w:r>
        <w:instrText xml:space="preserve"> PAGEREF _Toc108700027 \h </w:instrText>
      </w:r>
      <w:r>
        <w:fldChar w:fldCharType="separate"/>
      </w:r>
      <w:r>
        <w:t>15</w:t>
      </w:r>
      <w:r>
        <w:fldChar w:fldCharType="end"/>
      </w:r>
    </w:p>
    <w:p w14:paraId="57A077A5" w14:textId="214BBB05" w:rsidR="00DB223D" w:rsidRDefault="00DB223D">
      <w:pPr>
        <w:pStyle w:val="Sisluet2"/>
        <w:rPr>
          <w:rFonts w:eastAsiaTheme="minorEastAsia"/>
          <w:color w:val="auto"/>
          <w:lang w:val="fi-FI" w:eastAsia="fi-FI"/>
        </w:rPr>
      </w:pPr>
      <w:r w:rsidRPr="006757AA">
        <w:rPr>
          <w:highlight w:val="green"/>
        </w:rPr>
        <w:t>6.1</w:t>
      </w:r>
      <w:r>
        <w:rPr>
          <w:rFonts w:eastAsiaTheme="minorEastAsia"/>
          <w:color w:val="auto"/>
          <w:lang w:val="fi-FI" w:eastAsia="fi-FI"/>
        </w:rPr>
        <w:tab/>
      </w:r>
      <w:r w:rsidRPr="006757AA">
        <w:rPr>
          <w:highlight w:val="green"/>
        </w:rPr>
        <w:t>Platform based sensors</w:t>
      </w:r>
      <w:r>
        <w:tab/>
      </w:r>
      <w:r>
        <w:fldChar w:fldCharType="begin"/>
      </w:r>
      <w:r>
        <w:instrText xml:space="preserve"> PAGEREF _Toc108700028 \h </w:instrText>
      </w:r>
      <w:r>
        <w:fldChar w:fldCharType="separate"/>
      </w:r>
      <w:r>
        <w:t>15</w:t>
      </w:r>
      <w:r>
        <w:fldChar w:fldCharType="end"/>
      </w:r>
    </w:p>
    <w:p w14:paraId="421ACF4E" w14:textId="74DDE222" w:rsidR="00DB223D" w:rsidRDefault="00DB223D">
      <w:pPr>
        <w:pStyle w:val="Sisluet2"/>
        <w:rPr>
          <w:rFonts w:eastAsiaTheme="minorEastAsia"/>
          <w:color w:val="auto"/>
          <w:lang w:val="fi-FI" w:eastAsia="fi-FI"/>
        </w:rPr>
      </w:pPr>
      <w:r>
        <w:t>6.2</w:t>
      </w:r>
      <w:r>
        <w:rPr>
          <w:rFonts w:eastAsiaTheme="minorEastAsia"/>
          <w:color w:val="auto"/>
          <w:lang w:val="fi-FI" w:eastAsia="fi-FI"/>
        </w:rPr>
        <w:tab/>
      </w:r>
      <w:r>
        <w:t>GNSS</w:t>
      </w:r>
      <w:r>
        <w:tab/>
      </w:r>
      <w:r>
        <w:fldChar w:fldCharType="begin"/>
      </w:r>
      <w:r>
        <w:instrText xml:space="preserve"> PAGEREF _Toc108700029 \h </w:instrText>
      </w:r>
      <w:r>
        <w:fldChar w:fldCharType="separate"/>
      </w:r>
      <w:r>
        <w:t>16</w:t>
      </w:r>
      <w:r>
        <w:fldChar w:fldCharType="end"/>
      </w:r>
    </w:p>
    <w:p w14:paraId="198FBF6D" w14:textId="4EFE41C7" w:rsidR="00DB223D" w:rsidRDefault="00DB223D">
      <w:pPr>
        <w:pStyle w:val="Sisluet2"/>
        <w:rPr>
          <w:rFonts w:eastAsiaTheme="minorEastAsia"/>
          <w:color w:val="auto"/>
          <w:lang w:val="fi-FI" w:eastAsia="fi-FI"/>
        </w:rPr>
      </w:pPr>
      <w:r>
        <w:t>6.3</w:t>
      </w:r>
      <w:r>
        <w:rPr>
          <w:rFonts w:eastAsiaTheme="minorEastAsia"/>
          <w:color w:val="auto"/>
          <w:lang w:val="fi-FI" w:eastAsia="fi-FI"/>
        </w:rPr>
        <w:tab/>
      </w:r>
      <w:r>
        <w:t>Augmentation</w:t>
      </w:r>
      <w:r>
        <w:tab/>
      </w:r>
      <w:r>
        <w:fldChar w:fldCharType="begin"/>
      </w:r>
      <w:r>
        <w:instrText xml:space="preserve"> PAGEREF _Toc108700030 \h </w:instrText>
      </w:r>
      <w:r>
        <w:fldChar w:fldCharType="separate"/>
      </w:r>
      <w:r>
        <w:t>18</w:t>
      </w:r>
      <w:r>
        <w:fldChar w:fldCharType="end"/>
      </w:r>
    </w:p>
    <w:p w14:paraId="3AAF7524" w14:textId="099A1616" w:rsidR="00DB223D" w:rsidRDefault="00DB223D">
      <w:pPr>
        <w:pStyle w:val="Sisluet2"/>
        <w:rPr>
          <w:rFonts w:eastAsiaTheme="minorEastAsia"/>
          <w:color w:val="auto"/>
          <w:lang w:val="fi-FI" w:eastAsia="fi-FI"/>
        </w:rPr>
      </w:pPr>
      <w:r>
        <w:t>6.4</w:t>
      </w:r>
      <w:r>
        <w:rPr>
          <w:rFonts w:eastAsiaTheme="minorEastAsia"/>
          <w:color w:val="auto"/>
          <w:lang w:val="fi-FI" w:eastAsia="fi-FI"/>
        </w:rPr>
        <w:tab/>
      </w:r>
      <w:r>
        <w:t>Terrestrial systems</w:t>
      </w:r>
      <w:r>
        <w:tab/>
      </w:r>
      <w:r>
        <w:fldChar w:fldCharType="begin"/>
      </w:r>
      <w:r>
        <w:instrText xml:space="preserve"> PAGEREF _Toc108700031 \h </w:instrText>
      </w:r>
      <w:r>
        <w:fldChar w:fldCharType="separate"/>
      </w:r>
      <w:r>
        <w:t>18</w:t>
      </w:r>
      <w:r>
        <w:fldChar w:fldCharType="end"/>
      </w:r>
    </w:p>
    <w:p w14:paraId="782DB6EC" w14:textId="7145E49E" w:rsidR="00DB223D" w:rsidRDefault="00DB223D">
      <w:pPr>
        <w:pStyle w:val="Sisluet2"/>
        <w:rPr>
          <w:rFonts w:eastAsiaTheme="minorEastAsia"/>
          <w:color w:val="auto"/>
          <w:lang w:val="fi-FI" w:eastAsia="fi-FI"/>
        </w:rPr>
      </w:pPr>
      <w:r>
        <w:t>6.5</w:t>
      </w:r>
      <w:r>
        <w:rPr>
          <w:rFonts w:eastAsiaTheme="minorEastAsia"/>
          <w:color w:val="auto"/>
          <w:lang w:val="fi-FI" w:eastAsia="fi-FI"/>
        </w:rPr>
        <w:tab/>
      </w:r>
      <w:r>
        <w:t>vISUAL aTOnS</w:t>
      </w:r>
      <w:r>
        <w:tab/>
      </w:r>
      <w:r>
        <w:fldChar w:fldCharType="begin"/>
      </w:r>
      <w:r>
        <w:instrText xml:space="preserve"> PAGEREF _Toc108700032 \h </w:instrText>
      </w:r>
      <w:r>
        <w:fldChar w:fldCharType="separate"/>
      </w:r>
      <w:r>
        <w:t>18</w:t>
      </w:r>
      <w:r>
        <w:fldChar w:fldCharType="end"/>
      </w:r>
    </w:p>
    <w:p w14:paraId="0CCF7B91" w14:textId="47211A23" w:rsidR="00DB223D" w:rsidRDefault="00DB223D">
      <w:pPr>
        <w:pStyle w:val="Sisluet2"/>
        <w:rPr>
          <w:rFonts w:eastAsiaTheme="minorEastAsia"/>
          <w:color w:val="auto"/>
          <w:lang w:val="fi-FI" w:eastAsia="fi-FI"/>
        </w:rPr>
      </w:pPr>
      <w:r>
        <w:t>6.6</w:t>
      </w:r>
      <w:r>
        <w:rPr>
          <w:rFonts w:eastAsiaTheme="minorEastAsia"/>
          <w:color w:val="auto"/>
          <w:lang w:val="fi-FI" w:eastAsia="fi-FI"/>
        </w:rPr>
        <w:tab/>
      </w:r>
      <w:r>
        <w:t>External support</w:t>
      </w:r>
      <w:r>
        <w:tab/>
      </w:r>
      <w:r>
        <w:fldChar w:fldCharType="begin"/>
      </w:r>
      <w:r>
        <w:instrText xml:space="preserve"> PAGEREF _Toc108700033 \h </w:instrText>
      </w:r>
      <w:r>
        <w:fldChar w:fldCharType="separate"/>
      </w:r>
      <w:r>
        <w:t>18</w:t>
      </w:r>
      <w:r>
        <w:fldChar w:fldCharType="end"/>
      </w:r>
    </w:p>
    <w:p w14:paraId="0EC418A9" w14:textId="0BA01767" w:rsidR="00DB223D" w:rsidRDefault="00DB223D">
      <w:pPr>
        <w:pStyle w:val="Sisluet2"/>
        <w:rPr>
          <w:rFonts w:eastAsiaTheme="minorEastAsia"/>
          <w:color w:val="auto"/>
          <w:lang w:val="fi-FI" w:eastAsia="fi-FI"/>
        </w:rPr>
      </w:pPr>
      <w:r>
        <w:t>6.7</w:t>
      </w:r>
      <w:r>
        <w:rPr>
          <w:rFonts w:eastAsiaTheme="minorEastAsia"/>
          <w:color w:val="auto"/>
          <w:lang w:val="fi-FI" w:eastAsia="fi-FI"/>
        </w:rPr>
        <w:tab/>
      </w:r>
      <w:r>
        <w:t>cyber security</w:t>
      </w:r>
      <w:r>
        <w:tab/>
      </w:r>
      <w:r>
        <w:fldChar w:fldCharType="begin"/>
      </w:r>
      <w:r>
        <w:instrText xml:space="preserve"> PAGEREF _Toc108700034 \h </w:instrText>
      </w:r>
      <w:r>
        <w:fldChar w:fldCharType="separate"/>
      </w:r>
      <w:r>
        <w:t>18</w:t>
      </w:r>
      <w:r>
        <w:fldChar w:fldCharType="end"/>
      </w:r>
    </w:p>
    <w:p w14:paraId="13F2BA9A" w14:textId="7FC5F0CA" w:rsidR="00DB223D" w:rsidRDefault="00DB223D">
      <w:pPr>
        <w:pStyle w:val="Sisluet2"/>
        <w:rPr>
          <w:rFonts w:eastAsiaTheme="minorEastAsia"/>
          <w:color w:val="auto"/>
          <w:lang w:val="fi-FI" w:eastAsia="fi-FI"/>
        </w:rPr>
      </w:pPr>
      <w:r>
        <w:t>6.8</w:t>
      </w:r>
      <w:r>
        <w:rPr>
          <w:rFonts w:eastAsiaTheme="minorEastAsia"/>
          <w:color w:val="auto"/>
          <w:lang w:val="fi-FI" w:eastAsia="fi-FI"/>
        </w:rPr>
        <w:tab/>
      </w:r>
      <w:r>
        <w:t>Integrity</w:t>
      </w:r>
      <w:r>
        <w:tab/>
      </w:r>
      <w:r>
        <w:fldChar w:fldCharType="begin"/>
      </w:r>
      <w:r>
        <w:instrText xml:space="preserve"> PAGEREF _Toc108700035 \h </w:instrText>
      </w:r>
      <w:r>
        <w:fldChar w:fldCharType="separate"/>
      </w:r>
      <w:r>
        <w:t>19</w:t>
      </w:r>
      <w:r>
        <w:fldChar w:fldCharType="end"/>
      </w:r>
    </w:p>
    <w:p w14:paraId="61ED6A0E" w14:textId="42E03306" w:rsidR="00DB223D" w:rsidRDefault="00DB223D">
      <w:pPr>
        <w:pStyle w:val="Sisluet1"/>
        <w:rPr>
          <w:rFonts w:eastAsiaTheme="minorEastAsia"/>
          <w:b w:val="0"/>
          <w:color w:val="auto"/>
          <w:lang w:val="fi-FI" w:eastAsia="fi-FI"/>
        </w:rPr>
      </w:pPr>
      <w:r>
        <w:lastRenderedPageBreak/>
        <w:t>7</w:t>
      </w:r>
      <w:r>
        <w:rPr>
          <w:rFonts w:eastAsiaTheme="minorEastAsia"/>
          <w:b w:val="0"/>
          <w:color w:val="auto"/>
          <w:lang w:val="fi-FI" w:eastAsia="fi-FI"/>
        </w:rPr>
        <w:tab/>
      </w:r>
      <w:r>
        <w:t>Implementation</w:t>
      </w:r>
      <w:r>
        <w:tab/>
      </w:r>
      <w:r>
        <w:fldChar w:fldCharType="begin"/>
      </w:r>
      <w:r>
        <w:instrText xml:space="preserve"> PAGEREF _Toc108700036 \h </w:instrText>
      </w:r>
      <w:r>
        <w:fldChar w:fldCharType="separate"/>
      </w:r>
      <w:r>
        <w:t>19</w:t>
      </w:r>
      <w:r>
        <w:fldChar w:fldCharType="end"/>
      </w:r>
    </w:p>
    <w:p w14:paraId="6C0A7932" w14:textId="3454BB0B" w:rsidR="00DB223D" w:rsidRDefault="00DB223D">
      <w:pPr>
        <w:pStyle w:val="Sisluet2"/>
        <w:rPr>
          <w:rFonts w:eastAsiaTheme="minorEastAsia"/>
          <w:color w:val="auto"/>
          <w:lang w:val="fi-FI" w:eastAsia="fi-FI"/>
        </w:rPr>
      </w:pPr>
      <w:r>
        <w:t>7.1</w:t>
      </w:r>
      <w:r>
        <w:rPr>
          <w:rFonts w:eastAsiaTheme="minorEastAsia"/>
          <w:color w:val="auto"/>
          <w:lang w:val="fi-FI" w:eastAsia="fi-FI"/>
        </w:rPr>
        <w:tab/>
      </w:r>
      <w:r>
        <w:t>User receiver</w:t>
      </w:r>
      <w:r>
        <w:tab/>
      </w:r>
      <w:r>
        <w:fldChar w:fldCharType="begin"/>
      </w:r>
      <w:r>
        <w:instrText xml:space="preserve"> PAGEREF _Toc108700037 \h </w:instrText>
      </w:r>
      <w:r>
        <w:fldChar w:fldCharType="separate"/>
      </w:r>
      <w:r>
        <w:t>19</w:t>
      </w:r>
      <w:r>
        <w:fldChar w:fldCharType="end"/>
      </w:r>
    </w:p>
    <w:p w14:paraId="68D85265" w14:textId="1AF6A717" w:rsidR="00DB223D" w:rsidRDefault="00DB223D">
      <w:pPr>
        <w:pStyle w:val="Sisluet2"/>
        <w:rPr>
          <w:rFonts w:eastAsiaTheme="minorEastAsia"/>
          <w:color w:val="auto"/>
          <w:lang w:val="fi-FI" w:eastAsia="fi-FI"/>
        </w:rPr>
      </w:pPr>
      <w:r>
        <w:t>7.2</w:t>
      </w:r>
      <w:r>
        <w:rPr>
          <w:rFonts w:eastAsiaTheme="minorEastAsia"/>
          <w:color w:val="auto"/>
          <w:lang w:val="fi-FI" w:eastAsia="fi-FI"/>
        </w:rPr>
        <w:tab/>
      </w:r>
      <w:r>
        <w:t>MSR &amp;PNT Data Processor</w:t>
      </w:r>
      <w:r>
        <w:tab/>
      </w:r>
      <w:r>
        <w:fldChar w:fldCharType="begin"/>
      </w:r>
      <w:r>
        <w:instrText xml:space="preserve"> PAGEREF _Toc108700038 \h </w:instrText>
      </w:r>
      <w:r>
        <w:fldChar w:fldCharType="separate"/>
      </w:r>
      <w:r>
        <w:t>19</w:t>
      </w:r>
      <w:r>
        <w:fldChar w:fldCharType="end"/>
      </w:r>
    </w:p>
    <w:p w14:paraId="4DDDE7CC" w14:textId="481B3717" w:rsidR="00DB223D" w:rsidRDefault="00DB223D">
      <w:pPr>
        <w:pStyle w:val="Sisluet2"/>
        <w:rPr>
          <w:rFonts w:eastAsiaTheme="minorEastAsia"/>
          <w:color w:val="auto"/>
          <w:lang w:val="fi-FI" w:eastAsia="fi-FI"/>
        </w:rPr>
      </w:pPr>
      <w:r w:rsidRPr="006757AA">
        <w:rPr>
          <w:highlight w:val="yellow"/>
        </w:rPr>
        <w:t>7.3</w:t>
      </w:r>
      <w:r>
        <w:rPr>
          <w:rFonts w:eastAsiaTheme="minorEastAsia"/>
          <w:color w:val="auto"/>
          <w:lang w:val="fi-FI" w:eastAsia="fi-FI"/>
        </w:rPr>
        <w:tab/>
      </w:r>
      <w:r w:rsidRPr="006757AA">
        <w:rPr>
          <w:highlight w:val="yellow"/>
        </w:rPr>
        <w:t>Plausibility checks</w:t>
      </w:r>
      <w:r>
        <w:tab/>
      </w:r>
      <w:r>
        <w:fldChar w:fldCharType="begin"/>
      </w:r>
      <w:r>
        <w:instrText xml:space="preserve"> PAGEREF _Toc108700039 \h </w:instrText>
      </w:r>
      <w:r>
        <w:fldChar w:fldCharType="separate"/>
      </w:r>
      <w:r>
        <w:t>19</w:t>
      </w:r>
      <w:r>
        <w:fldChar w:fldCharType="end"/>
      </w:r>
    </w:p>
    <w:p w14:paraId="551267A8" w14:textId="2EB5E9EE" w:rsidR="00DB223D" w:rsidRDefault="00DB223D">
      <w:pPr>
        <w:pStyle w:val="Sisluet2"/>
        <w:rPr>
          <w:rFonts w:eastAsiaTheme="minorEastAsia"/>
          <w:color w:val="auto"/>
          <w:lang w:val="fi-FI" w:eastAsia="fi-FI"/>
        </w:rPr>
      </w:pPr>
      <w:r w:rsidRPr="006757AA">
        <w:rPr>
          <w:highlight w:val="yellow"/>
        </w:rPr>
        <w:t>7.4</w:t>
      </w:r>
      <w:r>
        <w:rPr>
          <w:rFonts w:eastAsiaTheme="minorEastAsia"/>
          <w:color w:val="auto"/>
          <w:lang w:val="fi-FI" w:eastAsia="fi-FI"/>
        </w:rPr>
        <w:tab/>
      </w:r>
      <w:r w:rsidRPr="006757AA">
        <w:rPr>
          <w:highlight w:val="yellow"/>
        </w:rPr>
        <w:t>Timing</w:t>
      </w:r>
      <w:r>
        <w:tab/>
      </w:r>
      <w:r>
        <w:fldChar w:fldCharType="begin"/>
      </w:r>
      <w:r>
        <w:instrText xml:space="preserve"> PAGEREF _Toc108700040 \h </w:instrText>
      </w:r>
      <w:r>
        <w:fldChar w:fldCharType="separate"/>
      </w:r>
      <w:r>
        <w:t>20</w:t>
      </w:r>
      <w:r>
        <w:fldChar w:fldCharType="end"/>
      </w:r>
    </w:p>
    <w:p w14:paraId="3E1F7D1C" w14:textId="36207644" w:rsidR="00DB223D" w:rsidRDefault="00DB223D">
      <w:pPr>
        <w:pStyle w:val="Sisluet2"/>
        <w:rPr>
          <w:rFonts w:eastAsiaTheme="minorEastAsia"/>
          <w:color w:val="auto"/>
          <w:lang w:val="fi-FI" w:eastAsia="fi-FI"/>
        </w:rPr>
      </w:pPr>
      <w:r>
        <w:t>7.5</w:t>
      </w:r>
      <w:r>
        <w:rPr>
          <w:rFonts w:eastAsiaTheme="minorEastAsia"/>
          <w:color w:val="auto"/>
          <w:lang w:val="fi-FI" w:eastAsia="fi-FI"/>
        </w:rPr>
        <w:tab/>
      </w:r>
      <w:r>
        <w:t>Integrity monitoring</w:t>
      </w:r>
      <w:r>
        <w:tab/>
      </w:r>
      <w:r>
        <w:fldChar w:fldCharType="begin"/>
      </w:r>
      <w:r>
        <w:instrText xml:space="preserve"> PAGEREF _Toc108700041 \h </w:instrText>
      </w:r>
      <w:r>
        <w:fldChar w:fldCharType="separate"/>
      </w:r>
      <w:r>
        <w:t>20</w:t>
      </w:r>
      <w:r>
        <w:fldChar w:fldCharType="end"/>
      </w:r>
    </w:p>
    <w:p w14:paraId="590F7649" w14:textId="342D048A" w:rsidR="00DB223D" w:rsidRDefault="00DB223D">
      <w:pPr>
        <w:pStyle w:val="Sisluet2"/>
        <w:rPr>
          <w:rFonts w:eastAsiaTheme="minorEastAsia"/>
          <w:color w:val="auto"/>
          <w:lang w:val="fi-FI" w:eastAsia="fi-FI"/>
        </w:rPr>
      </w:pPr>
      <w:r w:rsidRPr="006757AA">
        <w:rPr>
          <w:highlight w:val="yellow"/>
        </w:rPr>
        <w:t>7.6</w:t>
      </w:r>
      <w:r>
        <w:rPr>
          <w:rFonts w:eastAsiaTheme="minorEastAsia"/>
          <w:color w:val="auto"/>
          <w:lang w:val="fi-FI" w:eastAsia="fi-FI"/>
        </w:rPr>
        <w:tab/>
      </w:r>
      <w:r w:rsidRPr="006757AA">
        <w:rPr>
          <w:highlight w:val="yellow"/>
        </w:rPr>
        <w:t>Training and monitoring</w:t>
      </w:r>
      <w:r>
        <w:tab/>
      </w:r>
      <w:r>
        <w:fldChar w:fldCharType="begin"/>
      </w:r>
      <w:r>
        <w:instrText xml:space="preserve"> PAGEREF _Toc108700042 \h </w:instrText>
      </w:r>
      <w:r>
        <w:fldChar w:fldCharType="separate"/>
      </w:r>
      <w:r>
        <w:t>21</w:t>
      </w:r>
      <w:r>
        <w:fldChar w:fldCharType="end"/>
      </w:r>
    </w:p>
    <w:p w14:paraId="4139A390" w14:textId="213B34FA" w:rsidR="00DB223D" w:rsidRDefault="00DB223D">
      <w:pPr>
        <w:pStyle w:val="Sisluet2"/>
        <w:rPr>
          <w:rFonts w:eastAsiaTheme="minorEastAsia"/>
          <w:color w:val="auto"/>
          <w:lang w:val="fi-FI" w:eastAsia="fi-FI"/>
        </w:rPr>
      </w:pPr>
      <w:r>
        <w:t>7.7</w:t>
      </w:r>
      <w:r>
        <w:rPr>
          <w:rFonts w:eastAsiaTheme="minorEastAsia"/>
          <w:color w:val="auto"/>
          <w:lang w:val="fi-FI" w:eastAsia="fi-FI"/>
        </w:rPr>
        <w:tab/>
      </w:r>
      <w:r>
        <w:t>Scenarios</w:t>
      </w:r>
      <w:r>
        <w:tab/>
      </w:r>
      <w:r>
        <w:fldChar w:fldCharType="begin"/>
      </w:r>
      <w:r>
        <w:instrText xml:space="preserve"> PAGEREF _Toc108700043 \h </w:instrText>
      </w:r>
      <w:r>
        <w:fldChar w:fldCharType="separate"/>
      </w:r>
      <w:r>
        <w:t>22</w:t>
      </w:r>
      <w:r>
        <w:fldChar w:fldCharType="end"/>
      </w:r>
    </w:p>
    <w:p w14:paraId="5B44AB5F" w14:textId="2A22D4B4" w:rsidR="00DB223D" w:rsidRDefault="00DB223D">
      <w:pPr>
        <w:pStyle w:val="Sisluet2"/>
        <w:rPr>
          <w:rFonts w:eastAsiaTheme="minorEastAsia"/>
          <w:color w:val="auto"/>
          <w:lang w:val="fi-FI" w:eastAsia="fi-FI"/>
        </w:rPr>
      </w:pPr>
      <w:r>
        <w:t>7.8</w:t>
      </w:r>
      <w:r>
        <w:rPr>
          <w:rFonts w:eastAsiaTheme="minorEastAsia"/>
          <w:color w:val="auto"/>
          <w:lang w:val="fi-FI" w:eastAsia="fi-FI"/>
        </w:rPr>
        <w:tab/>
      </w:r>
      <w:r>
        <w:t>Scenario 1, vessel A, jamming threat</w:t>
      </w:r>
      <w:r>
        <w:tab/>
      </w:r>
      <w:r>
        <w:fldChar w:fldCharType="begin"/>
      </w:r>
      <w:r>
        <w:instrText xml:space="preserve"> PAGEREF _Toc108700044 \h </w:instrText>
      </w:r>
      <w:r>
        <w:fldChar w:fldCharType="separate"/>
      </w:r>
      <w:r>
        <w:t>22</w:t>
      </w:r>
      <w:r>
        <w:fldChar w:fldCharType="end"/>
      </w:r>
    </w:p>
    <w:p w14:paraId="746F301A" w14:textId="044715CC" w:rsidR="00DB223D" w:rsidRDefault="00DB223D">
      <w:pPr>
        <w:pStyle w:val="Sisluet2"/>
        <w:rPr>
          <w:rFonts w:eastAsiaTheme="minorEastAsia"/>
          <w:color w:val="auto"/>
          <w:lang w:val="fi-FI" w:eastAsia="fi-FI"/>
        </w:rPr>
      </w:pPr>
      <w:r w:rsidRPr="006757AA">
        <w:rPr>
          <w:lang w:val="it-IT"/>
        </w:rPr>
        <w:t>7.9</w:t>
      </w:r>
      <w:r>
        <w:rPr>
          <w:rFonts w:eastAsiaTheme="minorEastAsia"/>
          <w:color w:val="auto"/>
          <w:lang w:val="fi-FI" w:eastAsia="fi-FI"/>
        </w:rPr>
        <w:tab/>
      </w:r>
      <w:r w:rsidRPr="006757AA">
        <w:rPr>
          <w:lang w:val="it-IT"/>
        </w:rPr>
        <w:t>Scenario x, vessel x, threat x</w:t>
      </w:r>
      <w:r>
        <w:tab/>
      </w:r>
      <w:r>
        <w:fldChar w:fldCharType="begin"/>
      </w:r>
      <w:r>
        <w:instrText xml:space="preserve"> PAGEREF _Toc108700045 \h </w:instrText>
      </w:r>
      <w:r>
        <w:fldChar w:fldCharType="separate"/>
      </w:r>
      <w:r>
        <w:t>22</w:t>
      </w:r>
      <w:r>
        <w:fldChar w:fldCharType="end"/>
      </w:r>
    </w:p>
    <w:p w14:paraId="6895586B" w14:textId="061848A8" w:rsidR="00DB223D" w:rsidRDefault="00DB223D">
      <w:pPr>
        <w:pStyle w:val="Sisluet1"/>
        <w:rPr>
          <w:rFonts w:eastAsiaTheme="minorEastAsia"/>
          <w:b w:val="0"/>
          <w:color w:val="auto"/>
          <w:lang w:val="fi-FI" w:eastAsia="fi-FI"/>
        </w:rPr>
      </w:pPr>
      <w:r>
        <w:t>8</w:t>
      </w:r>
      <w:r>
        <w:rPr>
          <w:rFonts w:eastAsiaTheme="minorEastAsia"/>
          <w:b w:val="0"/>
          <w:color w:val="auto"/>
          <w:lang w:val="fi-FI" w:eastAsia="fi-FI"/>
        </w:rPr>
        <w:tab/>
      </w:r>
      <w:r>
        <w:t>DEFINITIONS</w:t>
      </w:r>
      <w:r>
        <w:tab/>
      </w:r>
      <w:r>
        <w:fldChar w:fldCharType="begin"/>
      </w:r>
      <w:r>
        <w:instrText xml:space="preserve"> PAGEREF _Toc108700046 \h </w:instrText>
      </w:r>
      <w:r>
        <w:fldChar w:fldCharType="separate"/>
      </w:r>
      <w:r>
        <w:t>22</w:t>
      </w:r>
      <w:r>
        <w:fldChar w:fldCharType="end"/>
      </w:r>
    </w:p>
    <w:p w14:paraId="446DEE31" w14:textId="759C09F8" w:rsidR="00DB223D" w:rsidRDefault="00DB223D">
      <w:pPr>
        <w:pStyle w:val="Sisluet1"/>
        <w:rPr>
          <w:rFonts w:eastAsiaTheme="minorEastAsia"/>
          <w:b w:val="0"/>
          <w:color w:val="auto"/>
          <w:lang w:val="fi-FI" w:eastAsia="fi-FI"/>
        </w:rPr>
      </w:pPr>
      <w:r>
        <w:t>9</w:t>
      </w:r>
      <w:r>
        <w:rPr>
          <w:rFonts w:eastAsiaTheme="minorEastAsia"/>
          <w:b w:val="0"/>
          <w:color w:val="auto"/>
          <w:lang w:val="fi-FI" w:eastAsia="fi-FI"/>
        </w:rPr>
        <w:tab/>
      </w:r>
      <w:r>
        <w:t>ACRONYMS</w:t>
      </w:r>
      <w:r>
        <w:tab/>
      </w:r>
      <w:r>
        <w:fldChar w:fldCharType="begin"/>
      </w:r>
      <w:r>
        <w:instrText xml:space="preserve"> PAGEREF _Toc108700047 \h </w:instrText>
      </w:r>
      <w:r>
        <w:fldChar w:fldCharType="separate"/>
      </w:r>
      <w:r>
        <w:t>22</w:t>
      </w:r>
      <w:r>
        <w:fldChar w:fldCharType="end"/>
      </w:r>
    </w:p>
    <w:p w14:paraId="4857A82A" w14:textId="06104EE8" w:rsidR="00DB223D" w:rsidRDefault="00DB223D">
      <w:pPr>
        <w:pStyle w:val="Sisluet1"/>
        <w:rPr>
          <w:rFonts w:eastAsiaTheme="minorEastAsia"/>
          <w:b w:val="0"/>
          <w:color w:val="auto"/>
          <w:lang w:val="fi-FI" w:eastAsia="fi-FI"/>
        </w:rPr>
      </w:pPr>
      <w:r>
        <w:t>10</w:t>
      </w:r>
      <w:r>
        <w:rPr>
          <w:rFonts w:eastAsiaTheme="minorEastAsia"/>
          <w:b w:val="0"/>
          <w:color w:val="auto"/>
          <w:lang w:val="fi-FI" w:eastAsia="fi-FI"/>
        </w:rPr>
        <w:tab/>
      </w:r>
      <w:r>
        <w:t>REFERENCES</w:t>
      </w:r>
      <w:r>
        <w:tab/>
      </w:r>
      <w:r>
        <w:fldChar w:fldCharType="begin"/>
      </w:r>
      <w:r>
        <w:instrText xml:space="preserve"> PAGEREF _Toc108700048 \h </w:instrText>
      </w:r>
      <w:r>
        <w:fldChar w:fldCharType="separate"/>
      </w:r>
      <w:r>
        <w:t>22</w:t>
      </w:r>
      <w:r>
        <w:fldChar w:fldCharType="end"/>
      </w:r>
    </w:p>
    <w:p w14:paraId="65DB2F58" w14:textId="37EE50BD" w:rsidR="00DB223D" w:rsidRDefault="00DB223D">
      <w:pPr>
        <w:pStyle w:val="Sisluet1"/>
        <w:rPr>
          <w:rFonts w:eastAsiaTheme="minorEastAsia"/>
          <w:b w:val="0"/>
          <w:color w:val="auto"/>
          <w:lang w:val="fi-FI" w:eastAsia="fi-FI"/>
        </w:rPr>
      </w:pPr>
      <w:r>
        <w:t>1 Annex 2: Equipment comparisons (review of equipment and it's strengths and weaknesses)</w:t>
      </w:r>
      <w:r>
        <w:tab/>
      </w:r>
      <w:r>
        <w:fldChar w:fldCharType="begin"/>
      </w:r>
      <w:r>
        <w:instrText xml:space="preserve"> PAGEREF _Toc108700049 \h </w:instrText>
      </w:r>
      <w:r>
        <w:fldChar w:fldCharType="separate"/>
      </w:r>
      <w:r>
        <w:t>24</w:t>
      </w:r>
      <w:r>
        <w:fldChar w:fldCharType="end"/>
      </w:r>
    </w:p>
    <w:p w14:paraId="78AB77AE" w14:textId="77777777" w:rsidR="00642025" w:rsidRPr="0093492E" w:rsidRDefault="004A4EC4" w:rsidP="00BA5754">
      <w:pPr>
        <w:rPr>
          <w:noProof/>
        </w:rPr>
      </w:pPr>
      <w:r>
        <w:rPr>
          <w:noProof/>
        </w:rPr>
        <w:fldChar w:fldCharType="end"/>
      </w:r>
    </w:p>
    <w:p w14:paraId="651B5275" w14:textId="77777777" w:rsidR="0078486B" w:rsidRDefault="002F265A" w:rsidP="00C9558A">
      <w:pPr>
        <w:pStyle w:val="ListofFigures"/>
      </w:pPr>
      <w:r>
        <w:t>List of Tables</w:t>
      </w:r>
    </w:p>
    <w:p w14:paraId="64374345" w14:textId="77777777" w:rsidR="00577542" w:rsidRDefault="00923B4D">
      <w:pPr>
        <w:pStyle w:val="Kuvaotsikkoluettelo"/>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373E3C">
        <w:rPr>
          <w:noProof/>
        </w:rPr>
        <w:t>3</w:t>
      </w:r>
      <w:r w:rsidR="00577542">
        <w:rPr>
          <w:noProof/>
        </w:rPr>
        <w:fldChar w:fldCharType="end"/>
      </w:r>
    </w:p>
    <w:p w14:paraId="371C9611" w14:textId="77777777" w:rsidR="00577542" w:rsidRDefault="00577542">
      <w:pPr>
        <w:pStyle w:val="Kuvaotsikkoluettelo"/>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373E3C">
        <w:rPr>
          <w:noProof/>
        </w:rPr>
        <w:t>3</w:t>
      </w:r>
      <w:r>
        <w:rPr>
          <w:noProof/>
        </w:rPr>
        <w:fldChar w:fldCharType="end"/>
      </w:r>
    </w:p>
    <w:p w14:paraId="5EB5E882" w14:textId="77777777" w:rsidR="00577542" w:rsidRDefault="00577542">
      <w:pPr>
        <w:pStyle w:val="Kuvaotsikkoluettelo"/>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373E3C">
        <w:rPr>
          <w:noProof/>
        </w:rPr>
        <w:t>3</w:t>
      </w:r>
      <w:r>
        <w:rPr>
          <w:noProof/>
        </w:rPr>
        <w:fldChar w:fldCharType="end"/>
      </w:r>
    </w:p>
    <w:p w14:paraId="03A5B75F" w14:textId="77777777" w:rsidR="00577542" w:rsidRDefault="00577542">
      <w:pPr>
        <w:pStyle w:val="Kuvaotsikkoluettelo"/>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373E3C">
        <w:rPr>
          <w:noProof/>
        </w:rPr>
        <w:t>3</w:t>
      </w:r>
      <w:r>
        <w:rPr>
          <w:noProof/>
        </w:rPr>
        <w:fldChar w:fldCharType="end"/>
      </w:r>
    </w:p>
    <w:p w14:paraId="07785975" w14:textId="77777777" w:rsidR="00161325" w:rsidRPr="00C91630" w:rsidRDefault="00923B4D" w:rsidP="00BA5754">
      <w:r>
        <w:fldChar w:fldCharType="end"/>
      </w:r>
    </w:p>
    <w:p w14:paraId="2F0C9BD8" w14:textId="77777777" w:rsidR="00994D97" w:rsidRDefault="00994D97" w:rsidP="00C9558A">
      <w:pPr>
        <w:pStyle w:val="ListofFigures"/>
      </w:pPr>
      <w:r w:rsidRPr="00441393">
        <w:t>List of Figures</w:t>
      </w:r>
    </w:p>
    <w:p w14:paraId="11C38C1B" w14:textId="77777777" w:rsidR="00577542" w:rsidRDefault="00923B4D">
      <w:pPr>
        <w:pStyle w:val="Kuvaotsikkoluettelo"/>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373E3C">
        <w:rPr>
          <w:noProof/>
        </w:rPr>
        <w:t>3</w:t>
      </w:r>
      <w:r w:rsidR="00577542">
        <w:rPr>
          <w:noProof/>
        </w:rPr>
        <w:fldChar w:fldCharType="end"/>
      </w:r>
    </w:p>
    <w:p w14:paraId="15E2AB19" w14:textId="77777777" w:rsidR="00577542" w:rsidRDefault="00577542">
      <w:pPr>
        <w:pStyle w:val="Kuvaotsikkoluettelo"/>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373E3C">
        <w:rPr>
          <w:noProof/>
        </w:rPr>
        <w:t>3</w:t>
      </w:r>
      <w:r>
        <w:rPr>
          <w:noProof/>
        </w:rPr>
        <w:fldChar w:fldCharType="end"/>
      </w:r>
    </w:p>
    <w:p w14:paraId="33CA95E8" w14:textId="77777777" w:rsidR="005E4659" w:rsidRDefault="00923B4D" w:rsidP="00BA5754">
      <w:r>
        <w:fldChar w:fldCharType="end"/>
      </w:r>
    </w:p>
    <w:p w14:paraId="7DE5A51E" w14:textId="77777777" w:rsidR="005E4659" w:rsidRDefault="00DA17CD" w:rsidP="00C9558A">
      <w:pPr>
        <w:pStyle w:val="ListofFigures"/>
      </w:pPr>
      <w:r>
        <w:t>List of Equations</w:t>
      </w:r>
    </w:p>
    <w:p w14:paraId="6DFC66CF" w14:textId="77777777" w:rsidR="00BA5754" w:rsidRDefault="00D638E0">
      <w:pPr>
        <w:pStyle w:val="Kuvaotsikkoluettelo"/>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373E3C">
        <w:rPr>
          <w:noProof/>
        </w:rPr>
        <w:t>3</w:t>
      </w:r>
      <w:r w:rsidR="00BA5754">
        <w:rPr>
          <w:noProof/>
        </w:rPr>
        <w:fldChar w:fldCharType="end"/>
      </w:r>
    </w:p>
    <w:p w14:paraId="0700F73B" w14:textId="77777777" w:rsidR="00BA5754" w:rsidRDefault="00BA5754">
      <w:pPr>
        <w:pStyle w:val="Kuvaotsikkoluettelo"/>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373E3C">
        <w:rPr>
          <w:noProof/>
        </w:rPr>
        <w:t>3</w:t>
      </w:r>
      <w:r>
        <w:rPr>
          <w:noProof/>
        </w:rPr>
        <w:fldChar w:fldCharType="end"/>
      </w:r>
    </w:p>
    <w:p w14:paraId="4B1958CA" w14:textId="77777777" w:rsidR="00B07717" w:rsidRPr="00161325" w:rsidRDefault="00D638E0" w:rsidP="007D1805">
      <w:pPr>
        <w:pStyle w:val="Kuvaotsikkoluettelo"/>
      </w:pPr>
      <w:r>
        <w:fldChar w:fldCharType="end"/>
      </w:r>
    </w:p>
    <w:p w14:paraId="26702CBA" w14:textId="77777777" w:rsidR="00790277" w:rsidRPr="00DE1CE3" w:rsidRDefault="00790277" w:rsidP="003274DB">
      <w:pPr>
        <w:rPr>
          <w:lang w:val="en-US"/>
          <w:rPrChange w:id="9" w:author="Chateauvert, André" w:date="2021-04-09T13:51:00Z">
            <w:rPr>
              <w:lang w:val="fr-FR"/>
            </w:rPr>
          </w:rPrChange>
        </w:rPr>
        <w:sectPr w:rsidR="00790277" w:rsidRPr="00DE1CE3"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3870B243" w14:textId="77777777" w:rsidR="004944C8" w:rsidRDefault="00ED4450" w:rsidP="00DE2814">
      <w:pPr>
        <w:pStyle w:val="Otsikko1"/>
      </w:pPr>
      <w:bookmarkStart w:id="10" w:name="_Toc108699997"/>
      <w:commentRangeStart w:id="11"/>
      <w:commentRangeStart w:id="12"/>
      <w:commentRangeStart w:id="13"/>
      <w:r>
        <w:lastRenderedPageBreak/>
        <w:t>INTRODUCTION</w:t>
      </w:r>
      <w:commentRangeEnd w:id="11"/>
      <w:r w:rsidR="00256D13">
        <w:rPr>
          <w:rStyle w:val="Kommentinviite"/>
          <w:rFonts w:asciiTheme="minorHAnsi" w:eastAsiaTheme="minorHAnsi" w:hAnsiTheme="minorHAnsi" w:cstheme="minorBidi"/>
          <w:b w:val="0"/>
          <w:bCs w:val="0"/>
          <w:caps w:val="0"/>
          <w:color w:val="auto"/>
        </w:rPr>
        <w:commentReference w:id="11"/>
      </w:r>
      <w:commentRangeEnd w:id="12"/>
      <w:r w:rsidR="00E66649">
        <w:rPr>
          <w:rStyle w:val="Kommentinviite"/>
          <w:rFonts w:asciiTheme="minorHAnsi" w:eastAsiaTheme="minorHAnsi" w:hAnsiTheme="minorHAnsi" w:cstheme="minorBidi"/>
          <w:b w:val="0"/>
          <w:bCs w:val="0"/>
          <w:caps w:val="0"/>
          <w:color w:val="auto"/>
        </w:rPr>
        <w:commentReference w:id="12"/>
      </w:r>
      <w:commentRangeEnd w:id="13"/>
      <w:r w:rsidR="00E66649">
        <w:rPr>
          <w:rStyle w:val="Kommentinviite"/>
          <w:rFonts w:asciiTheme="minorHAnsi" w:eastAsiaTheme="minorHAnsi" w:hAnsiTheme="minorHAnsi" w:cstheme="minorBidi"/>
          <w:b w:val="0"/>
          <w:bCs w:val="0"/>
          <w:caps w:val="0"/>
          <w:color w:val="auto"/>
        </w:rPr>
        <w:commentReference w:id="13"/>
      </w:r>
      <w:bookmarkEnd w:id="10"/>
    </w:p>
    <w:p w14:paraId="5673943F" w14:textId="507359DE" w:rsidR="004944C8" w:rsidRDefault="004944C8" w:rsidP="004944C8">
      <w:pPr>
        <w:pStyle w:val="Heading1separatationline"/>
        <w:rPr>
          <w:ins w:id="14" w:author="Heikonen Kaisu" w:date="2022-07-14T13:18:00Z"/>
        </w:rPr>
      </w:pPr>
    </w:p>
    <w:p w14:paraId="744B7702" w14:textId="58595B9A" w:rsidR="00985090" w:rsidRPr="00E66649" w:rsidDel="00E66649" w:rsidRDefault="00985090" w:rsidP="00E66649">
      <w:pPr>
        <w:pStyle w:val="Leipteksti"/>
        <w:rPr>
          <w:del w:id="15" w:author="Heikonen Kaisu" w:date="2022-07-14T13:19:00Z"/>
        </w:rPr>
      </w:pPr>
    </w:p>
    <w:p w14:paraId="2B0B21E9" w14:textId="6A678E18" w:rsidR="001D45C6" w:rsidDel="00A77B11" w:rsidRDefault="001D45C6" w:rsidP="001D45C6">
      <w:pPr>
        <w:pStyle w:val="Otsikko2"/>
        <w:rPr>
          <w:del w:id="16" w:author="Heikonen Kaisu" w:date="2022-07-14T12:59:00Z"/>
        </w:rPr>
      </w:pPr>
      <w:bookmarkStart w:id="17" w:name="_Toc108699998"/>
      <w:del w:id="18" w:author="Heikonen Kaisu" w:date="2022-07-14T12:59:00Z">
        <w:r w:rsidDel="00A77B11">
          <w:delText xml:space="preserve">Why is Resilient PNT </w:delText>
        </w:r>
        <w:commentRangeStart w:id="19"/>
        <w:r w:rsidDel="00A77B11">
          <w:delText>needed</w:delText>
        </w:r>
        <w:commentRangeEnd w:id="19"/>
        <w:r w:rsidR="002852EF" w:rsidDel="00A77B11">
          <w:rPr>
            <w:rStyle w:val="Kommentinviite"/>
            <w:rFonts w:asciiTheme="minorHAnsi" w:eastAsiaTheme="minorHAnsi" w:hAnsiTheme="minorHAnsi" w:cstheme="minorBidi"/>
            <w:b w:val="0"/>
            <w:bCs w:val="0"/>
            <w:caps w:val="0"/>
            <w:color w:val="auto"/>
          </w:rPr>
          <w:commentReference w:id="19"/>
        </w:r>
        <w:bookmarkEnd w:id="17"/>
      </w:del>
    </w:p>
    <w:p w14:paraId="6520A622" w14:textId="77777777" w:rsidR="001E2D75" w:rsidRDefault="001E2D75" w:rsidP="001D45C6">
      <w:pPr>
        <w:pStyle w:val="Leipteksti"/>
        <w:rPr>
          <w:ins w:id="20" w:author="Alan Grant" w:date="2021-10-20T09:58:00Z"/>
        </w:rPr>
      </w:pPr>
      <w:ins w:id="21" w:author="Alan Grant" w:date="2021-10-20T09:51:00Z">
        <w:r>
          <w:t xml:space="preserve">Today’s vessels and many </w:t>
        </w:r>
      </w:ins>
      <w:ins w:id="22" w:author="Alan Grant" w:date="2021-10-20T10:30:00Z">
        <w:r w:rsidR="00792989">
          <w:t xml:space="preserve">marine </w:t>
        </w:r>
      </w:ins>
      <w:ins w:id="23" w:author="Alan Grant" w:date="2021-10-20T09:51:00Z">
        <w:r>
          <w:t>aids to navigation</w:t>
        </w:r>
      </w:ins>
      <w:ins w:id="24" w:author="Alan Grant" w:date="2021-10-20T10:30:00Z">
        <w:r w:rsidR="00792989">
          <w:t xml:space="preserve"> (AtoN)</w:t>
        </w:r>
      </w:ins>
      <w:ins w:id="25" w:author="Alan Grant" w:date="2021-10-20T09:51:00Z">
        <w:r>
          <w:t xml:space="preserve"> </w:t>
        </w:r>
      </w:ins>
      <w:ins w:id="26" w:author="Alan Grant" w:date="2021-10-20T09:52:00Z">
        <w:r>
          <w:t>rely on GNSS for positioning</w:t>
        </w:r>
      </w:ins>
      <w:ins w:id="27" w:author="Alan Grant" w:date="2021-10-20T10:30:00Z">
        <w:r w:rsidR="00792989">
          <w:t>, navigation</w:t>
        </w:r>
      </w:ins>
      <w:ins w:id="28" w:author="Alan Grant" w:date="2021-10-20T09:52:00Z">
        <w:r>
          <w:t xml:space="preserve"> and time</w:t>
        </w:r>
      </w:ins>
      <w:ins w:id="29" w:author="Alan Grant" w:date="2021-10-20T10:30:00Z">
        <w:r w:rsidR="00792989">
          <w:t xml:space="preserve"> (PNT)</w:t>
        </w:r>
      </w:ins>
      <w:ins w:id="30" w:author="Alan Grant" w:date="2021-10-20T09:52:00Z">
        <w:r>
          <w:t xml:space="preserve">.  GNSS and other radionavigation and data services are vulnerable to interference and common failure modes.  </w:t>
        </w:r>
      </w:ins>
    </w:p>
    <w:p w14:paraId="309252ED" w14:textId="77777777" w:rsidR="001E2D75" w:rsidRDefault="001E2D75" w:rsidP="001D45C6">
      <w:pPr>
        <w:pStyle w:val="Leipteksti"/>
        <w:rPr>
          <w:ins w:id="31" w:author="Alan Grant" w:date="2021-10-20T10:27:00Z"/>
        </w:rPr>
      </w:pPr>
      <w:ins w:id="32" w:author="Alan Grant" w:date="2021-10-20T09:58:00Z">
        <w:r>
          <w:t xml:space="preserve">A number of studies have been conducted </w:t>
        </w:r>
      </w:ins>
      <w:ins w:id="33" w:author="Alan Grant" w:date="2021-10-20T09:59:00Z">
        <w:r>
          <w:t>into GNSS vulnerabilities (e.g. in the UK [2]</w:t>
        </w:r>
      </w:ins>
      <w:ins w:id="34" w:author="Alan Grant" w:date="2021-10-20T10:00:00Z">
        <w:r w:rsidR="007C28B4">
          <w:t xml:space="preserve"> &amp; [5]</w:t>
        </w:r>
        <w:r>
          <w:t xml:space="preserve">, </w:t>
        </w:r>
      </w:ins>
      <w:ins w:id="35" w:author="Alan Grant" w:date="2021-10-20T09:59:00Z">
        <w:r>
          <w:t>in Europe [3] &amp; [4]</w:t>
        </w:r>
      </w:ins>
      <w:ins w:id="36" w:author="Alan Grant" w:date="2021-10-20T10:00:00Z">
        <w:r w:rsidR="007C28B4">
          <w:t>)</w:t>
        </w:r>
      </w:ins>
      <w:ins w:id="37" w:author="Alan Grant" w:date="2021-10-20T09:59:00Z">
        <w:r>
          <w:t>. These studies indicate that Global Navigation Satellite Systems (GNSS) have vulnerabilities to intentional and unintentional interference</w:t>
        </w:r>
      </w:ins>
      <w:ins w:id="38" w:author="Alan Grant" w:date="2021-10-20T10:27:00Z">
        <w:r w:rsidR="00792989">
          <w:t>.</w:t>
        </w:r>
      </w:ins>
    </w:p>
    <w:p w14:paraId="78840923" w14:textId="77777777" w:rsidR="00792989" w:rsidRDefault="00792989" w:rsidP="00792989">
      <w:pPr>
        <w:pStyle w:val="Leipteksti"/>
        <w:rPr>
          <w:ins w:id="39" w:author="Alan Grant" w:date="2021-10-20T10:27:00Z"/>
        </w:rPr>
      </w:pPr>
      <w:ins w:id="40" w:author="Alan Grant" w:date="2021-10-20T10:27:00Z">
        <w:r>
          <w:t xml:space="preserve">This Guideline considers how PNT systems can be made more resilient.  It is recognised from the start that no solution will ever be </w:t>
        </w:r>
        <w:commentRangeStart w:id="41"/>
        <w:r>
          <w:t>fully resilient</w:t>
        </w:r>
      </w:ins>
      <w:commentRangeEnd w:id="41"/>
      <w:r w:rsidR="005F719F">
        <w:rPr>
          <w:rStyle w:val="Kommentinviite"/>
        </w:rPr>
        <w:commentReference w:id="41"/>
      </w:r>
      <w:ins w:id="42" w:author="Alan Grant" w:date="2021-10-20T10:27:00Z">
        <w:r>
          <w:t xml:space="preserve"> and that the level of resilience achieved will be proportional to the overall cost.</w:t>
        </w:r>
      </w:ins>
      <w:ins w:id="43" w:author="Alan Grant" w:date="2021-10-20T10:28:00Z">
        <w:r>
          <w:t xml:space="preserve">  </w:t>
        </w:r>
        <w:commentRangeStart w:id="44"/>
        <w:r>
          <w:t>The guidance in this document can be extended to other radionavigation and communication systems.</w:t>
        </w:r>
      </w:ins>
      <w:commentRangeEnd w:id="44"/>
      <w:r w:rsidR="005F719F">
        <w:rPr>
          <w:rStyle w:val="Kommentinviite"/>
        </w:rPr>
        <w:commentReference w:id="44"/>
      </w:r>
      <w:ins w:id="45" w:author="Alan Grant" w:date="2021-10-20T10:28:00Z">
        <w:r>
          <w:t xml:space="preserve"> </w:t>
        </w:r>
      </w:ins>
    </w:p>
    <w:p w14:paraId="7C5F8902" w14:textId="73DB5383" w:rsidR="00792989" w:rsidRDefault="00792989" w:rsidP="001D45C6">
      <w:pPr>
        <w:pStyle w:val="Leipteksti"/>
        <w:rPr>
          <w:ins w:id="46" w:author="Alan Grant" w:date="2021-10-20T11:36:00Z"/>
        </w:rPr>
      </w:pPr>
      <w:ins w:id="47" w:author="Alan Grant" w:date="2021-10-20T10:28:00Z">
        <w:r>
          <w:t>It is clear from the studies noted and the IMO e-Navigation requirement for resilience [</w:t>
        </w:r>
      </w:ins>
      <w:ins w:id="48" w:author="Alan Grant" w:date="2021-10-20T11:35:00Z">
        <w:r w:rsidR="00596E01">
          <w:t>noted below</w:t>
        </w:r>
      </w:ins>
      <w:ins w:id="49" w:author="Alan Grant" w:date="2021-10-20T10:28:00Z">
        <w:r>
          <w:t xml:space="preserve">], that resilient PNT is required today to support the safe navigation of vessels and the correct operation of some marine AtoN.  It is </w:t>
        </w:r>
      </w:ins>
      <w:ins w:id="50" w:author="Alan Grant" w:date="2021-10-20T10:30:00Z">
        <w:r>
          <w:t>anticipated</w:t>
        </w:r>
      </w:ins>
      <w:ins w:id="51" w:author="Alan Grant" w:date="2021-10-20T10:28:00Z">
        <w:r>
          <w:t xml:space="preserve"> that the growth of </w:t>
        </w:r>
      </w:ins>
      <w:ins w:id="52" w:author="Alan Grant" w:date="2021-10-20T10:30:00Z">
        <w:r>
          <w:t>autonomy and autonomous vessels wi</w:t>
        </w:r>
        <w:r w:rsidR="00C57EE4">
          <w:t>ll</w:t>
        </w:r>
      </w:ins>
      <w:ins w:id="53" w:author="Heikonen Kaisu" w:date="2022-07-15T09:47:00Z">
        <w:r w:rsidR="00031252">
          <w:t xml:space="preserve"> further</w:t>
        </w:r>
      </w:ins>
      <w:ins w:id="54" w:author="Alan Grant" w:date="2021-10-20T10:30:00Z">
        <w:r w:rsidR="00C57EE4">
          <w:t xml:space="preserve"> increase the need for resilience and integrity.</w:t>
        </w:r>
      </w:ins>
    </w:p>
    <w:p w14:paraId="78181752" w14:textId="77777777" w:rsidR="00596E01" w:rsidRDefault="00596E01" w:rsidP="001D45C6">
      <w:pPr>
        <w:pStyle w:val="Leipteksti"/>
        <w:rPr>
          <w:ins w:id="55" w:author="Alan Grant" w:date="2021-10-20T11:35:00Z"/>
        </w:rPr>
      </w:pPr>
      <w:ins w:id="56" w:author="Alan Grant" w:date="2021-10-20T11:36:00Z">
        <w:r>
          <w:t>The IMO e-Navigation strategy states:</w:t>
        </w:r>
      </w:ins>
    </w:p>
    <w:p w14:paraId="4F439FE5" w14:textId="77777777" w:rsidR="00596E01" w:rsidRDefault="00596E01" w:rsidP="001D45C6">
      <w:pPr>
        <w:pStyle w:val="Leipteksti"/>
        <w:rPr>
          <w:ins w:id="57" w:author="Alan Grant" w:date="2021-10-20T09:54:00Z"/>
        </w:rPr>
      </w:pPr>
      <w:ins w:id="58" w:author="Alan Grant" w:date="2021-10-20T11:35:00Z">
        <w:r>
          <w:t>“e-Navigation systems should be resilient and take into account issues of data validity, plausibility and integrity for the system to be robust, reliable and dependable. Requirements for redundancy, particularly in relation to position fixing systems, should be considered.”</w:t>
        </w:r>
      </w:ins>
    </w:p>
    <w:p w14:paraId="7059FED0" w14:textId="2572A93E" w:rsidR="001D45C6" w:rsidDel="001E2D75" w:rsidRDefault="001D45C6" w:rsidP="001D45C6">
      <w:pPr>
        <w:pStyle w:val="Leipteksti"/>
        <w:rPr>
          <w:del w:id="59" w:author="Alan Grant" w:date="2021-10-20T09:51:00Z"/>
        </w:rPr>
      </w:pPr>
      <w:commentRangeStart w:id="60"/>
      <w:del w:id="61" w:author="Alan Grant" w:date="2021-10-20T09:51:00Z">
        <w:r w:rsidDel="001E2D75">
          <w:delText>consider P, N and T.</w:delText>
        </w:r>
      </w:del>
      <w:ins w:id="62" w:author="Alan Grant" w:date="2021-10-20T09:51:00Z">
        <w:del w:id="63" w:author="Heikonen Kaisu" w:date="2022-07-14T13:27:00Z">
          <w:r w:rsidR="001E2D75" w:rsidDel="00E66649">
            <w:delText xml:space="preserve"> </w:delText>
          </w:r>
        </w:del>
      </w:ins>
    </w:p>
    <w:p w14:paraId="47915D9C" w14:textId="0B5DBFC8" w:rsidR="001D45C6" w:rsidDel="00E66649" w:rsidRDefault="001D45C6" w:rsidP="001D45C6">
      <w:pPr>
        <w:rPr>
          <w:del w:id="64" w:author="Heikonen Kaisu" w:date="2022-07-14T13:27:00Z"/>
        </w:rPr>
      </w:pPr>
    </w:p>
    <w:p w14:paraId="2EC100D1" w14:textId="77777777" w:rsidR="001D45C6" w:rsidDel="002852EF" w:rsidRDefault="001D45C6" w:rsidP="00CE7D48">
      <w:pPr>
        <w:pStyle w:val="Leipteksti"/>
        <w:rPr>
          <w:del w:id="65" w:author="Alan Grant" w:date="2021-04-09T13:10:00Z"/>
        </w:rPr>
      </w:pPr>
      <w:commentRangeStart w:id="66"/>
      <w:del w:id="67" w:author="Alan Grant" w:date="2021-04-09T13:10:00Z">
        <w:r w:rsidDel="002852EF">
          <w:delText>E-Navigation statement on resilience</w:delText>
        </w:r>
      </w:del>
    </w:p>
    <w:p w14:paraId="3D490EEB" w14:textId="77777777" w:rsidR="001D45C6" w:rsidDel="002852EF" w:rsidRDefault="001D45C6" w:rsidP="001D45C6">
      <w:pPr>
        <w:pStyle w:val="Leipteksti"/>
        <w:rPr>
          <w:del w:id="68" w:author="Alan Grant" w:date="2021-04-09T13:10:00Z"/>
        </w:rPr>
      </w:pPr>
      <w:del w:id="69" w:author="Alan Grant" w:date="2021-04-09T13:10:00Z">
        <w:r w:rsidDel="002852EF">
          <w:delText>The IMO Strategy for e-Navigation contains a high-level user need for data and system integrity that states:</w:delText>
        </w:r>
      </w:del>
    </w:p>
    <w:p w14:paraId="36CE21AB" w14:textId="77777777" w:rsidR="001D45C6" w:rsidRPr="003611CC" w:rsidDel="002852EF" w:rsidRDefault="001D45C6" w:rsidP="001D45C6">
      <w:pPr>
        <w:pStyle w:val="Leipteksti"/>
        <w:rPr>
          <w:del w:id="70" w:author="Alan Grant" w:date="2021-04-09T13:10:00Z"/>
          <w:i/>
        </w:rPr>
      </w:pPr>
      <w:del w:id="71" w:author="Alan Grant" w:date="2021-04-09T13:10:00Z">
        <w:r w:rsidRPr="003611CC" w:rsidDel="002852EF">
          <w:rPr>
            <w:i/>
          </w:rPr>
          <w:delText>“e-Navigation systems should be resilient and take into account issues of data validity, plausibility and integrity for the system to be robust, reliable and dependable. Requirements for redundancy, particularly in relation to position fixing systems, should be considered.”</w:delText>
        </w:r>
      </w:del>
    </w:p>
    <w:p w14:paraId="1CEE5DDD" w14:textId="77777777" w:rsidR="001D45C6" w:rsidRPr="003611CC" w:rsidDel="002852EF" w:rsidRDefault="001D45C6" w:rsidP="001D45C6">
      <w:pPr>
        <w:pStyle w:val="Leipteksti"/>
        <w:rPr>
          <w:del w:id="72" w:author="Alan Grant" w:date="2021-04-09T13:10:00Z"/>
        </w:rPr>
      </w:pPr>
      <w:del w:id="73" w:author="Alan Grant" w:date="2021-04-09T13:10:00Z">
        <w:r w:rsidRPr="003611CC" w:rsidDel="002852EF">
          <w:delText>In addressing the issue of Position Fixing, it can be defined as accurate and reliable electronic position, navigation and timing signals, with ‘fail-safe’ performance (probably provided through multiple redundancy, e.g. GNSS, differential transmitters, eLoran and defaulting receivers or onboard inertial navigation devices).</w:delText>
        </w:r>
      </w:del>
    </w:p>
    <w:p w14:paraId="7F93985C" w14:textId="77777777" w:rsidR="001D45C6" w:rsidDel="002852EF" w:rsidRDefault="001D45C6" w:rsidP="001D45C6">
      <w:pPr>
        <w:pStyle w:val="Leipteksti"/>
        <w:rPr>
          <w:del w:id="74" w:author="Alan Grant" w:date="2021-04-09T13:10:00Z"/>
        </w:rPr>
      </w:pPr>
      <w:del w:id="75" w:author="Alan Grant" w:date="2021-04-09T13:10:00Z">
        <w:r w:rsidDel="002852EF">
          <w:delText>The increasing reliance on GNSS in all types of position finding and navigation, including position and time inputs to Automatic Identification Systems (AIS), underlines the importance of an objective consideration of possible areas of vulnerability and a consideration of measures to reduce or mitigate such effects. The need for measures to counteract vulnerability has become particularly important with the phasing out of other systems and should be taken into account in the formulation of radio-navigation plans. In the aviation context, [6] indicates that the problem of GNSS vulnerability is manageable by the retention of existing terrestrial systems (VOR/DME, NDBs) as backups. Similar consideration is given here to the maritime environment</w:delText>
        </w:r>
      </w:del>
      <w:commentRangeEnd w:id="66"/>
      <w:r w:rsidR="00256D13">
        <w:rPr>
          <w:rStyle w:val="Kommentinviite"/>
        </w:rPr>
        <w:commentReference w:id="66"/>
      </w:r>
      <w:del w:id="76" w:author="Alan Grant" w:date="2021-04-09T13:10:00Z">
        <w:r w:rsidDel="002852EF">
          <w:delText>.</w:delText>
        </w:r>
      </w:del>
    </w:p>
    <w:p w14:paraId="5C4900A6" w14:textId="4321EABE" w:rsidR="001D45C6" w:rsidDel="00E66649" w:rsidRDefault="001D45C6" w:rsidP="001D45C6">
      <w:pPr>
        <w:pStyle w:val="MMTopic3"/>
        <w:numPr>
          <w:ilvl w:val="0"/>
          <w:numId w:val="0"/>
        </w:numPr>
        <w:rPr>
          <w:del w:id="77" w:author="Heikonen Kaisu" w:date="2022-07-14T13:27:00Z"/>
        </w:rPr>
      </w:pPr>
    </w:p>
    <w:p w14:paraId="77AACAA0" w14:textId="5BACF065" w:rsidR="001D45C6" w:rsidRDefault="001D45C6" w:rsidP="001B7FEA">
      <w:pPr>
        <w:pStyle w:val="Otsikko1"/>
        <w:rPr>
          <w:ins w:id="78" w:author="Heikonen Kaisu" w:date="2022-07-14T13:18:00Z"/>
        </w:rPr>
      </w:pPr>
      <w:bookmarkStart w:id="79" w:name="_Toc108699999"/>
      <w:commentRangeStart w:id="80"/>
      <w:r>
        <w:t xml:space="preserve">Sources of </w:t>
      </w:r>
      <w:commentRangeStart w:id="81"/>
      <w:r>
        <w:t>vulnerabitilies</w:t>
      </w:r>
      <w:commentRangeEnd w:id="81"/>
      <w:r w:rsidR="004113C6">
        <w:rPr>
          <w:rStyle w:val="Kommentinviite"/>
          <w:rFonts w:asciiTheme="minorHAnsi" w:eastAsiaTheme="minorHAnsi" w:hAnsiTheme="minorHAnsi" w:cstheme="minorBidi"/>
          <w:b w:val="0"/>
          <w:bCs w:val="0"/>
          <w:caps w:val="0"/>
          <w:color w:val="auto"/>
        </w:rPr>
        <w:commentReference w:id="81"/>
      </w:r>
      <w:commentRangeEnd w:id="80"/>
      <w:r w:rsidR="00653319">
        <w:rPr>
          <w:rStyle w:val="Kommentinviite"/>
          <w:rFonts w:asciiTheme="minorHAnsi" w:eastAsiaTheme="minorHAnsi" w:hAnsiTheme="minorHAnsi" w:cstheme="minorBidi"/>
          <w:b w:val="0"/>
          <w:bCs w:val="0"/>
          <w:caps w:val="0"/>
          <w:color w:val="auto"/>
        </w:rPr>
        <w:commentReference w:id="80"/>
      </w:r>
      <w:commentRangeEnd w:id="60"/>
      <w:r w:rsidR="00DA664E">
        <w:rPr>
          <w:rStyle w:val="Kommentinviite"/>
          <w:rFonts w:asciiTheme="minorHAnsi" w:eastAsiaTheme="minorHAnsi" w:hAnsiTheme="minorHAnsi" w:cstheme="minorBidi"/>
          <w:b w:val="0"/>
          <w:bCs w:val="0"/>
          <w:caps w:val="0"/>
          <w:color w:val="auto"/>
        </w:rPr>
        <w:commentReference w:id="60"/>
      </w:r>
      <w:bookmarkEnd w:id="79"/>
    </w:p>
    <w:p w14:paraId="148F4256" w14:textId="1E87C679" w:rsidR="00985090" w:rsidRDefault="00985090" w:rsidP="00985090">
      <w:pPr>
        <w:pStyle w:val="Heading1separatationline"/>
        <w:rPr>
          <w:ins w:id="82" w:author="Heikonen Kaisu" w:date="2022-07-14T13:18:00Z"/>
        </w:rPr>
      </w:pPr>
    </w:p>
    <w:p w14:paraId="59D5E141" w14:textId="2E4FD3B8" w:rsidR="00985090" w:rsidRPr="00E66649" w:rsidDel="00E66649" w:rsidRDefault="00985090" w:rsidP="00CE7D48">
      <w:pPr>
        <w:pStyle w:val="Leipteksti"/>
        <w:rPr>
          <w:del w:id="83" w:author="Heikonen Kaisu" w:date="2022-07-14T13:19:00Z"/>
        </w:rPr>
      </w:pPr>
    </w:p>
    <w:p w14:paraId="6E2C52A9" w14:textId="64604DD0" w:rsidR="001D45C6" w:rsidDel="00985090" w:rsidRDefault="001D45C6" w:rsidP="00CE7D48">
      <w:pPr>
        <w:pStyle w:val="Leipteksti"/>
        <w:rPr>
          <w:del w:id="84" w:author="Heikonen Kaisu" w:date="2022-07-14T13:18:00Z"/>
        </w:rPr>
      </w:pPr>
    </w:p>
    <w:p w14:paraId="356C0505" w14:textId="77777777" w:rsidR="007F3A60" w:rsidRPr="003A0FF3" w:rsidRDefault="001D45C6" w:rsidP="00CE7D48">
      <w:pPr>
        <w:pStyle w:val="Leipteksti"/>
        <w:rPr>
          <w:ins w:id="85" w:author="Chateauvert, André" w:date="2021-04-09T14:38:00Z"/>
          <w:lang w:val="en-CA"/>
        </w:rPr>
      </w:pPr>
      <w:del w:id="86" w:author="Chateauvert, André" w:date="2021-04-09T13:51:00Z">
        <w:r w:rsidRPr="00CE7D48" w:rsidDel="00DE1CE3">
          <w:rPr>
            <w:lang w:val="en-US"/>
          </w:rPr>
          <w:lastRenderedPageBreak/>
          <w:delText>Some f</w:delText>
        </w:r>
      </w:del>
      <w:ins w:id="87" w:author="Chateauvert, André" w:date="2021-04-09T13:51:00Z">
        <w:r w:rsidR="00DE1CE3" w:rsidRPr="00CE7D48">
          <w:rPr>
            <w:lang w:val="en-US"/>
          </w:rPr>
          <w:t>F</w:t>
        </w:r>
      </w:ins>
      <w:r w:rsidRPr="00CE7D48">
        <w:rPr>
          <w:lang w:val="en-US"/>
        </w:rPr>
        <w:t>ailure modes are common to all types of electronic navigation system</w:t>
      </w:r>
      <w:ins w:id="88" w:author="Chateauvert, André" w:date="2021-04-09T14:39:00Z">
        <w:r w:rsidR="007F3A60" w:rsidRPr="00CE7D48">
          <w:rPr>
            <w:lang w:val="en-US"/>
          </w:rPr>
          <w:t xml:space="preserve"> including GNSS</w:t>
        </w:r>
      </w:ins>
      <w:r w:rsidRPr="00CE7D48">
        <w:rPr>
          <w:lang w:val="en-US"/>
        </w:rPr>
        <w:t xml:space="preserve">. </w:t>
      </w:r>
      <w:del w:id="89" w:author="Chateauvert, André" w:date="2021-04-09T14:37:00Z">
        <w:r w:rsidRPr="00CE7D48" w:rsidDel="007F3A60">
          <w:rPr>
            <w:lang w:val="en-US"/>
          </w:rPr>
          <w:delText xml:space="preserve">The </w:delText>
        </w:r>
      </w:del>
      <w:del w:id="90" w:author="Chateauvert, André" w:date="2021-04-09T14:39:00Z">
        <w:r w:rsidRPr="00CE7D48" w:rsidDel="007F3A60">
          <w:rPr>
            <w:lang w:val="en-US"/>
          </w:rPr>
          <w:delText xml:space="preserve">system </w:delText>
        </w:r>
      </w:del>
      <w:del w:id="91" w:author="Chateauvert, André" w:date="2021-04-09T14:37:00Z">
        <w:r w:rsidRPr="00CE7D48" w:rsidDel="007F3A60">
          <w:rPr>
            <w:lang w:val="en-US"/>
          </w:rPr>
          <w:delText xml:space="preserve">itself </w:delText>
        </w:r>
      </w:del>
      <w:del w:id="92" w:author="Chateauvert, André" w:date="2021-04-09T14:39:00Z">
        <w:r w:rsidRPr="00CE7D48" w:rsidDel="007F3A60">
          <w:rPr>
            <w:lang w:val="en-US"/>
          </w:rPr>
          <w:delText xml:space="preserve">can fail, for example because of deliberate or accidental damage to the ground infrastructure. </w:delText>
        </w:r>
      </w:del>
      <w:del w:id="93" w:author="Chateauvert, André" w:date="2021-04-09T13:51:00Z">
        <w:r w:rsidRPr="00CE7D48" w:rsidDel="00DE1CE3">
          <w:rPr>
            <w:lang w:val="en-US"/>
          </w:rPr>
          <w:delText xml:space="preserve">Given the military nature of present GNSS – GPS &amp; GLONASS, it may be assumed that security levels are high and that standby equipment is provided. </w:delText>
        </w:r>
      </w:del>
      <w:del w:id="94" w:author="Chateauvert, André" w:date="2021-04-09T14:39:00Z">
        <w:r w:rsidRPr="00CE7D48" w:rsidDel="007F3A60">
          <w:rPr>
            <w:lang w:val="en-US"/>
          </w:rPr>
          <w:delText xml:space="preserve">Experience with GPS bears this out </w:delText>
        </w:r>
      </w:del>
      <w:del w:id="95" w:author="Chateauvert, André" w:date="2021-04-09T13:52:00Z">
        <w:r w:rsidRPr="00CE7D48" w:rsidDel="00DE1CE3">
          <w:rPr>
            <w:lang w:val="en-US"/>
          </w:rPr>
          <w:delText xml:space="preserve">and </w:delText>
        </w:r>
      </w:del>
      <w:del w:id="96" w:author="Chateauvert, André" w:date="2021-04-09T14:39:00Z">
        <w:r w:rsidRPr="00CE7D48" w:rsidDel="007F3A60">
          <w:rPr>
            <w:lang w:val="en-US"/>
          </w:rPr>
          <w:delText>system failure can be assumed to be a very rare event. Security measures for Galileo are comparable to those for GPS, with the exception that the satellites are not hardened to resist electro-magnetic pulses from nuclear explosions. Failure of individual GPS satellites is not unusual, although the Mean-Time-To-Repair is less than 48 hours.</w:delText>
        </w:r>
      </w:del>
      <w:ins w:id="97" w:author="Chateauvert, André" w:date="2021-04-09T14:38:00Z">
        <w:r w:rsidR="007F3A60" w:rsidRPr="003A0FF3">
          <w:rPr>
            <w:lang w:val="en-CA"/>
          </w:rPr>
          <w:t>While GNSS services continue to be enhanced and increasingly adopted by users, the fact remains that, contrary to many users’ understanding, GNSS signals have a high degree of vulnerability.</w:t>
        </w:r>
        <w:r w:rsidR="007F3A60" w:rsidRPr="00F64CB0">
          <w:rPr>
            <w:lang w:val="en-US"/>
          </w:rPr>
          <w:t xml:space="preserve">  </w:t>
        </w:r>
        <w:r w:rsidR="007F3A60" w:rsidRPr="003A0FF3">
          <w:rPr>
            <w:lang w:val="en-CA"/>
          </w:rPr>
          <w:t xml:space="preserve">The two main characteristics of the GNSS signal that result in vulnerabilities are related </w:t>
        </w:r>
        <w:commentRangeStart w:id="98"/>
        <w:r w:rsidR="007F3A60" w:rsidRPr="00DB223D">
          <w:rPr>
            <w:lang w:val="en-CA"/>
          </w:rPr>
          <w:t>to</w:t>
        </w:r>
      </w:ins>
      <w:commentRangeEnd w:id="98"/>
      <w:r w:rsidR="00DA664E" w:rsidRPr="00DB223D">
        <w:rPr>
          <w:rStyle w:val="Kommentinviite"/>
        </w:rPr>
        <w:commentReference w:id="98"/>
      </w:r>
      <w:ins w:id="99" w:author="Chateauvert, André" w:date="2021-04-09T14:38:00Z">
        <w:r w:rsidR="007F3A60" w:rsidRPr="00DB223D">
          <w:rPr>
            <w:lang w:val="en-CA"/>
          </w:rPr>
          <w:t xml:space="preserve"> signal strength</w:t>
        </w:r>
        <w:r w:rsidR="007F3A60" w:rsidRPr="003A0FF3">
          <w:rPr>
            <w:lang w:val="en-CA"/>
          </w:rPr>
          <w:t xml:space="preserve"> and </w:t>
        </w:r>
        <w:r w:rsidR="007F3A60" w:rsidRPr="00DB223D">
          <w:rPr>
            <w:lang w:val="en-CA"/>
          </w:rPr>
          <w:t>frequency bands</w:t>
        </w:r>
        <w:r w:rsidR="007F3A60" w:rsidRPr="003A0FF3">
          <w:rPr>
            <w:lang w:val="en-CA"/>
          </w:rPr>
          <w:t>.</w:t>
        </w:r>
        <w:del w:id="100" w:author="Heikonen Kaisu" w:date="2022-07-14T13:50:00Z">
          <w:r w:rsidR="007F3A60" w:rsidRPr="003A0FF3" w:rsidDel="00CF3F2E">
            <w:rPr>
              <w:lang w:val="en-CA"/>
            </w:rPr>
            <w:delText xml:space="preserve"> </w:delText>
          </w:r>
        </w:del>
      </w:ins>
    </w:p>
    <w:p w14:paraId="0C0972C0" w14:textId="495D1A3A" w:rsidR="001D45C6" w:rsidRPr="00CE7D48" w:rsidDel="00CF3F2E" w:rsidRDefault="001D45C6" w:rsidP="00CE7D48">
      <w:pPr>
        <w:pStyle w:val="Leipteksti"/>
        <w:rPr>
          <w:del w:id="101" w:author="Heikonen Kaisu" w:date="2022-07-14T13:50:00Z"/>
          <w:lang w:val="en-CA"/>
        </w:rPr>
      </w:pPr>
    </w:p>
    <w:p w14:paraId="6183F2BC" w14:textId="77777777" w:rsidR="007F3A60" w:rsidRPr="00CE7D48" w:rsidRDefault="007F3A60" w:rsidP="00CE7D48">
      <w:pPr>
        <w:pStyle w:val="Leipteksti"/>
        <w:rPr>
          <w:ins w:id="102" w:author="Chateauvert, André" w:date="2021-04-09T14:45:00Z"/>
          <w:lang w:val="en-US"/>
        </w:rPr>
      </w:pPr>
      <w:ins w:id="103" w:author="Chateauvert, André" w:date="2021-04-09T14:45:00Z">
        <w:r w:rsidRPr="00CE7D48">
          <w:rPr>
            <w:lang w:val="en-US"/>
          </w:rPr>
          <w:t>Signal Strength</w:t>
        </w:r>
      </w:ins>
    </w:p>
    <w:p w14:paraId="1E03FEF9" w14:textId="77777777" w:rsidR="007F3A60" w:rsidRPr="003A0FF3" w:rsidRDefault="001D45C6" w:rsidP="00CE7D48">
      <w:pPr>
        <w:pStyle w:val="Leipteksti"/>
        <w:rPr>
          <w:ins w:id="104" w:author="Chateauvert, André" w:date="2021-04-09T14:42:00Z"/>
          <w:lang w:val="en-CA"/>
        </w:rPr>
      </w:pPr>
      <w:r w:rsidRPr="00CE7D48">
        <w:rPr>
          <w:lang w:val="en-US"/>
        </w:rPr>
        <w:t xml:space="preserve">GNSS is particularly susceptible to accidental or malicious interference due to the extremely low level of the signal at the user receiver. Unintentional sources of interference or interruption in service include ionospheric variability, the effects of solar activity, and also strong signals, harmonics or intermodulation products from powerful transmitters operating in other bands or from sources close to </w:t>
      </w:r>
      <w:del w:id="105" w:author="Chateauvert, André" w:date="2021-04-09T13:54:00Z">
        <w:r w:rsidRPr="00CE7D48" w:rsidDel="00DE1CE3">
          <w:rPr>
            <w:lang w:val="en-US"/>
          </w:rPr>
          <w:delText xml:space="preserve">the </w:delText>
        </w:r>
      </w:del>
      <w:r w:rsidRPr="00CE7D48">
        <w:rPr>
          <w:lang w:val="en-US"/>
        </w:rPr>
        <w:t>GNSS receiver</w:t>
      </w:r>
      <w:ins w:id="106" w:author="Chateauvert, André" w:date="2021-04-09T13:54:00Z">
        <w:r w:rsidR="00DE1CE3" w:rsidRPr="00CE7D48">
          <w:rPr>
            <w:lang w:val="en-US"/>
          </w:rPr>
          <w:t>s</w:t>
        </w:r>
      </w:ins>
      <w:r w:rsidRPr="00CE7D48">
        <w:rPr>
          <w:lang w:val="en-US"/>
        </w:rPr>
        <w:t xml:space="preserve">. </w:t>
      </w:r>
      <w:ins w:id="107" w:author="Chateauvert, André" w:date="2021-04-09T14:42:00Z">
        <w:r w:rsidR="007F3A60" w:rsidRPr="003A0FF3">
          <w:rPr>
            <w:lang w:val="en-CA"/>
          </w:rPr>
          <w:t xml:space="preserve">Given that </w:t>
        </w:r>
      </w:ins>
      <w:ins w:id="108" w:author="Chateauvert, André" w:date="2021-04-09T14:43:00Z">
        <w:r w:rsidR="007F3A60">
          <w:rPr>
            <w:lang w:val="en-CA"/>
          </w:rPr>
          <w:t>GNSS</w:t>
        </w:r>
      </w:ins>
      <w:ins w:id="109" w:author="Chateauvert, André" w:date="2021-04-09T14:42:00Z">
        <w:r w:rsidR="007F3A60" w:rsidRPr="003A0FF3">
          <w:rPr>
            <w:lang w:val="en-CA"/>
          </w:rPr>
          <w:t xml:space="preserve"> satellites are typically orbiting at about 20,000 kilometres, extremely low power levels of the satellites’ signals are available at the earth’s surface (minimum of -160 dBW for GPS signals or 10</w:t>
        </w:r>
        <w:r w:rsidR="007F3A60" w:rsidRPr="003A0FF3">
          <w:rPr>
            <w:vertAlign w:val="superscript"/>
            <w:lang w:val="en-CA"/>
          </w:rPr>
          <w:t>-16</w:t>
        </w:r>
        <w:r w:rsidR="007F3A60" w:rsidRPr="003A0FF3">
          <w:rPr>
            <w:lang w:val="en-CA"/>
          </w:rPr>
          <w:t xml:space="preserve"> W, -154 dBW for Galileo signals). Typically, a one-watt transmitter on a hilltop is sufficient to disrupt every GNSS receiver across the horizon. </w:t>
        </w:r>
      </w:ins>
    </w:p>
    <w:p w14:paraId="1A5966C8" w14:textId="14C12CA6" w:rsidR="007F3A60" w:rsidRPr="00CE7D48" w:rsidDel="00CF3F2E" w:rsidRDefault="007F3A60" w:rsidP="00CE7D48">
      <w:pPr>
        <w:pStyle w:val="Leipteksti"/>
        <w:rPr>
          <w:ins w:id="110" w:author="Chateauvert, André" w:date="2021-04-09T14:40:00Z"/>
          <w:del w:id="111" w:author="Heikonen Kaisu" w:date="2022-07-14T13:50:00Z"/>
          <w:lang w:val="en-CA"/>
        </w:rPr>
      </w:pPr>
    </w:p>
    <w:p w14:paraId="72C8D5B4" w14:textId="77777777" w:rsidR="007F3A60" w:rsidRDefault="007F3A60" w:rsidP="00CE7D48">
      <w:pPr>
        <w:pStyle w:val="Leipteksti"/>
        <w:rPr>
          <w:ins w:id="112" w:author="Chateauvert, André" w:date="2021-04-09T14:45:00Z"/>
        </w:rPr>
      </w:pPr>
      <w:ins w:id="113" w:author="Chateauvert, André" w:date="2021-04-09T14:45:00Z">
        <w:r>
          <w:t>Frequency Bands</w:t>
        </w:r>
      </w:ins>
    </w:p>
    <w:p w14:paraId="1DBB4C6F" w14:textId="5B2AD222" w:rsidR="007F3A60" w:rsidRPr="003A0FF3" w:rsidRDefault="007F3A60" w:rsidP="00CE7D48">
      <w:pPr>
        <w:pStyle w:val="Leipteksti"/>
        <w:rPr>
          <w:ins w:id="114" w:author="Chateauvert, André" w:date="2021-04-09T14:46:00Z"/>
          <w:lang w:val="en-CA"/>
        </w:rPr>
      </w:pPr>
      <w:ins w:id="115" w:author="Chateauvert, André" w:date="2021-04-09T14:46:00Z">
        <w:r>
          <w:rPr>
            <w:lang w:val="en-CA"/>
          </w:rPr>
          <w:t>T</w:t>
        </w:r>
        <w:r w:rsidRPr="003A0FF3">
          <w:rPr>
            <w:lang w:val="en-CA"/>
          </w:rPr>
          <w:t xml:space="preserve">he current GNSS signal structure that successfully addresses the requirement for systems interoperability has resulted in GNSS vulnerabilities that can be exploited deliberately or result in unintentional disruptions.  That is, while there are radio frequency signals intentionally emitted for nefarious intent by purpose-built in-band jammers, there are many other threats to the GNSS signal that are unintentional and originate from sources such as radio, TV, wireless </w:t>
        </w:r>
        <w:del w:id="116" w:author="Heikonen Kaisu" w:date="2022-07-14T13:52:00Z">
          <w:r w:rsidRPr="003A0FF3" w:rsidDel="00955A89">
            <w:rPr>
              <w:lang w:val="en-CA"/>
            </w:rPr>
            <w:delText>communication</w:delText>
          </w:r>
        </w:del>
      </w:ins>
      <w:ins w:id="117" w:author="Heikonen Kaisu" w:date="2022-07-14T13:52:00Z">
        <w:r w:rsidR="00955A89" w:rsidRPr="003A0FF3">
          <w:rPr>
            <w:lang w:val="en-CA"/>
          </w:rPr>
          <w:t>communication,</w:t>
        </w:r>
      </w:ins>
      <w:ins w:id="118" w:author="Chateauvert, André" w:date="2021-04-09T14:46:00Z">
        <w:r w:rsidRPr="003A0FF3">
          <w:rPr>
            <w:lang w:val="en-CA"/>
          </w:rPr>
          <w:t xml:space="preserve"> and radars. Thus, the instance of unintentional interference to GNSS signals will undoubtedly continue to rise in an increasingly wireless world.</w:t>
        </w:r>
      </w:ins>
    </w:p>
    <w:p w14:paraId="3570037C" w14:textId="6D1DDD79" w:rsidR="007F3A60" w:rsidRPr="007F3A60" w:rsidDel="00CF3F2E" w:rsidRDefault="007F3A60" w:rsidP="00CE7D48">
      <w:pPr>
        <w:pStyle w:val="Leipteksti"/>
        <w:rPr>
          <w:ins w:id="119" w:author="Chateauvert, André" w:date="2021-04-09T14:40:00Z"/>
          <w:del w:id="120" w:author="Heikonen Kaisu" w:date="2022-07-14T13:51:00Z"/>
          <w:lang w:val="en-CA"/>
          <w:rPrChange w:id="121" w:author="Chateauvert, André" w:date="2021-04-09T14:45:00Z">
            <w:rPr>
              <w:ins w:id="122" w:author="Chateauvert, André" w:date="2021-04-09T14:40:00Z"/>
              <w:del w:id="123" w:author="Heikonen Kaisu" w:date="2022-07-14T13:51:00Z"/>
            </w:rPr>
          </w:rPrChange>
        </w:rPr>
      </w:pPr>
    </w:p>
    <w:p w14:paraId="254278A0" w14:textId="77777777" w:rsidR="001D45C6" w:rsidRDefault="001D45C6" w:rsidP="001D45C6">
      <w:pPr>
        <w:pStyle w:val="Leipteksti"/>
      </w:pPr>
      <w:r>
        <w:t>Intentional causes of interference</w:t>
      </w:r>
      <w:ins w:id="124" w:author="Chateauvert, André" w:date="2021-04-09T14:43:00Z">
        <w:r w:rsidR="007F3A60">
          <w:t xml:space="preserve"> also</w:t>
        </w:r>
      </w:ins>
      <w:r>
        <w:t xml:space="preserve"> include the radiating of deliberate narrow-band or broad-band jamming signals. The Volpe Report</w:t>
      </w:r>
      <w:ins w:id="125" w:author="Chateauvert, André" w:date="2021-04-09T14:53:00Z">
        <w:r w:rsidR="00F02813">
          <w:rPr>
            <w:rStyle w:val="Alaviitteenviite"/>
          </w:rPr>
          <w:footnoteReference w:id="1"/>
        </w:r>
      </w:ins>
      <w:r>
        <w:t xml:space="preserve"> also identifies as a hazard “spoofing” in which a false GNSS signal is radiated with the intention of deceiving the user.</w:t>
      </w:r>
    </w:p>
    <w:p w14:paraId="021A5E08" w14:textId="22B8C3E2" w:rsidR="001D45C6" w:rsidRDefault="007F3A60" w:rsidP="001D45C6">
      <w:pPr>
        <w:pStyle w:val="Leipteksti"/>
      </w:pPr>
      <w:commentRangeStart w:id="128"/>
      <w:ins w:id="129" w:author="Chateauvert, André" w:date="2021-04-09T14:47:00Z">
        <w:r>
          <w:t xml:space="preserve">In addition to the vulnerability of GNSS, </w:t>
        </w:r>
      </w:ins>
      <w:del w:id="130" w:author="Chateauvert, André" w:date="2021-04-09T14:47:00Z">
        <w:r w:rsidR="001D45C6" w:rsidDel="007F3A60">
          <w:delText>F</w:delText>
        </w:r>
      </w:del>
      <w:ins w:id="131" w:author="Chateauvert, André" w:date="2021-04-09T14:47:00Z">
        <w:r>
          <w:t>f</w:t>
        </w:r>
      </w:ins>
      <w:r w:rsidR="001D45C6">
        <w:t>ailure of electronic equipment on board a vessel is also not uncommon</w:t>
      </w:r>
      <w:commentRangeEnd w:id="128"/>
      <w:r w:rsidR="00113CB0">
        <w:rPr>
          <w:rStyle w:val="Kommentinviite"/>
        </w:rPr>
        <w:commentReference w:id="128"/>
      </w:r>
      <w:r w:rsidR="001D45C6">
        <w:t xml:space="preserve">, due to power supply failure or to a fault, temporary or permanent, in the receiver or antenna. </w:t>
      </w:r>
      <w:commentRangeStart w:id="132"/>
      <w:r w:rsidR="001D45C6">
        <w:t>The measures to counteract these problems are the same as for other onboard systems - the use of standby power supplies (required for SOLAS vessels</w:t>
      </w:r>
      <w:del w:id="133" w:author="Heikonen Kaisu" w:date="2022-07-14T14:08:00Z">
        <w:r w:rsidR="001D45C6" w:rsidDel="00DB223D">
          <w:delText>), and</w:delText>
        </w:r>
      </w:del>
      <w:ins w:id="134" w:author="Heikonen Kaisu" w:date="2022-07-14T14:08:00Z">
        <w:r w:rsidR="00DB223D">
          <w:t>) and</w:t>
        </w:r>
      </w:ins>
      <w:r w:rsidR="001D45C6">
        <w:t xml:space="preserve"> following installation and fault-finding guidelines. Although the IMO carriage requirement is for a single Electronic Position Fixing System, it is quite common for more than one receiver for that system to be fitted to provide redundancy in the event of equipment failure.</w:t>
      </w:r>
      <w:commentRangeEnd w:id="132"/>
      <w:r w:rsidR="00B22481">
        <w:rPr>
          <w:rStyle w:val="Kommentinviite"/>
        </w:rPr>
        <w:commentReference w:id="132"/>
      </w:r>
    </w:p>
    <w:p w14:paraId="48960C75" w14:textId="77777777" w:rsidR="001D45C6" w:rsidRPr="001D45C6" w:rsidRDefault="001D45C6" w:rsidP="001D45C6">
      <w:pPr>
        <w:pStyle w:val="Leipteksti"/>
      </w:pPr>
      <w:r w:rsidRPr="001D45C6">
        <w:t xml:space="preserve">A less commonly observed failure mode is the permanent or temporary disablement of GNSS receiver antennae subjected to high power radar transmissions, owing to microwave damage to, or saturation of, internal components </w:t>
      </w:r>
      <w:commentRangeStart w:id="135"/>
      <w:r w:rsidRPr="001D45C6">
        <w:t>[7]</w:t>
      </w:r>
      <w:commentRangeEnd w:id="135"/>
      <w:r w:rsidR="00B22481">
        <w:rPr>
          <w:rStyle w:val="Kommentinviite"/>
        </w:rPr>
        <w:commentReference w:id="135"/>
      </w:r>
      <w:r w:rsidRPr="001D45C6">
        <w:t>.</w:t>
      </w:r>
    </w:p>
    <w:p w14:paraId="3F68BD26" w14:textId="77777777" w:rsidR="001D45C6" w:rsidRPr="001D45C6" w:rsidRDefault="001D45C6" w:rsidP="001D45C6">
      <w:pPr>
        <w:pStyle w:val="Leipteksti"/>
      </w:pPr>
      <w:r w:rsidRPr="001D45C6">
        <w:t xml:space="preserve">The widespread adoption of GNSS has resulted in a tendency to rely heavily on electronic systems – </w:t>
      </w:r>
      <w:commentRangeStart w:id="136"/>
      <w:r w:rsidRPr="001D45C6">
        <w:t>‘heads down’ navigation</w:t>
      </w:r>
      <w:commentRangeEnd w:id="136"/>
      <w:r w:rsidR="00B22481">
        <w:rPr>
          <w:rStyle w:val="Kommentinviite"/>
        </w:rPr>
        <w:commentReference w:id="136"/>
      </w:r>
      <w:r w:rsidRPr="001D45C6">
        <w:t xml:space="preserve"> – with a perceived reluctance to use alternative means</w:t>
      </w:r>
    </w:p>
    <w:p w14:paraId="302D20B7" w14:textId="72A9CFDA" w:rsidR="00D2557F" w:rsidRDefault="00D2557F" w:rsidP="00D2557F">
      <w:pPr>
        <w:pStyle w:val="Otsikko2"/>
        <w:rPr>
          <w:ins w:id="137" w:author="Heikonen Kaisu" w:date="2022-07-14T14:02:00Z"/>
        </w:rPr>
      </w:pPr>
      <w:bookmarkStart w:id="138" w:name="_Toc108700000"/>
      <w:r>
        <w:lastRenderedPageBreak/>
        <w:t>real-life examples of jamming and spoofing</w:t>
      </w:r>
      <w:bookmarkEnd w:id="138"/>
    </w:p>
    <w:p w14:paraId="7797D9AD" w14:textId="77777777" w:rsidR="00690BC7" w:rsidRPr="00DB223D" w:rsidRDefault="00690BC7" w:rsidP="00CE7D48">
      <w:pPr>
        <w:pStyle w:val="Heading2separationline"/>
      </w:pPr>
    </w:p>
    <w:p w14:paraId="4E4CD203" w14:textId="77777777" w:rsidR="00D2557F" w:rsidRPr="004B10BB" w:rsidRDefault="00D2557F" w:rsidP="00CE7D48">
      <w:pPr>
        <w:pStyle w:val="Leipteksti"/>
      </w:pPr>
      <w:r w:rsidRPr="004B10BB">
        <w:t xml:space="preserve">GNSS intentional interference and spoofing activities have multiplied in the last years and the probability of these risks to materialize further has also grown significantly and will continue to grow for some time. The main causes are: </w:t>
      </w:r>
    </w:p>
    <w:p w14:paraId="7421AC81" w14:textId="77777777" w:rsidR="00D2557F" w:rsidRPr="004B10BB" w:rsidRDefault="00D2557F" w:rsidP="00CE7D48">
      <w:pPr>
        <w:pStyle w:val="Bullet1"/>
      </w:pPr>
      <w:r w:rsidRPr="004B10BB">
        <w:t xml:space="preserve">Aim to protect privacy leading to use of individual unauthorized Personal Privacy Devices (PPDs) </w:t>
      </w:r>
    </w:p>
    <w:p w14:paraId="4AE3D4E3" w14:textId="77777777" w:rsidR="00D2557F" w:rsidRPr="004B10BB" w:rsidRDefault="00D2557F" w:rsidP="00CE7D48">
      <w:pPr>
        <w:pStyle w:val="Bullet1"/>
      </w:pPr>
      <w:r w:rsidRPr="004B10BB">
        <w:t xml:space="preserve">Availability of COTS technology for jamming / spoofing </w:t>
      </w:r>
      <w:commentRangeStart w:id="139"/>
      <w:r w:rsidRPr="004B10BB">
        <w:t xml:space="preserve">– Zeng et al. present in a proceedings paper a low cost spoofer based on Raspberry PI which costs less than 250 US dollars </w:t>
      </w:r>
      <w:commentRangeEnd w:id="139"/>
      <w:r w:rsidR="00690BC7">
        <w:rPr>
          <w:rStyle w:val="Kommentinviite"/>
        </w:rPr>
        <w:commentReference w:id="139"/>
      </w:r>
    </w:p>
    <w:p w14:paraId="216AE467" w14:textId="77777777" w:rsidR="00D2557F" w:rsidRPr="004B10BB" w:rsidRDefault="00D2557F" w:rsidP="00CE7D48">
      <w:pPr>
        <w:pStyle w:val="Bullet1"/>
      </w:pPr>
      <w:r w:rsidRPr="004B10BB">
        <w:t xml:space="preserve">Training materials and hacking guides for jamming / spoofing freely available on internet with minimum knowledge necessary to implement </w:t>
      </w:r>
    </w:p>
    <w:p w14:paraId="1CC91864" w14:textId="77777777" w:rsidR="00D2557F" w:rsidRPr="004B10BB" w:rsidRDefault="00D2557F" w:rsidP="00CE7D48">
      <w:pPr>
        <w:pStyle w:val="Bullet1"/>
      </w:pPr>
      <w:r w:rsidRPr="004B10BB">
        <w:t xml:space="preserve">Growing number of events with military character that lead to denial of service </w:t>
      </w:r>
    </w:p>
    <w:p w14:paraId="69B9670D" w14:textId="77777777" w:rsidR="00D2557F" w:rsidRPr="004B10BB" w:rsidRDefault="00D2557F" w:rsidP="00CE7D48">
      <w:pPr>
        <w:pStyle w:val="Bullet1"/>
      </w:pPr>
      <w:commentRangeStart w:id="140"/>
      <w:r w:rsidRPr="004B10BB">
        <w:t xml:space="preserve">New features in satellite navigation systems that can improve at least partially the situation (like OS-NMA) will take time to adopt by the maritime environment as backwards compatibility is ensured, therefore no obligations on the user to change receiver. </w:t>
      </w:r>
      <w:commentRangeEnd w:id="140"/>
      <w:r w:rsidR="003C18F5">
        <w:rPr>
          <w:rStyle w:val="Kommentinviite"/>
        </w:rPr>
        <w:commentReference w:id="140"/>
      </w:r>
    </w:p>
    <w:p w14:paraId="08B35CCE" w14:textId="77777777" w:rsidR="00D2557F" w:rsidDel="00123E4C" w:rsidRDefault="00D2557F" w:rsidP="00D2557F">
      <w:pPr>
        <w:autoSpaceDE w:val="0"/>
        <w:autoSpaceDN w:val="0"/>
        <w:adjustRightInd w:val="0"/>
        <w:spacing w:line="240" w:lineRule="auto"/>
        <w:rPr>
          <w:del w:id="141" w:author="Chateauvert, André" w:date="2021-04-09T14:49:00Z"/>
          <w:rFonts w:cstheme="minorHAnsi"/>
          <w:color w:val="000000"/>
          <w:sz w:val="22"/>
        </w:rPr>
      </w:pPr>
      <w:del w:id="142" w:author="Chateauvert, André" w:date="2021-04-09T14:49:00Z">
        <w:r w:rsidRPr="004B10BB" w:rsidDel="00123E4C">
          <w:rPr>
            <w:rFonts w:cstheme="minorHAnsi"/>
            <w:color w:val="000000"/>
            <w:sz w:val="22"/>
          </w:rPr>
          <w:delText>All of the above will continue to evolve in the last years and other elements will be added. Only in the last years, a few examples have been brought to the attention of the general public. A short list is presented below.</w:delText>
        </w:r>
      </w:del>
    </w:p>
    <w:p w14:paraId="63FC00B5" w14:textId="77777777" w:rsidR="00D2557F" w:rsidDel="00123E4C" w:rsidRDefault="00D2557F" w:rsidP="00D2557F">
      <w:pPr>
        <w:autoSpaceDE w:val="0"/>
        <w:autoSpaceDN w:val="0"/>
        <w:adjustRightInd w:val="0"/>
        <w:spacing w:line="240" w:lineRule="auto"/>
        <w:rPr>
          <w:del w:id="143" w:author="Chateauvert, André" w:date="2021-04-09T14:49:00Z"/>
          <w:rFonts w:cstheme="minorHAnsi"/>
          <w:color w:val="000000"/>
          <w:sz w:val="22"/>
        </w:rPr>
      </w:pPr>
    </w:p>
    <w:tbl>
      <w:tblPr>
        <w:tblStyle w:val="TaulukkoRuudukko"/>
        <w:tblW w:w="0" w:type="auto"/>
        <w:tblLook w:val="04A0" w:firstRow="1" w:lastRow="0" w:firstColumn="1" w:lastColumn="0" w:noHBand="0" w:noVBand="1"/>
      </w:tblPr>
      <w:tblGrid>
        <w:gridCol w:w="2548"/>
        <w:gridCol w:w="2549"/>
        <w:gridCol w:w="2549"/>
        <w:gridCol w:w="2549"/>
      </w:tblGrid>
      <w:tr w:rsidR="00D2557F" w:rsidDel="00123E4C" w14:paraId="33918226" w14:textId="77777777" w:rsidTr="002852EF">
        <w:trPr>
          <w:del w:id="144" w:author="Chateauvert, André" w:date="2021-04-09T14:49:00Z"/>
        </w:trPr>
        <w:tc>
          <w:tcPr>
            <w:tcW w:w="2548" w:type="dxa"/>
          </w:tcPr>
          <w:p w14:paraId="55B41098" w14:textId="77777777" w:rsidR="00D2557F" w:rsidDel="00123E4C" w:rsidRDefault="00D2557F" w:rsidP="002852EF">
            <w:pPr>
              <w:autoSpaceDE w:val="0"/>
              <w:autoSpaceDN w:val="0"/>
              <w:adjustRightInd w:val="0"/>
              <w:spacing w:line="240" w:lineRule="auto"/>
              <w:rPr>
                <w:del w:id="145" w:author="Chateauvert, André" w:date="2021-04-09T14:49:00Z"/>
                <w:rFonts w:cstheme="minorHAnsi"/>
                <w:color w:val="000000"/>
                <w:sz w:val="22"/>
              </w:rPr>
            </w:pPr>
            <w:del w:id="146" w:author="Chateauvert, André" w:date="2021-04-09T14:49:00Z">
              <w:r w:rsidDel="00123E4C">
                <w:rPr>
                  <w:b/>
                  <w:bCs/>
                  <w:sz w:val="16"/>
                  <w:szCs w:val="16"/>
                </w:rPr>
                <w:delText xml:space="preserve">Date </w:delText>
              </w:r>
            </w:del>
          </w:p>
        </w:tc>
        <w:tc>
          <w:tcPr>
            <w:tcW w:w="2549" w:type="dxa"/>
          </w:tcPr>
          <w:p w14:paraId="77ED862F" w14:textId="77777777" w:rsidR="00D2557F" w:rsidDel="00123E4C" w:rsidRDefault="00D2557F" w:rsidP="002852EF">
            <w:pPr>
              <w:autoSpaceDE w:val="0"/>
              <w:autoSpaceDN w:val="0"/>
              <w:adjustRightInd w:val="0"/>
              <w:spacing w:line="240" w:lineRule="auto"/>
              <w:rPr>
                <w:del w:id="147" w:author="Chateauvert, André" w:date="2021-04-09T14:49:00Z"/>
                <w:rFonts w:cstheme="minorHAnsi"/>
                <w:color w:val="000000"/>
                <w:sz w:val="22"/>
              </w:rPr>
            </w:pPr>
            <w:del w:id="148" w:author="Chateauvert, André" w:date="2021-04-09T14:49:00Z">
              <w:r w:rsidDel="00123E4C">
                <w:rPr>
                  <w:b/>
                  <w:bCs/>
                  <w:sz w:val="16"/>
                  <w:szCs w:val="16"/>
                </w:rPr>
                <w:delText xml:space="preserve">Place </w:delText>
              </w:r>
            </w:del>
          </w:p>
        </w:tc>
        <w:tc>
          <w:tcPr>
            <w:tcW w:w="2549" w:type="dxa"/>
          </w:tcPr>
          <w:p w14:paraId="6E41B9A6" w14:textId="77777777" w:rsidR="00D2557F" w:rsidDel="00123E4C" w:rsidRDefault="00D2557F" w:rsidP="002852EF">
            <w:pPr>
              <w:autoSpaceDE w:val="0"/>
              <w:autoSpaceDN w:val="0"/>
              <w:adjustRightInd w:val="0"/>
              <w:spacing w:line="240" w:lineRule="auto"/>
              <w:rPr>
                <w:del w:id="149" w:author="Chateauvert, André" w:date="2021-04-09T14:49:00Z"/>
                <w:rFonts w:cstheme="minorHAnsi"/>
                <w:color w:val="000000"/>
                <w:sz w:val="22"/>
              </w:rPr>
            </w:pPr>
            <w:del w:id="150" w:author="Chateauvert, André" w:date="2021-04-09T14:49:00Z">
              <w:r w:rsidDel="00123E4C">
                <w:rPr>
                  <w:b/>
                  <w:bCs/>
                  <w:sz w:val="16"/>
                  <w:szCs w:val="16"/>
                </w:rPr>
                <w:delText xml:space="preserve">Description </w:delText>
              </w:r>
            </w:del>
          </w:p>
        </w:tc>
        <w:tc>
          <w:tcPr>
            <w:tcW w:w="2549" w:type="dxa"/>
          </w:tcPr>
          <w:p w14:paraId="6A7C09D1" w14:textId="77777777" w:rsidR="00D2557F" w:rsidDel="00123E4C" w:rsidRDefault="00D2557F" w:rsidP="002852EF">
            <w:pPr>
              <w:autoSpaceDE w:val="0"/>
              <w:autoSpaceDN w:val="0"/>
              <w:adjustRightInd w:val="0"/>
              <w:spacing w:line="240" w:lineRule="auto"/>
              <w:rPr>
                <w:del w:id="151" w:author="Chateauvert, André" w:date="2021-04-09T14:49:00Z"/>
                <w:rFonts w:cstheme="minorHAnsi"/>
                <w:color w:val="000000"/>
                <w:sz w:val="22"/>
              </w:rPr>
            </w:pPr>
            <w:del w:id="152" w:author="Chateauvert, André" w:date="2021-04-09T14:49:00Z">
              <w:r w:rsidDel="00123E4C">
                <w:rPr>
                  <w:b/>
                  <w:bCs/>
                  <w:sz w:val="16"/>
                  <w:szCs w:val="16"/>
                </w:rPr>
                <w:delText xml:space="preserve">Type of event </w:delText>
              </w:r>
            </w:del>
          </w:p>
        </w:tc>
      </w:tr>
      <w:tr w:rsidR="00D2557F" w:rsidDel="00123E4C" w14:paraId="5DFC56A4" w14:textId="77777777" w:rsidTr="002852EF">
        <w:trPr>
          <w:del w:id="153" w:author="Chateauvert, André" w:date="2021-04-09T14:49:00Z"/>
        </w:trPr>
        <w:tc>
          <w:tcPr>
            <w:tcW w:w="2548" w:type="dxa"/>
          </w:tcPr>
          <w:p w14:paraId="703AC2DE" w14:textId="77777777" w:rsidR="00D2557F" w:rsidRPr="00DB1404" w:rsidDel="00123E4C" w:rsidRDefault="00D2557F" w:rsidP="002852EF">
            <w:pPr>
              <w:autoSpaceDE w:val="0"/>
              <w:autoSpaceDN w:val="0"/>
              <w:adjustRightInd w:val="0"/>
              <w:spacing w:line="240" w:lineRule="auto"/>
              <w:rPr>
                <w:del w:id="154" w:author="Chateauvert, André" w:date="2021-04-09T14:49:00Z"/>
                <w:rFonts w:cstheme="minorHAnsi"/>
                <w:color w:val="000000"/>
                <w:sz w:val="16"/>
                <w:szCs w:val="16"/>
              </w:rPr>
            </w:pPr>
            <w:del w:id="155" w:author="Chateauvert, André" w:date="2021-04-09T14:49:00Z">
              <w:r w:rsidRPr="00DB1404" w:rsidDel="00123E4C">
                <w:rPr>
                  <w:rFonts w:cstheme="minorHAnsi"/>
                  <w:sz w:val="16"/>
                  <w:szCs w:val="16"/>
                </w:rPr>
                <w:delText xml:space="preserve">2013 </w:delText>
              </w:r>
            </w:del>
          </w:p>
        </w:tc>
        <w:tc>
          <w:tcPr>
            <w:tcW w:w="2549" w:type="dxa"/>
          </w:tcPr>
          <w:p w14:paraId="1952C167" w14:textId="77777777" w:rsidR="00D2557F" w:rsidRPr="00DB1404" w:rsidDel="00123E4C" w:rsidRDefault="00D2557F" w:rsidP="002852EF">
            <w:pPr>
              <w:autoSpaceDE w:val="0"/>
              <w:autoSpaceDN w:val="0"/>
              <w:adjustRightInd w:val="0"/>
              <w:spacing w:line="240" w:lineRule="auto"/>
              <w:rPr>
                <w:del w:id="156" w:author="Chateauvert, André" w:date="2021-04-09T14:49:00Z"/>
                <w:rFonts w:cstheme="minorHAnsi"/>
                <w:color w:val="000000"/>
                <w:sz w:val="16"/>
                <w:szCs w:val="16"/>
              </w:rPr>
            </w:pPr>
            <w:del w:id="157" w:author="Chateauvert, André" w:date="2021-04-09T14:49:00Z">
              <w:r w:rsidRPr="00DB1404" w:rsidDel="00123E4C">
                <w:rPr>
                  <w:rFonts w:cstheme="minorHAnsi"/>
                  <w:sz w:val="16"/>
                  <w:szCs w:val="16"/>
                </w:rPr>
                <w:delText xml:space="preserve">Mediterranean Sea </w:delText>
              </w:r>
            </w:del>
          </w:p>
        </w:tc>
        <w:tc>
          <w:tcPr>
            <w:tcW w:w="2549" w:type="dxa"/>
          </w:tcPr>
          <w:p w14:paraId="16D23E8C" w14:textId="77777777" w:rsidR="00D2557F" w:rsidRPr="00DB1404" w:rsidDel="00123E4C" w:rsidRDefault="00D2557F" w:rsidP="002852EF">
            <w:pPr>
              <w:autoSpaceDE w:val="0"/>
              <w:autoSpaceDN w:val="0"/>
              <w:adjustRightInd w:val="0"/>
              <w:spacing w:line="240" w:lineRule="auto"/>
              <w:rPr>
                <w:del w:id="158" w:author="Chateauvert, André" w:date="2021-04-09T14:49:00Z"/>
                <w:rFonts w:cstheme="minorHAnsi"/>
                <w:color w:val="000000"/>
                <w:sz w:val="16"/>
                <w:szCs w:val="16"/>
              </w:rPr>
            </w:pPr>
            <w:del w:id="159" w:author="Chateauvert, André" w:date="2021-04-09T14:49:00Z">
              <w:r w:rsidRPr="00DB1404" w:rsidDel="00123E4C">
                <w:rPr>
                  <w:rFonts w:cstheme="minorHAnsi"/>
                  <w:sz w:val="16"/>
                  <w:szCs w:val="16"/>
                </w:rPr>
                <w:delText xml:space="preserve">University of Texas Austin spoof an 80 million yacht in the Mediterranean Sea, gaining control of the trajectory. This was one of the first examples of severe impact of spoofing in the maritime domain for civil users. More details are found in </w:delText>
              </w:r>
              <w:r w:rsidRPr="00DB1404" w:rsidDel="00123E4C">
                <w:rPr>
                  <w:rFonts w:cstheme="minorHAnsi"/>
                  <w:sz w:val="16"/>
                  <w:szCs w:val="16"/>
                  <w:highlight w:val="yellow"/>
                </w:rPr>
                <w:delText>[RD.4]</w:delText>
              </w:r>
              <w:r w:rsidRPr="00DB1404" w:rsidDel="00123E4C">
                <w:rPr>
                  <w:rFonts w:cstheme="minorHAnsi"/>
                  <w:sz w:val="16"/>
                  <w:szCs w:val="16"/>
                </w:rPr>
                <w:delText xml:space="preserve">. </w:delText>
              </w:r>
            </w:del>
          </w:p>
        </w:tc>
        <w:tc>
          <w:tcPr>
            <w:tcW w:w="2549" w:type="dxa"/>
          </w:tcPr>
          <w:p w14:paraId="1AB64832" w14:textId="77777777" w:rsidR="00D2557F" w:rsidRPr="00DB1404" w:rsidDel="00123E4C" w:rsidRDefault="00D2557F" w:rsidP="002852EF">
            <w:pPr>
              <w:autoSpaceDE w:val="0"/>
              <w:autoSpaceDN w:val="0"/>
              <w:adjustRightInd w:val="0"/>
              <w:spacing w:line="240" w:lineRule="auto"/>
              <w:rPr>
                <w:del w:id="160" w:author="Chateauvert, André" w:date="2021-04-09T14:49:00Z"/>
                <w:rFonts w:cstheme="minorHAnsi"/>
                <w:color w:val="000000"/>
                <w:sz w:val="16"/>
                <w:szCs w:val="16"/>
              </w:rPr>
            </w:pPr>
            <w:del w:id="161" w:author="Chateauvert, André" w:date="2021-04-09T14:49:00Z">
              <w:r w:rsidRPr="00DB1404" w:rsidDel="00123E4C">
                <w:rPr>
                  <w:rFonts w:cstheme="minorHAnsi"/>
                  <w:sz w:val="16"/>
                  <w:szCs w:val="16"/>
                </w:rPr>
                <w:delText xml:space="preserve">R&amp;D Spoofing </w:delText>
              </w:r>
            </w:del>
          </w:p>
        </w:tc>
      </w:tr>
      <w:tr w:rsidR="00D2557F" w:rsidDel="00123E4C" w14:paraId="734CED93" w14:textId="77777777" w:rsidTr="002852EF">
        <w:trPr>
          <w:del w:id="162" w:author="Chateauvert, André" w:date="2021-04-09T14:49:00Z"/>
        </w:trPr>
        <w:tc>
          <w:tcPr>
            <w:tcW w:w="2548" w:type="dxa"/>
          </w:tcPr>
          <w:p w14:paraId="3494BF6D" w14:textId="77777777" w:rsidR="00D2557F" w:rsidRPr="00DB1404" w:rsidDel="00123E4C" w:rsidRDefault="00D2557F" w:rsidP="002852EF">
            <w:pPr>
              <w:autoSpaceDE w:val="0"/>
              <w:autoSpaceDN w:val="0"/>
              <w:adjustRightInd w:val="0"/>
              <w:spacing w:line="240" w:lineRule="auto"/>
              <w:rPr>
                <w:del w:id="163" w:author="Chateauvert, André" w:date="2021-04-09T14:49:00Z"/>
                <w:rFonts w:cstheme="minorHAnsi"/>
                <w:color w:val="000000"/>
                <w:sz w:val="16"/>
                <w:szCs w:val="16"/>
              </w:rPr>
            </w:pPr>
            <w:del w:id="164" w:author="Chateauvert, André" w:date="2021-04-09T14:49:00Z">
              <w:r w:rsidRPr="00DB1404" w:rsidDel="00123E4C">
                <w:rPr>
                  <w:rFonts w:cstheme="minorHAnsi"/>
                  <w:sz w:val="16"/>
                  <w:szCs w:val="16"/>
                </w:rPr>
                <w:delText xml:space="preserve">2016 </w:delText>
              </w:r>
            </w:del>
          </w:p>
        </w:tc>
        <w:tc>
          <w:tcPr>
            <w:tcW w:w="2549" w:type="dxa"/>
          </w:tcPr>
          <w:p w14:paraId="49807703" w14:textId="77777777" w:rsidR="00D2557F" w:rsidRPr="00DB1404" w:rsidDel="00123E4C" w:rsidRDefault="00D2557F" w:rsidP="002852EF">
            <w:pPr>
              <w:autoSpaceDE w:val="0"/>
              <w:autoSpaceDN w:val="0"/>
              <w:adjustRightInd w:val="0"/>
              <w:spacing w:line="240" w:lineRule="auto"/>
              <w:rPr>
                <w:del w:id="165" w:author="Chateauvert, André" w:date="2021-04-09T14:49:00Z"/>
                <w:rFonts w:cstheme="minorHAnsi"/>
                <w:color w:val="000000"/>
                <w:sz w:val="16"/>
                <w:szCs w:val="16"/>
              </w:rPr>
            </w:pPr>
            <w:del w:id="166" w:author="Chateauvert, André" w:date="2021-04-09T14:49:00Z">
              <w:r w:rsidRPr="00DB1404" w:rsidDel="00123E4C">
                <w:rPr>
                  <w:rFonts w:cstheme="minorHAnsi"/>
                  <w:sz w:val="16"/>
                  <w:szCs w:val="16"/>
                </w:rPr>
                <w:delText xml:space="preserve">Persian Gulf </w:delText>
              </w:r>
            </w:del>
          </w:p>
        </w:tc>
        <w:tc>
          <w:tcPr>
            <w:tcW w:w="2549" w:type="dxa"/>
          </w:tcPr>
          <w:p w14:paraId="606293B1" w14:textId="77777777" w:rsidR="00D2557F" w:rsidRPr="00DB1404" w:rsidDel="00123E4C" w:rsidRDefault="00D2557F" w:rsidP="002852EF">
            <w:pPr>
              <w:autoSpaceDE w:val="0"/>
              <w:autoSpaceDN w:val="0"/>
              <w:adjustRightInd w:val="0"/>
              <w:spacing w:line="240" w:lineRule="auto"/>
              <w:rPr>
                <w:del w:id="167" w:author="Chateauvert, André" w:date="2021-04-09T14:49:00Z"/>
                <w:rFonts w:cstheme="minorHAnsi"/>
                <w:color w:val="000000"/>
                <w:sz w:val="16"/>
                <w:szCs w:val="16"/>
              </w:rPr>
            </w:pPr>
            <w:del w:id="168" w:author="Chateauvert, André" w:date="2021-04-09T14:49:00Z">
              <w:r w:rsidRPr="00DB1404" w:rsidDel="00123E4C">
                <w:rPr>
                  <w:rFonts w:cstheme="minorHAnsi"/>
                  <w:sz w:val="16"/>
                  <w:szCs w:val="16"/>
                </w:rPr>
                <w:delText xml:space="preserve">6 vessels reported issues with positioning, GPS signals lost on all systems which lasted for 30 minutes. </w:delText>
              </w:r>
            </w:del>
          </w:p>
        </w:tc>
        <w:tc>
          <w:tcPr>
            <w:tcW w:w="2549" w:type="dxa"/>
          </w:tcPr>
          <w:p w14:paraId="40C8D2D4" w14:textId="77777777" w:rsidR="00D2557F" w:rsidRPr="00DB1404" w:rsidDel="00123E4C" w:rsidRDefault="00D2557F" w:rsidP="002852EF">
            <w:pPr>
              <w:autoSpaceDE w:val="0"/>
              <w:autoSpaceDN w:val="0"/>
              <w:adjustRightInd w:val="0"/>
              <w:spacing w:line="240" w:lineRule="auto"/>
              <w:rPr>
                <w:del w:id="169" w:author="Chateauvert, André" w:date="2021-04-09T14:49:00Z"/>
                <w:rFonts w:cstheme="minorHAnsi"/>
                <w:color w:val="000000"/>
                <w:sz w:val="16"/>
                <w:szCs w:val="16"/>
              </w:rPr>
            </w:pPr>
            <w:del w:id="170" w:author="Chateauvert, André" w:date="2021-04-09T14:49:00Z">
              <w:r w:rsidRPr="00DB1404" w:rsidDel="00123E4C">
                <w:rPr>
                  <w:rFonts w:cstheme="minorHAnsi"/>
                  <w:sz w:val="16"/>
                  <w:szCs w:val="16"/>
                </w:rPr>
                <w:delText xml:space="preserve">Jamming </w:delText>
              </w:r>
            </w:del>
          </w:p>
        </w:tc>
      </w:tr>
      <w:tr w:rsidR="00D2557F" w:rsidDel="00123E4C" w14:paraId="48F64B92" w14:textId="77777777" w:rsidTr="002852EF">
        <w:trPr>
          <w:del w:id="171" w:author="Chateauvert, André" w:date="2021-04-09T14:49:00Z"/>
        </w:trPr>
        <w:tc>
          <w:tcPr>
            <w:tcW w:w="2548" w:type="dxa"/>
          </w:tcPr>
          <w:p w14:paraId="69430315" w14:textId="77777777" w:rsidR="00D2557F" w:rsidRPr="00DB1404" w:rsidDel="00123E4C" w:rsidRDefault="00D2557F" w:rsidP="002852EF">
            <w:pPr>
              <w:autoSpaceDE w:val="0"/>
              <w:autoSpaceDN w:val="0"/>
              <w:adjustRightInd w:val="0"/>
              <w:spacing w:line="240" w:lineRule="auto"/>
              <w:rPr>
                <w:del w:id="172" w:author="Chateauvert, André" w:date="2021-04-09T14:49:00Z"/>
                <w:rFonts w:cstheme="minorHAnsi"/>
                <w:color w:val="000000"/>
                <w:sz w:val="16"/>
                <w:szCs w:val="16"/>
              </w:rPr>
            </w:pPr>
            <w:del w:id="173" w:author="Chateauvert, André" w:date="2021-04-09T14:49:00Z">
              <w:r w:rsidRPr="00DB1404" w:rsidDel="00123E4C">
                <w:rPr>
                  <w:rFonts w:cstheme="minorHAnsi"/>
                  <w:sz w:val="16"/>
                  <w:szCs w:val="16"/>
                </w:rPr>
                <w:delText xml:space="preserve">2016 </w:delText>
              </w:r>
            </w:del>
          </w:p>
        </w:tc>
        <w:tc>
          <w:tcPr>
            <w:tcW w:w="2549" w:type="dxa"/>
          </w:tcPr>
          <w:p w14:paraId="4ADA1F02" w14:textId="77777777" w:rsidR="00D2557F" w:rsidRPr="00DB1404" w:rsidDel="00123E4C" w:rsidRDefault="00D2557F" w:rsidP="002852EF">
            <w:pPr>
              <w:pStyle w:val="Default"/>
              <w:rPr>
                <w:del w:id="174" w:author="Chateauvert, André" w:date="2021-04-09T14:49:00Z"/>
                <w:rFonts w:asciiTheme="minorHAnsi" w:hAnsiTheme="minorHAnsi" w:cstheme="minorHAnsi"/>
                <w:sz w:val="16"/>
                <w:szCs w:val="16"/>
              </w:rPr>
            </w:pPr>
            <w:del w:id="175" w:author="Chateauvert, André" w:date="2021-04-09T14:49:00Z">
              <w:r w:rsidRPr="00DB1404" w:rsidDel="00123E4C">
                <w:rPr>
                  <w:rFonts w:asciiTheme="minorHAnsi" w:hAnsiTheme="minorHAnsi" w:cstheme="minorHAnsi"/>
                  <w:sz w:val="16"/>
                  <w:szCs w:val="16"/>
                </w:rPr>
                <w:delText xml:space="preserve">Russia </w:delText>
              </w:r>
            </w:del>
          </w:p>
          <w:p w14:paraId="2CE47C86" w14:textId="77777777" w:rsidR="00D2557F" w:rsidRPr="00DB1404" w:rsidDel="00123E4C" w:rsidRDefault="00D2557F" w:rsidP="002852EF">
            <w:pPr>
              <w:pStyle w:val="Default"/>
              <w:rPr>
                <w:del w:id="176" w:author="Chateauvert, André" w:date="2021-04-09T14:49:00Z"/>
                <w:rFonts w:asciiTheme="minorHAnsi" w:hAnsiTheme="minorHAnsi" w:cstheme="minorHAnsi"/>
                <w:sz w:val="16"/>
                <w:szCs w:val="16"/>
              </w:rPr>
            </w:pPr>
            <w:del w:id="177" w:author="Chateauvert, André" w:date="2021-04-09T14:49:00Z">
              <w:r w:rsidRPr="00DB1404" w:rsidDel="00123E4C">
                <w:rPr>
                  <w:rFonts w:asciiTheme="minorHAnsi" w:hAnsiTheme="minorHAnsi" w:cstheme="minorHAnsi"/>
                  <w:sz w:val="16"/>
                  <w:szCs w:val="16"/>
                </w:rPr>
                <w:delText xml:space="preserve">- Kerch Bridge </w:delText>
              </w:r>
            </w:del>
          </w:p>
          <w:p w14:paraId="5489F0A1" w14:textId="77777777" w:rsidR="00D2557F" w:rsidRPr="00DB1404" w:rsidDel="00123E4C" w:rsidRDefault="00D2557F" w:rsidP="002852EF">
            <w:pPr>
              <w:pStyle w:val="Default"/>
              <w:rPr>
                <w:del w:id="178" w:author="Chateauvert, André" w:date="2021-04-09T14:49:00Z"/>
                <w:rFonts w:asciiTheme="minorHAnsi" w:hAnsiTheme="minorHAnsi" w:cstheme="minorHAnsi"/>
                <w:sz w:val="16"/>
                <w:szCs w:val="16"/>
              </w:rPr>
            </w:pPr>
            <w:del w:id="179" w:author="Chateauvert, André" w:date="2021-04-09T14:49:00Z">
              <w:r w:rsidRPr="00DB1404" w:rsidDel="00123E4C">
                <w:rPr>
                  <w:rFonts w:asciiTheme="minorHAnsi" w:hAnsiTheme="minorHAnsi" w:cstheme="minorHAnsi"/>
                  <w:sz w:val="16"/>
                  <w:szCs w:val="16"/>
                </w:rPr>
                <w:delText xml:space="preserve">- Zvesta Shipyard </w:delText>
              </w:r>
            </w:del>
          </w:p>
          <w:p w14:paraId="4AE1230F" w14:textId="77777777" w:rsidR="00D2557F" w:rsidRPr="00DB1404" w:rsidDel="00123E4C" w:rsidRDefault="00D2557F" w:rsidP="002852EF">
            <w:pPr>
              <w:autoSpaceDE w:val="0"/>
              <w:autoSpaceDN w:val="0"/>
              <w:adjustRightInd w:val="0"/>
              <w:spacing w:line="240" w:lineRule="auto"/>
              <w:rPr>
                <w:del w:id="180" w:author="Chateauvert, André" w:date="2021-04-09T14:49:00Z"/>
                <w:rFonts w:cstheme="minorHAnsi"/>
                <w:color w:val="000000"/>
                <w:sz w:val="16"/>
                <w:szCs w:val="16"/>
              </w:rPr>
            </w:pPr>
            <w:del w:id="181" w:author="Chateauvert, André" w:date="2021-04-09T14:49:00Z">
              <w:r w:rsidRPr="00DB1404" w:rsidDel="00123E4C">
                <w:rPr>
                  <w:rFonts w:cstheme="minorHAnsi"/>
                  <w:sz w:val="16"/>
                  <w:szCs w:val="16"/>
                </w:rPr>
                <w:delText xml:space="preserve">- Kremlin and others </w:delText>
              </w:r>
            </w:del>
          </w:p>
        </w:tc>
        <w:tc>
          <w:tcPr>
            <w:tcW w:w="2549" w:type="dxa"/>
          </w:tcPr>
          <w:p w14:paraId="3A0AD6BC" w14:textId="77777777" w:rsidR="00D2557F" w:rsidRPr="00DB1404" w:rsidDel="00123E4C" w:rsidRDefault="00D2557F" w:rsidP="002852EF">
            <w:pPr>
              <w:autoSpaceDE w:val="0"/>
              <w:autoSpaceDN w:val="0"/>
              <w:adjustRightInd w:val="0"/>
              <w:spacing w:line="240" w:lineRule="auto"/>
              <w:rPr>
                <w:del w:id="182" w:author="Chateauvert, André" w:date="2021-04-09T14:49:00Z"/>
                <w:rFonts w:cstheme="minorHAnsi"/>
                <w:color w:val="000000"/>
                <w:sz w:val="16"/>
                <w:szCs w:val="16"/>
              </w:rPr>
            </w:pPr>
            <w:del w:id="183" w:author="Chateauvert, André" w:date="2021-04-09T14:49:00Z">
              <w:r w:rsidRPr="00DB1404" w:rsidDel="00123E4C">
                <w:rPr>
                  <w:rFonts w:cstheme="minorHAnsi"/>
                  <w:sz w:val="16"/>
                  <w:szCs w:val="16"/>
                </w:rPr>
                <w:delText xml:space="preserve">A recent C4ADS report on GPS spoofing presents lots of spoofing activities related to president’s Putin location during visits or political events </w:delText>
              </w:r>
              <w:r w:rsidRPr="00DB1404" w:rsidDel="00123E4C">
                <w:rPr>
                  <w:rFonts w:cstheme="minorHAnsi"/>
                  <w:sz w:val="16"/>
                  <w:szCs w:val="16"/>
                  <w:highlight w:val="yellow"/>
                </w:rPr>
                <w:delText>[RD.5]</w:delText>
              </w:r>
              <w:r w:rsidRPr="00DB1404" w:rsidDel="00123E4C">
                <w:rPr>
                  <w:rFonts w:cstheme="minorHAnsi"/>
                  <w:sz w:val="16"/>
                  <w:szCs w:val="16"/>
                </w:rPr>
                <w:delText xml:space="preserve"> </w:delText>
              </w:r>
            </w:del>
          </w:p>
        </w:tc>
        <w:tc>
          <w:tcPr>
            <w:tcW w:w="2549" w:type="dxa"/>
          </w:tcPr>
          <w:p w14:paraId="4CDCAD6F" w14:textId="77777777" w:rsidR="00D2557F" w:rsidRPr="00DB1404" w:rsidDel="00123E4C" w:rsidRDefault="00D2557F" w:rsidP="002852EF">
            <w:pPr>
              <w:autoSpaceDE w:val="0"/>
              <w:autoSpaceDN w:val="0"/>
              <w:adjustRightInd w:val="0"/>
              <w:spacing w:line="240" w:lineRule="auto"/>
              <w:rPr>
                <w:del w:id="184" w:author="Chateauvert, André" w:date="2021-04-09T14:49:00Z"/>
                <w:rFonts w:cstheme="minorHAnsi"/>
                <w:color w:val="000000"/>
                <w:sz w:val="16"/>
                <w:szCs w:val="16"/>
              </w:rPr>
            </w:pPr>
            <w:del w:id="185" w:author="Chateauvert, André" w:date="2021-04-09T14:49:00Z">
              <w:r w:rsidRPr="00DB1404" w:rsidDel="00123E4C">
                <w:rPr>
                  <w:rFonts w:cstheme="minorHAnsi"/>
                  <w:sz w:val="16"/>
                  <w:szCs w:val="16"/>
                </w:rPr>
                <w:delText xml:space="preserve">Spoofing </w:delText>
              </w:r>
            </w:del>
          </w:p>
        </w:tc>
      </w:tr>
      <w:tr w:rsidR="00D2557F" w:rsidDel="00123E4C" w14:paraId="295E30DD" w14:textId="77777777" w:rsidTr="002852EF">
        <w:trPr>
          <w:del w:id="186" w:author="Chateauvert, André" w:date="2021-04-09T14:49:00Z"/>
        </w:trPr>
        <w:tc>
          <w:tcPr>
            <w:tcW w:w="2548" w:type="dxa"/>
          </w:tcPr>
          <w:p w14:paraId="2BBE0E7C" w14:textId="77777777" w:rsidR="00D2557F" w:rsidRPr="00DB1404" w:rsidDel="00123E4C" w:rsidRDefault="00D2557F" w:rsidP="002852EF">
            <w:pPr>
              <w:autoSpaceDE w:val="0"/>
              <w:autoSpaceDN w:val="0"/>
              <w:adjustRightInd w:val="0"/>
              <w:spacing w:line="240" w:lineRule="auto"/>
              <w:rPr>
                <w:del w:id="187" w:author="Chateauvert, André" w:date="2021-04-09T14:49:00Z"/>
                <w:rFonts w:cstheme="minorHAnsi"/>
                <w:sz w:val="16"/>
                <w:szCs w:val="16"/>
              </w:rPr>
            </w:pPr>
            <w:del w:id="188" w:author="Chateauvert, André" w:date="2021-04-09T14:49:00Z">
              <w:r w:rsidRPr="00DB1404" w:rsidDel="00123E4C">
                <w:rPr>
                  <w:rFonts w:cstheme="minorHAnsi"/>
                  <w:bCs/>
                  <w:sz w:val="16"/>
                  <w:szCs w:val="16"/>
                </w:rPr>
                <w:delText xml:space="preserve">2016 </w:delText>
              </w:r>
            </w:del>
          </w:p>
        </w:tc>
        <w:tc>
          <w:tcPr>
            <w:tcW w:w="2549" w:type="dxa"/>
          </w:tcPr>
          <w:p w14:paraId="353E7AD9" w14:textId="77777777" w:rsidR="00D2557F" w:rsidRPr="00DB1404" w:rsidDel="00123E4C" w:rsidRDefault="00D2557F" w:rsidP="002852EF">
            <w:pPr>
              <w:pStyle w:val="Default"/>
              <w:rPr>
                <w:del w:id="189" w:author="Chateauvert, André" w:date="2021-04-09T14:49:00Z"/>
                <w:rFonts w:asciiTheme="minorHAnsi" w:hAnsiTheme="minorHAnsi" w:cstheme="minorHAnsi"/>
                <w:sz w:val="16"/>
                <w:szCs w:val="16"/>
              </w:rPr>
            </w:pPr>
            <w:del w:id="190" w:author="Chateauvert, André" w:date="2021-04-09T14:49:00Z">
              <w:r w:rsidRPr="00DB1404" w:rsidDel="00123E4C">
                <w:rPr>
                  <w:rFonts w:asciiTheme="minorHAnsi" w:hAnsiTheme="minorHAnsi" w:cstheme="minorHAnsi"/>
                  <w:bCs/>
                  <w:sz w:val="16"/>
                  <w:szCs w:val="16"/>
                </w:rPr>
                <w:delText xml:space="preserve">Black Sea </w:delText>
              </w:r>
            </w:del>
          </w:p>
        </w:tc>
        <w:tc>
          <w:tcPr>
            <w:tcW w:w="2549" w:type="dxa"/>
          </w:tcPr>
          <w:p w14:paraId="38FB9B78" w14:textId="77777777" w:rsidR="00D2557F" w:rsidRPr="00DB1404" w:rsidDel="00123E4C" w:rsidRDefault="00D2557F" w:rsidP="002852EF">
            <w:pPr>
              <w:autoSpaceDE w:val="0"/>
              <w:autoSpaceDN w:val="0"/>
              <w:adjustRightInd w:val="0"/>
              <w:spacing w:line="240" w:lineRule="auto"/>
              <w:rPr>
                <w:del w:id="191" w:author="Chateauvert, André" w:date="2021-04-09T14:49:00Z"/>
                <w:rFonts w:cstheme="minorHAnsi"/>
                <w:sz w:val="16"/>
                <w:szCs w:val="16"/>
              </w:rPr>
            </w:pPr>
            <w:del w:id="192" w:author="Chateauvert, André" w:date="2021-04-09T14:49:00Z">
              <w:r w:rsidRPr="00DB1404" w:rsidDel="00123E4C">
                <w:rPr>
                  <w:rFonts w:cstheme="minorHAnsi"/>
                  <w:bCs/>
                  <w:sz w:val="16"/>
                  <w:szCs w:val="16"/>
                </w:rPr>
                <w:delText xml:space="preserve">C4ADS gave an extensive report presenting the situation in the Black Sea, with an emphasis on the incidents in 18-27 October 2016, when receivers from different vessels “in proximity to both Gelendzhik and Sochi fell victim to spoofing events”. The report investigates the presence of at least two spoofing devices in the Black Sea which are quickly reprogrammable. </w:delText>
              </w:r>
              <w:r w:rsidRPr="00DB1404" w:rsidDel="00123E4C">
                <w:rPr>
                  <w:rFonts w:cstheme="minorHAnsi"/>
                  <w:bCs/>
                  <w:sz w:val="16"/>
                  <w:szCs w:val="16"/>
                  <w:highlight w:val="yellow"/>
                </w:rPr>
                <w:delText>[RD.5]</w:delText>
              </w:r>
              <w:r w:rsidRPr="00DB1404" w:rsidDel="00123E4C">
                <w:rPr>
                  <w:rFonts w:cstheme="minorHAnsi"/>
                  <w:bCs/>
                  <w:sz w:val="16"/>
                  <w:szCs w:val="16"/>
                </w:rPr>
                <w:delText xml:space="preserve"> </w:delText>
              </w:r>
            </w:del>
          </w:p>
        </w:tc>
        <w:tc>
          <w:tcPr>
            <w:tcW w:w="2549" w:type="dxa"/>
          </w:tcPr>
          <w:p w14:paraId="27880CC2" w14:textId="77777777" w:rsidR="00D2557F" w:rsidRPr="00DB1404" w:rsidDel="00123E4C" w:rsidRDefault="00D2557F" w:rsidP="002852EF">
            <w:pPr>
              <w:autoSpaceDE w:val="0"/>
              <w:autoSpaceDN w:val="0"/>
              <w:adjustRightInd w:val="0"/>
              <w:spacing w:line="240" w:lineRule="auto"/>
              <w:rPr>
                <w:del w:id="193" w:author="Chateauvert, André" w:date="2021-04-09T14:49:00Z"/>
                <w:rFonts w:cstheme="minorHAnsi"/>
                <w:sz w:val="16"/>
                <w:szCs w:val="16"/>
              </w:rPr>
            </w:pPr>
            <w:del w:id="194" w:author="Chateauvert, André" w:date="2021-04-09T14:49:00Z">
              <w:r w:rsidRPr="00DB1404" w:rsidDel="00123E4C">
                <w:rPr>
                  <w:rFonts w:cstheme="minorHAnsi"/>
                  <w:bCs/>
                  <w:sz w:val="16"/>
                  <w:szCs w:val="16"/>
                </w:rPr>
                <w:delText xml:space="preserve">Spoofing </w:delText>
              </w:r>
            </w:del>
          </w:p>
        </w:tc>
      </w:tr>
      <w:tr w:rsidR="00D2557F" w:rsidDel="00123E4C" w14:paraId="19C69648" w14:textId="77777777" w:rsidTr="002852EF">
        <w:trPr>
          <w:del w:id="195" w:author="Chateauvert, André" w:date="2021-04-09T14:49:00Z"/>
        </w:trPr>
        <w:tc>
          <w:tcPr>
            <w:tcW w:w="2548" w:type="dxa"/>
          </w:tcPr>
          <w:p w14:paraId="1D856594" w14:textId="77777777" w:rsidR="00D2557F" w:rsidRPr="00DB1404" w:rsidDel="00123E4C" w:rsidRDefault="00D2557F" w:rsidP="002852EF">
            <w:pPr>
              <w:autoSpaceDE w:val="0"/>
              <w:autoSpaceDN w:val="0"/>
              <w:adjustRightInd w:val="0"/>
              <w:spacing w:line="240" w:lineRule="auto"/>
              <w:rPr>
                <w:del w:id="196" w:author="Chateauvert, André" w:date="2021-04-09T14:49:00Z"/>
                <w:rFonts w:cstheme="minorHAnsi"/>
                <w:sz w:val="16"/>
                <w:szCs w:val="16"/>
              </w:rPr>
            </w:pPr>
            <w:del w:id="197" w:author="Chateauvert, André" w:date="2021-04-09T14:49:00Z">
              <w:r w:rsidRPr="00DB1404" w:rsidDel="00123E4C">
                <w:rPr>
                  <w:rFonts w:cstheme="minorHAnsi"/>
                  <w:sz w:val="16"/>
                  <w:szCs w:val="16"/>
                </w:rPr>
                <w:delText xml:space="preserve">2017 </w:delText>
              </w:r>
            </w:del>
          </w:p>
        </w:tc>
        <w:tc>
          <w:tcPr>
            <w:tcW w:w="2549" w:type="dxa"/>
          </w:tcPr>
          <w:p w14:paraId="2196A9B2" w14:textId="77777777" w:rsidR="00D2557F" w:rsidRPr="00DB1404" w:rsidDel="00123E4C" w:rsidRDefault="00D2557F" w:rsidP="002852EF">
            <w:pPr>
              <w:pStyle w:val="Default"/>
              <w:rPr>
                <w:del w:id="198" w:author="Chateauvert, André" w:date="2021-04-09T14:49:00Z"/>
                <w:rFonts w:asciiTheme="minorHAnsi" w:hAnsiTheme="minorHAnsi" w:cstheme="minorHAnsi"/>
                <w:sz w:val="16"/>
                <w:szCs w:val="16"/>
              </w:rPr>
            </w:pPr>
            <w:del w:id="199" w:author="Chateauvert, André" w:date="2021-04-09T14:49:00Z">
              <w:r w:rsidRPr="00DB1404" w:rsidDel="00123E4C">
                <w:rPr>
                  <w:rFonts w:asciiTheme="minorHAnsi" w:hAnsiTheme="minorHAnsi" w:cstheme="minorHAnsi"/>
                  <w:sz w:val="16"/>
                  <w:szCs w:val="16"/>
                </w:rPr>
                <w:delText xml:space="preserve">Baltic Sea </w:delText>
              </w:r>
            </w:del>
          </w:p>
        </w:tc>
        <w:tc>
          <w:tcPr>
            <w:tcW w:w="2549" w:type="dxa"/>
          </w:tcPr>
          <w:p w14:paraId="2BF8DDB8" w14:textId="77777777" w:rsidR="00D2557F" w:rsidRPr="00DB1404" w:rsidDel="00123E4C" w:rsidRDefault="00D2557F" w:rsidP="002852EF">
            <w:pPr>
              <w:autoSpaceDE w:val="0"/>
              <w:autoSpaceDN w:val="0"/>
              <w:adjustRightInd w:val="0"/>
              <w:spacing w:line="240" w:lineRule="auto"/>
              <w:rPr>
                <w:del w:id="200" w:author="Chateauvert, André" w:date="2021-04-09T14:49:00Z"/>
                <w:rFonts w:cstheme="minorHAnsi"/>
                <w:sz w:val="16"/>
                <w:szCs w:val="16"/>
              </w:rPr>
            </w:pPr>
            <w:del w:id="201" w:author="Chateauvert, André" w:date="2021-04-09T14:49:00Z">
              <w:r w:rsidRPr="00DB1404" w:rsidDel="00123E4C">
                <w:rPr>
                  <w:rFonts w:cstheme="minorHAnsi"/>
                  <w:sz w:val="16"/>
                  <w:szCs w:val="16"/>
                </w:rPr>
                <w:delText xml:space="preserve">During Russia’s ZAPAD exercise in 2017, the Eastern part of Norway reported long time GNSS denial of service due to intensive jamming. More details in </w:delText>
              </w:r>
              <w:r w:rsidRPr="00DB1404" w:rsidDel="00123E4C">
                <w:rPr>
                  <w:rFonts w:cstheme="minorHAnsi"/>
                  <w:sz w:val="16"/>
                  <w:szCs w:val="16"/>
                  <w:highlight w:val="yellow"/>
                </w:rPr>
                <w:delText>[RD.6]</w:delText>
              </w:r>
            </w:del>
          </w:p>
        </w:tc>
        <w:tc>
          <w:tcPr>
            <w:tcW w:w="2549" w:type="dxa"/>
          </w:tcPr>
          <w:p w14:paraId="055E9D56" w14:textId="77777777" w:rsidR="00D2557F" w:rsidRPr="00DB1404" w:rsidDel="00123E4C" w:rsidRDefault="00D2557F" w:rsidP="002852EF">
            <w:pPr>
              <w:autoSpaceDE w:val="0"/>
              <w:autoSpaceDN w:val="0"/>
              <w:adjustRightInd w:val="0"/>
              <w:spacing w:line="240" w:lineRule="auto"/>
              <w:rPr>
                <w:del w:id="202" w:author="Chateauvert, André" w:date="2021-04-09T14:49:00Z"/>
                <w:rFonts w:cstheme="minorHAnsi"/>
                <w:sz w:val="16"/>
                <w:szCs w:val="16"/>
              </w:rPr>
            </w:pPr>
            <w:del w:id="203" w:author="Chateauvert, André" w:date="2021-04-09T14:49:00Z">
              <w:r w:rsidRPr="00DB1404" w:rsidDel="00123E4C">
                <w:rPr>
                  <w:rFonts w:cstheme="minorHAnsi"/>
                  <w:sz w:val="16"/>
                  <w:szCs w:val="16"/>
                </w:rPr>
                <w:delText xml:space="preserve">Jamming </w:delText>
              </w:r>
            </w:del>
          </w:p>
        </w:tc>
      </w:tr>
      <w:tr w:rsidR="00D2557F" w:rsidDel="00123E4C" w14:paraId="2A8A6E07" w14:textId="77777777" w:rsidTr="002852EF">
        <w:trPr>
          <w:del w:id="204" w:author="Chateauvert, André" w:date="2021-04-09T14:49:00Z"/>
        </w:trPr>
        <w:tc>
          <w:tcPr>
            <w:tcW w:w="2548" w:type="dxa"/>
          </w:tcPr>
          <w:p w14:paraId="727FF7CF" w14:textId="77777777" w:rsidR="00D2557F" w:rsidRPr="00DB1404" w:rsidDel="00123E4C" w:rsidRDefault="00D2557F" w:rsidP="002852EF">
            <w:pPr>
              <w:autoSpaceDE w:val="0"/>
              <w:autoSpaceDN w:val="0"/>
              <w:adjustRightInd w:val="0"/>
              <w:spacing w:line="240" w:lineRule="auto"/>
              <w:rPr>
                <w:del w:id="205" w:author="Chateauvert, André" w:date="2021-04-09T14:49:00Z"/>
                <w:rFonts w:cstheme="minorHAnsi"/>
                <w:sz w:val="16"/>
                <w:szCs w:val="16"/>
              </w:rPr>
            </w:pPr>
            <w:del w:id="206" w:author="Chateauvert, André" w:date="2021-04-09T14:49:00Z">
              <w:r w:rsidRPr="00DB1404" w:rsidDel="00123E4C">
                <w:rPr>
                  <w:rFonts w:cstheme="minorHAnsi"/>
                  <w:bCs/>
                  <w:sz w:val="16"/>
                  <w:szCs w:val="16"/>
                </w:rPr>
                <w:delText xml:space="preserve">2017 </w:delText>
              </w:r>
            </w:del>
          </w:p>
        </w:tc>
        <w:tc>
          <w:tcPr>
            <w:tcW w:w="2549" w:type="dxa"/>
          </w:tcPr>
          <w:p w14:paraId="3252AE1F" w14:textId="77777777" w:rsidR="00D2557F" w:rsidRPr="00DB1404" w:rsidDel="00123E4C" w:rsidRDefault="00D2557F" w:rsidP="002852EF">
            <w:pPr>
              <w:pStyle w:val="Default"/>
              <w:rPr>
                <w:del w:id="207" w:author="Chateauvert, André" w:date="2021-04-09T14:49:00Z"/>
                <w:rFonts w:asciiTheme="minorHAnsi" w:hAnsiTheme="minorHAnsi" w:cstheme="minorHAnsi"/>
                <w:sz w:val="16"/>
                <w:szCs w:val="16"/>
              </w:rPr>
            </w:pPr>
            <w:del w:id="208" w:author="Chateauvert, André" w:date="2021-04-09T14:49:00Z">
              <w:r w:rsidRPr="00DB1404" w:rsidDel="00123E4C">
                <w:rPr>
                  <w:rFonts w:asciiTheme="minorHAnsi" w:hAnsiTheme="minorHAnsi" w:cstheme="minorHAnsi"/>
                  <w:bCs/>
                  <w:sz w:val="16"/>
                  <w:szCs w:val="16"/>
                </w:rPr>
                <w:delText xml:space="preserve">Black Sea </w:delText>
              </w:r>
            </w:del>
          </w:p>
        </w:tc>
        <w:tc>
          <w:tcPr>
            <w:tcW w:w="2549" w:type="dxa"/>
          </w:tcPr>
          <w:p w14:paraId="28EEA0B9" w14:textId="77777777" w:rsidR="00D2557F" w:rsidRPr="00DB1404" w:rsidDel="00123E4C" w:rsidRDefault="00D2557F" w:rsidP="002852EF">
            <w:pPr>
              <w:autoSpaceDE w:val="0"/>
              <w:autoSpaceDN w:val="0"/>
              <w:adjustRightInd w:val="0"/>
              <w:spacing w:line="240" w:lineRule="auto"/>
              <w:rPr>
                <w:del w:id="209" w:author="Chateauvert, André" w:date="2021-04-09T14:49:00Z"/>
                <w:rFonts w:cstheme="minorHAnsi"/>
                <w:sz w:val="16"/>
                <w:szCs w:val="16"/>
              </w:rPr>
            </w:pPr>
            <w:del w:id="210" w:author="Chateauvert, André" w:date="2021-04-09T14:49:00Z">
              <w:r w:rsidRPr="00DB1404" w:rsidDel="00123E4C">
                <w:rPr>
                  <w:rFonts w:cstheme="minorHAnsi"/>
                  <w:bCs/>
                  <w:sz w:val="16"/>
                  <w:szCs w:val="16"/>
                </w:rPr>
                <w:delText xml:space="preserve">Also in the Black Sea, during 22nd-24th of June, 20 vessels reported signal disruption and substation. Based on the screen grabs at vessel location, position was falsified by several kilometres, showing the vessel location around an airport [RD.7], and leading to the </w:delText>
              </w:r>
              <w:r w:rsidRPr="00DB1404" w:rsidDel="00123E4C">
                <w:rPr>
                  <w:rFonts w:cstheme="minorHAnsi"/>
                  <w:bCs/>
                  <w:sz w:val="16"/>
                  <w:szCs w:val="16"/>
                </w:rPr>
                <w:lastRenderedPageBreak/>
                <w:delText xml:space="preserve">conclusion of a massive spoofing activity in the region. Later analysis showed that the source of the spoofer most probably is linked to Russian territory and it is related to drone defence. [RD.8] </w:delText>
              </w:r>
            </w:del>
          </w:p>
        </w:tc>
        <w:tc>
          <w:tcPr>
            <w:tcW w:w="2549" w:type="dxa"/>
          </w:tcPr>
          <w:p w14:paraId="65989B4B" w14:textId="77777777" w:rsidR="00D2557F" w:rsidRPr="00DB1404" w:rsidDel="00123E4C" w:rsidRDefault="00D2557F" w:rsidP="002852EF">
            <w:pPr>
              <w:autoSpaceDE w:val="0"/>
              <w:autoSpaceDN w:val="0"/>
              <w:adjustRightInd w:val="0"/>
              <w:spacing w:line="240" w:lineRule="auto"/>
              <w:rPr>
                <w:del w:id="211" w:author="Chateauvert, André" w:date="2021-04-09T14:49:00Z"/>
                <w:rFonts w:cstheme="minorHAnsi"/>
                <w:sz w:val="16"/>
                <w:szCs w:val="16"/>
              </w:rPr>
            </w:pPr>
            <w:del w:id="212" w:author="Chateauvert, André" w:date="2021-04-09T14:49:00Z">
              <w:r w:rsidRPr="00DB1404" w:rsidDel="00123E4C">
                <w:rPr>
                  <w:rFonts w:cstheme="minorHAnsi"/>
                  <w:bCs/>
                  <w:sz w:val="16"/>
                  <w:szCs w:val="16"/>
                </w:rPr>
                <w:lastRenderedPageBreak/>
                <w:delText xml:space="preserve">Spoofing </w:delText>
              </w:r>
            </w:del>
          </w:p>
        </w:tc>
      </w:tr>
      <w:tr w:rsidR="00D2557F" w:rsidDel="00123E4C" w14:paraId="55C05374" w14:textId="77777777" w:rsidTr="002852EF">
        <w:trPr>
          <w:del w:id="213" w:author="Chateauvert, André" w:date="2021-04-09T14:49:00Z"/>
        </w:trPr>
        <w:tc>
          <w:tcPr>
            <w:tcW w:w="2548" w:type="dxa"/>
          </w:tcPr>
          <w:p w14:paraId="1BABDDF5" w14:textId="77777777" w:rsidR="00D2557F" w:rsidRPr="00DB1404" w:rsidDel="00123E4C" w:rsidRDefault="00D2557F" w:rsidP="002852EF">
            <w:pPr>
              <w:autoSpaceDE w:val="0"/>
              <w:autoSpaceDN w:val="0"/>
              <w:adjustRightInd w:val="0"/>
              <w:spacing w:line="240" w:lineRule="auto"/>
              <w:rPr>
                <w:del w:id="214" w:author="Chateauvert, André" w:date="2021-04-09T14:49:00Z"/>
                <w:rFonts w:cstheme="minorHAnsi"/>
                <w:sz w:val="16"/>
                <w:szCs w:val="16"/>
              </w:rPr>
            </w:pPr>
            <w:del w:id="215" w:author="Chateauvert, André" w:date="2021-04-09T14:49:00Z">
              <w:r w:rsidRPr="00DB1404" w:rsidDel="00123E4C">
                <w:rPr>
                  <w:rFonts w:cstheme="minorHAnsi"/>
                  <w:sz w:val="16"/>
                  <w:szCs w:val="16"/>
                </w:rPr>
                <w:delText xml:space="preserve">2018 </w:delText>
              </w:r>
            </w:del>
          </w:p>
        </w:tc>
        <w:tc>
          <w:tcPr>
            <w:tcW w:w="2549" w:type="dxa"/>
          </w:tcPr>
          <w:p w14:paraId="2B6ECA8F" w14:textId="77777777" w:rsidR="00D2557F" w:rsidRPr="00DB1404" w:rsidDel="00123E4C" w:rsidRDefault="00D2557F" w:rsidP="002852EF">
            <w:pPr>
              <w:pStyle w:val="Default"/>
              <w:rPr>
                <w:del w:id="216" w:author="Chateauvert, André" w:date="2021-04-09T14:49:00Z"/>
                <w:rFonts w:asciiTheme="minorHAnsi" w:hAnsiTheme="minorHAnsi" w:cstheme="minorHAnsi"/>
                <w:sz w:val="16"/>
                <w:szCs w:val="16"/>
              </w:rPr>
            </w:pPr>
            <w:del w:id="217" w:author="Chateauvert, André" w:date="2021-04-09T14:49:00Z">
              <w:r w:rsidRPr="00DB1404" w:rsidDel="00123E4C">
                <w:rPr>
                  <w:rFonts w:asciiTheme="minorHAnsi" w:hAnsiTheme="minorHAnsi" w:cstheme="minorHAnsi"/>
                  <w:sz w:val="16"/>
                  <w:szCs w:val="16"/>
                </w:rPr>
                <w:delText xml:space="preserve">Mediterranean Sea </w:delText>
              </w:r>
            </w:del>
          </w:p>
        </w:tc>
        <w:tc>
          <w:tcPr>
            <w:tcW w:w="2549" w:type="dxa"/>
          </w:tcPr>
          <w:p w14:paraId="545D9F86" w14:textId="77777777" w:rsidR="00D2557F" w:rsidRPr="00DB1404" w:rsidDel="00123E4C" w:rsidRDefault="00D2557F" w:rsidP="002852EF">
            <w:pPr>
              <w:autoSpaceDE w:val="0"/>
              <w:autoSpaceDN w:val="0"/>
              <w:adjustRightInd w:val="0"/>
              <w:spacing w:line="240" w:lineRule="auto"/>
              <w:rPr>
                <w:del w:id="218" w:author="Chateauvert, André" w:date="2021-04-09T14:49:00Z"/>
                <w:rFonts w:cstheme="minorHAnsi"/>
                <w:sz w:val="16"/>
                <w:szCs w:val="16"/>
              </w:rPr>
            </w:pPr>
            <w:del w:id="219" w:author="Chateauvert, André" w:date="2021-04-09T14:49:00Z">
              <w:r w:rsidRPr="00DB1404" w:rsidDel="00123E4C">
                <w:rPr>
                  <w:rFonts w:cstheme="minorHAnsi"/>
                  <w:sz w:val="16"/>
                  <w:szCs w:val="16"/>
                </w:rPr>
                <w:delText xml:space="preserve">Multiple instances of significant GPS interference continue to be reported by vessels and aircraft operating in the Eastern Mediterranean Sea. These reports have been concentrated near Port Said, Egypt, the Suez Canal, and in the vicinity of the Republic of Cyprus. Additional instances of similar interference were reported in October 2018 near Jeddah Port, Saudi Arabia. This interference is resulting in lost or otherwise altered GPS signals affecting bridge navigation, GPS-based timing and communications equipment. More details found in </w:delText>
              </w:r>
              <w:r w:rsidRPr="00DB1404" w:rsidDel="00123E4C">
                <w:rPr>
                  <w:rFonts w:cstheme="minorHAnsi"/>
                  <w:sz w:val="16"/>
                  <w:szCs w:val="16"/>
                  <w:highlight w:val="yellow"/>
                </w:rPr>
                <w:delText>[RD.9]</w:delText>
              </w:r>
              <w:r w:rsidRPr="00DB1404" w:rsidDel="00123E4C">
                <w:rPr>
                  <w:rFonts w:cstheme="minorHAnsi"/>
                  <w:sz w:val="16"/>
                  <w:szCs w:val="16"/>
                </w:rPr>
                <w:delText xml:space="preserve"> </w:delText>
              </w:r>
            </w:del>
          </w:p>
        </w:tc>
        <w:tc>
          <w:tcPr>
            <w:tcW w:w="2549" w:type="dxa"/>
          </w:tcPr>
          <w:p w14:paraId="26BDADC6" w14:textId="77777777" w:rsidR="00D2557F" w:rsidRPr="00DB1404" w:rsidDel="00123E4C" w:rsidRDefault="00D2557F" w:rsidP="002852EF">
            <w:pPr>
              <w:autoSpaceDE w:val="0"/>
              <w:autoSpaceDN w:val="0"/>
              <w:adjustRightInd w:val="0"/>
              <w:spacing w:line="240" w:lineRule="auto"/>
              <w:rPr>
                <w:del w:id="220" w:author="Chateauvert, André" w:date="2021-04-09T14:49:00Z"/>
                <w:rFonts w:cstheme="minorHAnsi"/>
                <w:sz w:val="16"/>
                <w:szCs w:val="16"/>
              </w:rPr>
            </w:pPr>
            <w:del w:id="221" w:author="Chateauvert, André" w:date="2021-04-09T14:49:00Z">
              <w:r w:rsidRPr="00DB1404" w:rsidDel="00123E4C">
                <w:rPr>
                  <w:rFonts w:cstheme="minorHAnsi"/>
                  <w:sz w:val="16"/>
                  <w:szCs w:val="16"/>
                </w:rPr>
                <w:delText xml:space="preserve">Jamming </w:delText>
              </w:r>
            </w:del>
          </w:p>
        </w:tc>
      </w:tr>
      <w:tr w:rsidR="00D2557F" w:rsidDel="00123E4C" w14:paraId="40A0E683" w14:textId="77777777" w:rsidTr="002852EF">
        <w:trPr>
          <w:del w:id="222" w:author="Chateauvert, André" w:date="2021-04-09T14:49:00Z"/>
        </w:trPr>
        <w:tc>
          <w:tcPr>
            <w:tcW w:w="2548" w:type="dxa"/>
          </w:tcPr>
          <w:p w14:paraId="4E4E70C4" w14:textId="77777777" w:rsidR="00D2557F" w:rsidRPr="00DB1404" w:rsidDel="00123E4C" w:rsidRDefault="00D2557F" w:rsidP="002852EF">
            <w:pPr>
              <w:autoSpaceDE w:val="0"/>
              <w:autoSpaceDN w:val="0"/>
              <w:adjustRightInd w:val="0"/>
              <w:spacing w:line="240" w:lineRule="auto"/>
              <w:rPr>
                <w:del w:id="223" w:author="Chateauvert, André" w:date="2021-04-09T14:49:00Z"/>
                <w:rFonts w:cstheme="minorHAnsi"/>
                <w:sz w:val="16"/>
                <w:szCs w:val="16"/>
              </w:rPr>
            </w:pPr>
            <w:del w:id="224" w:author="Chateauvert, André" w:date="2021-04-09T14:49:00Z">
              <w:r w:rsidRPr="00DB1404" w:rsidDel="00123E4C">
                <w:rPr>
                  <w:rFonts w:cstheme="minorHAnsi"/>
                  <w:sz w:val="16"/>
                  <w:szCs w:val="16"/>
                </w:rPr>
                <w:delText xml:space="preserve">2018 </w:delText>
              </w:r>
            </w:del>
          </w:p>
        </w:tc>
        <w:tc>
          <w:tcPr>
            <w:tcW w:w="2549" w:type="dxa"/>
          </w:tcPr>
          <w:p w14:paraId="3248F110" w14:textId="77777777" w:rsidR="00D2557F" w:rsidRPr="00DB1404" w:rsidDel="00123E4C" w:rsidRDefault="00D2557F" w:rsidP="002852EF">
            <w:pPr>
              <w:pStyle w:val="Default"/>
              <w:rPr>
                <w:del w:id="225" w:author="Chateauvert, André" w:date="2021-04-09T14:49:00Z"/>
                <w:rFonts w:asciiTheme="minorHAnsi" w:hAnsiTheme="minorHAnsi" w:cstheme="minorHAnsi"/>
                <w:sz w:val="16"/>
                <w:szCs w:val="16"/>
              </w:rPr>
            </w:pPr>
            <w:del w:id="226" w:author="Chateauvert, André" w:date="2021-04-09T14:49:00Z">
              <w:r w:rsidRPr="00DB1404" w:rsidDel="00123E4C">
                <w:rPr>
                  <w:rFonts w:asciiTheme="minorHAnsi" w:hAnsiTheme="minorHAnsi" w:cstheme="minorHAnsi"/>
                  <w:sz w:val="16"/>
                  <w:szCs w:val="16"/>
                </w:rPr>
                <w:delText xml:space="preserve">Baltic Sea and Arctic region </w:delText>
              </w:r>
            </w:del>
          </w:p>
        </w:tc>
        <w:tc>
          <w:tcPr>
            <w:tcW w:w="2549" w:type="dxa"/>
          </w:tcPr>
          <w:p w14:paraId="3354AED5" w14:textId="77777777" w:rsidR="00D2557F" w:rsidRPr="00DB1404" w:rsidDel="00123E4C" w:rsidRDefault="00D2557F" w:rsidP="002852EF">
            <w:pPr>
              <w:autoSpaceDE w:val="0"/>
              <w:autoSpaceDN w:val="0"/>
              <w:adjustRightInd w:val="0"/>
              <w:spacing w:line="240" w:lineRule="auto"/>
              <w:rPr>
                <w:del w:id="227" w:author="Chateauvert, André" w:date="2021-04-09T14:49:00Z"/>
                <w:rFonts w:cstheme="minorHAnsi"/>
                <w:sz w:val="16"/>
                <w:szCs w:val="16"/>
              </w:rPr>
            </w:pPr>
            <w:del w:id="228" w:author="Chateauvert, André" w:date="2021-04-09T14:49:00Z">
              <w:r w:rsidRPr="00DB1404" w:rsidDel="00123E4C">
                <w:rPr>
                  <w:rFonts w:cstheme="minorHAnsi"/>
                  <w:sz w:val="16"/>
                  <w:szCs w:val="16"/>
                </w:rPr>
                <w:delText xml:space="preserve">The Norwegian military and allied officials state that Russia persistently jammed GPS signals during NATO’s Trident Juncture exercise in Europe’s High North in 2018. </w:delText>
              </w:r>
              <w:r w:rsidRPr="00DB1404" w:rsidDel="00123E4C">
                <w:rPr>
                  <w:rFonts w:cstheme="minorHAnsi"/>
                  <w:sz w:val="16"/>
                  <w:szCs w:val="16"/>
                  <w:highlight w:val="yellow"/>
                </w:rPr>
                <w:delText>[RD.10]</w:delText>
              </w:r>
              <w:r w:rsidRPr="00DB1404" w:rsidDel="00123E4C">
                <w:rPr>
                  <w:rFonts w:cstheme="minorHAnsi"/>
                  <w:sz w:val="16"/>
                  <w:szCs w:val="16"/>
                </w:rPr>
                <w:delText xml:space="preserve"> </w:delText>
              </w:r>
            </w:del>
          </w:p>
        </w:tc>
        <w:tc>
          <w:tcPr>
            <w:tcW w:w="2549" w:type="dxa"/>
          </w:tcPr>
          <w:p w14:paraId="52C3E7D0" w14:textId="77777777" w:rsidR="00D2557F" w:rsidRPr="00DB1404" w:rsidDel="00123E4C" w:rsidRDefault="00D2557F" w:rsidP="002852EF">
            <w:pPr>
              <w:autoSpaceDE w:val="0"/>
              <w:autoSpaceDN w:val="0"/>
              <w:adjustRightInd w:val="0"/>
              <w:spacing w:line="240" w:lineRule="auto"/>
              <w:rPr>
                <w:del w:id="229" w:author="Chateauvert, André" w:date="2021-04-09T14:49:00Z"/>
                <w:rFonts w:cstheme="minorHAnsi"/>
                <w:sz w:val="16"/>
                <w:szCs w:val="16"/>
              </w:rPr>
            </w:pPr>
            <w:del w:id="230" w:author="Chateauvert, André" w:date="2021-04-09T14:49:00Z">
              <w:r w:rsidRPr="00DB1404" w:rsidDel="00123E4C">
                <w:rPr>
                  <w:rFonts w:cstheme="minorHAnsi"/>
                  <w:sz w:val="16"/>
                  <w:szCs w:val="16"/>
                </w:rPr>
                <w:delText xml:space="preserve">Jamming </w:delText>
              </w:r>
            </w:del>
          </w:p>
        </w:tc>
      </w:tr>
      <w:tr w:rsidR="00D2557F" w:rsidDel="00123E4C" w14:paraId="0974129B" w14:textId="77777777" w:rsidTr="002852EF">
        <w:trPr>
          <w:del w:id="231" w:author="Chateauvert, André" w:date="2021-04-09T14:49:00Z"/>
        </w:trPr>
        <w:tc>
          <w:tcPr>
            <w:tcW w:w="2548" w:type="dxa"/>
          </w:tcPr>
          <w:p w14:paraId="77B80228" w14:textId="77777777" w:rsidR="00D2557F" w:rsidRPr="00DB1404" w:rsidDel="00123E4C" w:rsidRDefault="00D2557F" w:rsidP="002852EF">
            <w:pPr>
              <w:autoSpaceDE w:val="0"/>
              <w:autoSpaceDN w:val="0"/>
              <w:adjustRightInd w:val="0"/>
              <w:spacing w:line="240" w:lineRule="auto"/>
              <w:rPr>
                <w:del w:id="232" w:author="Chateauvert, André" w:date="2021-04-09T14:49:00Z"/>
                <w:rFonts w:cstheme="minorHAnsi"/>
                <w:sz w:val="16"/>
                <w:szCs w:val="16"/>
              </w:rPr>
            </w:pPr>
            <w:del w:id="233" w:author="Chateauvert, André" w:date="2021-04-09T14:49:00Z">
              <w:r w:rsidRPr="00DB1404" w:rsidDel="00123E4C">
                <w:rPr>
                  <w:rFonts w:cstheme="minorHAnsi"/>
                  <w:sz w:val="16"/>
                  <w:szCs w:val="16"/>
                </w:rPr>
                <w:delText xml:space="preserve">2019 </w:delText>
              </w:r>
            </w:del>
          </w:p>
        </w:tc>
        <w:tc>
          <w:tcPr>
            <w:tcW w:w="2549" w:type="dxa"/>
          </w:tcPr>
          <w:p w14:paraId="6937BF2D" w14:textId="77777777" w:rsidR="00D2557F" w:rsidRPr="00DB1404" w:rsidDel="00123E4C" w:rsidRDefault="00D2557F" w:rsidP="002852EF">
            <w:pPr>
              <w:pStyle w:val="Default"/>
              <w:rPr>
                <w:del w:id="234" w:author="Chateauvert, André" w:date="2021-04-09T14:49:00Z"/>
                <w:rFonts w:asciiTheme="minorHAnsi" w:hAnsiTheme="minorHAnsi" w:cstheme="minorHAnsi"/>
                <w:sz w:val="16"/>
                <w:szCs w:val="16"/>
              </w:rPr>
            </w:pPr>
            <w:del w:id="235" w:author="Chateauvert, André" w:date="2021-04-09T14:49:00Z">
              <w:r w:rsidRPr="00DB1404" w:rsidDel="00123E4C">
                <w:rPr>
                  <w:rFonts w:asciiTheme="minorHAnsi" w:hAnsiTheme="minorHAnsi" w:cstheme="minorHAnsi"/>
                  <w:sz w:val="16"/>
                  <w:szCs w:val="16"/>
                </w:rPr>
                <w:delText xml:space="preserve">Persian Gulf /Gulf of Oman </w:delText>
              </w:r>
            </w:del>
          </w:p>
        </w:tc>
        <w:tc>
          <w:tcPr>
            <w:tcW w:w="2549" w:type="dxa"/>
          </w:tcPr>
          <w:p w14:paraId="1AAE0AED" w14:textId="77777777" w:rsidR="00D2557F" w:rsidRPr="00DB1404" w:rsidDel="00123E4C" w:rsidRDefault="00D2557F" w:rsidP="002852EF">
            <w:pPr>
              <w:autoSpaceDE w:val="0"/>
              <w:autoSpaceDN w:val="0"/>
              <w:adjustRightInd w:val="0"/>
              <w:spacing w:line="240" w:lineRule="auto"/>
              <w:rPr>
                <w:del w:id="236" w:author="Chateauvert, André" w:date="2021-04-09T14:49:00Z"/>
                <w:rFonts w:cstheme="minorHAnsi"/>
                <w:sz w:val="16"/>
                <w:szCs w:val="16"/>
              </w:rPr>
            </w:pPr>
            <w:del w:id="237" w:author="Chateauvert, André" w:date="2021-04-09T14:49:00Z">
              <w:r w:rsidRPr="00DB1404" w:rsidDel="00123E4C">
                <w:rPr>
                  <w:rFonts w:cstheme="minorHAnsi"/>
                  <w:sz w:val="16"/>
                  <w:szCs w:val="16"/>
                </w:rPr>
                <w:delText xml:space="preserve">In the last months FAA announced new NOTAMs available for the Persian Gulf, as Iran increased their GPS jamming activities. See </w:delText>
              </w:r>
              <w:r w:rsidRPr="00DB1404" w:rsidDel="00123E4C">
                <w:rPr>
                  <w:rFonts w:cstheme="minorHAnsi"/>
                  <w:sz w:val="16"/>
                  <w:szCs w:val="16"/>
                  <w:highlight w:val="yellow"/>
                </w:rPr>
                <w:delText>[RD.11]</w:delText>
              </w:r>
              <w:r w:rsidRPr="00DB1404" w:rsidDel="00123E4C">
                <w:rPr>
                  <w:rFonts w:cstheme="minorHAnsi"/>
                  <w:sz w:val="16"/>
                  <w:szCs w:val="16"/>
                </w:rPr>
                <w:delText xml:space="preserve">. </w:delText>
              </w:r>
            </w:del>
          </w:p>
        </w:tc>
        <w:tc>
          <w:tcPr>
            <w:tcW w:w="2549" w:type="dxa"/>
          </w:tcPr>
          <w:p w14:paraId="21E5D6F4" w14:textId="77777777" w:rsidR="00D2557F" w:rsidRPr="00DB1404" w:rsidDel="00123E4C" w:rsidRDefault="00D2557F" w:rsidP="002852EF">
            <w:pPr>
              <w:autoSpaceDE w:val="0"/>
              <w:autoSpaceDN w:val="0"/>
              <w:adjustRightInd w:val="0"/>
              <w:spacing w:line="240" w:lineRule="auto"/>
              <w:rPr>
                <w:del w:id="238" w:author="Chateauvert, André" w:date="2021-04-09T14:49:00Z"/>
                <w:rFonts w:cstheme="minorHAnsi"/>
                <w:sz w:val="16"/>
                <w:szCs w:val="16"/>
              </w:rPr>
            </w:pPr>
            <w:del w:id="239" w:author="Chateauvert, André" w:date="2021-04-09T14:49:00Z">
              <w:r w:rsidRPr="00DB1404" w:rsidDel="00123E4C">
                <w:rPr>
                  <w:rFonts w:cstheme="minorHAnsi"/>
                  <w:sz w:val="16"/>
                  <w:szCs w:val="16"/>
                </w:rPr>
                <w:delText xml:space="preserve">Jamming </w:delText>
              </w:r>
            </w:del>
          </w:p>
        </w:tc>
      </w:tr>
      <w:tr w:rsidR="00D2557F" w:rsidDel="00123E4C" w14:paraId="15957233" w14:textId="77777777" w:rsidTr="002852EF">
        <w:trPr>
          <w:del w:id="240" w:author="Chateauvert, André" w:date="2021-04-09T14:49:00Z"/>
        </w:trPr>
        <w:tc>
          <w:tcPr>
            <w:tcW w:w="2548" w:type="dxa"/>
          </w:tcPr>
          <w:p w14:paraId="44FA6E1E" w14:textId="77777777" w:rsidR="00D2557F" w:rsidRPr="00DB1404" w:rsidDel="00123E4C" w:rsidRDefault="00D2557F" w:rsidP="002852EF">
            <w:pPr>
              <w:autoSpaceDE w:val="0"/>
              <w:autoSpaceDN w:val="0"/>
              <w:adjustRightInd w:val="0"/>
              <w:spacing w:line="240" w:lineRule="auto"/>
              <w:rPr>
                <w:del w:id="241" w:author="Chateauvert, André" w:date="2021-04-09T14:49:00Z"/>
                <w:rFonts w:cstheme="minorHAnsi"/>
                <w:sz w:val="16"/>
                <w:szCs w:val="16"/>
              </w:rPr>
            </w:pPr>
            <w:del w:id="242" w:author="Chateauvert, André" w:date="2021-04-09T14:49:00Z">
              <w:r w:rsidRPr="00DB1404" w:rsidDel="00123E4C">
                <w:rPr>
                  <w:rFonts w:cstheme="minorHAnsi"/>
                  <w:sz w:val="16"/>
                  <w:szCs w:val="16"/>
                </w:rPr>
                <w:delText xml:space="preserve">2019 </w:delText>
              </w:r>
            </w:del>
          </w:p>
        </w:tc>
        <w:tc>
          <w:tcPr>
            <w:tcW w:w="2549" w:type="dxa"/>
          </w:tcPr>
          <w:p w14:paraId="565F5C60" w14:textId="77777777" w:rsidR="00D2557F" w:rsidRPr="00DB1404" w:rsidDel="00123E4C" w:rsidRDefault="00D2557F" w:rsidP="002852EF">
            <w:pPr>
              <w:pStyle w:val="Default"/>
              <w:rPr>
                <w:del w:id="243" w:author="Chateauvert, André" w:date="2021-04-09T14:49:00Z"/>
                <w:rFonts w:asciiTheme="minorHAnsi" w:hAnsiTheme="minorHAnsi" w:cstheme="minorHAnsi"/>
                <w:sz w:val="16"/>
                <w:szCs w:val="16"/>
              </w:rPr>
            </w:pPr>
            <w:del w:id="244" w:author="Chateauvert, André" w:date="2021-04-09T14:49:00Z">
              <w:r w:rsidRPr="00DB1404" w:rsidDel="00123E4C">
                <w:rPr>
                  <w:rFonts w:asciiTheme="minorHAnsi" w:hAnsiTheme="minorHAnsi" w:cstheme="minorHAnsi"/>
                  <w:sz w:val="16"/>
                  <w:szCs w:val="16"/>
                </w:rPr>
                <w:delText xml:space="preserve">Port of Shanghai </w:delText>
              </w:r>
            </w:del>
          </w:p>
        </w:tc>
        <w:tc>
          <w:tcPr>
            <w:tcW w:w="2549" w:type="dxa"/>
          </w:tcPr>
          <w:p w14:paraId="2367A2CC" w14:textId="77777777" w:rsidR="00D2557F" w:rsidRPr="00DB1404" w:rsidDel="00123E4C" w:rsidRDefault="00D2557F" w:rsidP="002852EF">
            <w:pPr>
              <w:autoSpaceDE w:val="0"/>
              <w:autoSpaceDN w:val="0"/>
              <w:adjustRightInd w:val="0"/>
              <w:spacing w:line="240" w:lineRule="auto"/>
              <w:rPr>
                <w:del w:id="245" w:author="Chateauvert, André" w:date="2021-04-09T14:49:00Z"/>
                <w:rFonts w:cstheme="minorHAnsi"/>
                <w:sz w:val="16"/>
                <w:szCs w:val="16"/>
              </w:rPr>
            </w:pPr>
            <w:del w:id="246" w:author="Chateauvert, André" w:date="2021-04-09T14:49:00Z">
              <w:r w:rsidRPr="00DB1404" w:rsidDel="00123E4C">
                <w:rPr>
                  <w:rFonts w:cstheme="minorHAnsi"/>
                  <w:sz w:val="16"/>
                  <w:szCs w:val="16"/>
                </w:rPr>
                <w:delText xml:space="preserve">Aa new very relevant case in the Port of Shanghai has been brought up to the public attention in 2019. In this case repeated strange AIS positions where reported in august 2019 fitting the GPS jamming / spoofing scenario </w:delText>
              </w:r>
              <w:r w:rsidRPr="00DB1404" w:rsidDel="00123E4C">
                <w:rPr>
                  <w:rFonts w:cstheme="minorHAnsi"/>
                  <w:sz w:val="16"/>
                  <w:szCs w:val="16"/>
                  <w:highlight w:val="yellow"/>
                </w:rPr>
                <w:delText>[RD.12]</w:delText>
              </w:r>
              <w:r w:rsidRPr="00DB1404" w:rsidDel="00123E4C">
                <w:rPr>
                  <w:rFonts w:cstheme="minorHAnsi"/>
                  <w:sz w:val="16"/>
                  <w:szCs w:val="16"/>
                </w:rPr>
                <w:delText xml:space="preserve"> </w:delText>
              </w:r>
            </w:del>
          </w:p>
        </w:tc>
        <w:tc>
          <w:tcPr>
            <w:tcW w:w="2549" w:type="dxa"/>
          </w:tcPr>
          <w:p w14:paraId="59DD305E" w14:textId="77777777" w:rsidR="00D2557F" w:rsidRPr="00DB1404" w:rsidDel="00123E4C" w:rsidRDefault="00D2557F" w:rsidP="002852EF">
            <w:pPr>
              <w:autoSpaceDE w:val="0"/>
              <w:autoSpaceDN w:val="0"/>
              <w:adjustRightInd w:val="0"/>
              <w:spacing w:line="240" w:lineRule="auto"/>
              <w:rPr>
                <w:del w:id="247" w:author="Chateauvert, André" w:date="2021-04-09T14:49:00Z"/>
                <w:rFonts w:cstheme="minorHAnsi"/>
                <w:sz w:val="16"/>
                <w:szCs w:val="16"/>
              </w:rPr>
            </w:pPr>
            <w:del w:id="248" w:author="Chateauvert, André" w:date="2021-04-09T14:49:00Z">
              <w:r w:rsidRPr="00DB1404" w:rsidDel="00123E4C">
                <w:rPr>
                  <w:rFonts w:cstheme="minorHAnsi"/>
                  <w:sz w:val="16"/>
                  <w:szCs w:val="16"/>
                </w:rPr>
                <w:delText xml:space="preserve">Jamming / Spoofing </w:delText>
              </w:r>
            </w:del>
          </w:p>
        </w:tc>
      </w:tr>
    </w:tbl>
    <w:p w14:paraId="214ABF28" w14:textId="77777777" w:rsidR="00D2557F" w:rsidDel="00123E4C" w:rsidRDefault="00D2557F" w:rsidP="00D2557F">
      <w:pPr>
        <w:autoSpaceDE w:val="0"/>
        <w:autoSpaceDN w:val="0"/>
        <w:adjustRightInd w:val="0"/>
        <w:spacing w:line="240" w:lineRule="auto"/>
        <w:rPr>
          <w:del w:id="249" w:author="Chateauvert, André" w:date="2021-04-09T14:49:00Z"/>
          <w:rFonts w:cstheme="minorHAnsi"/>
          <w:color w:val="000000"/>
          <w:sz w:val="22"/>
        </w:rPr>
      </w:pPr>
    </w:p>
    <w:p w14:paraId="4B9436F3" w14:textId="1C68AA1D" w:rsidR="00D2557F" w:rsidRPr="004B10BB" w:rsidDel="00690BC7" w:rsidRDefault="00D2557F" w:rsidP="00D2557F">
      <w:pPr>
        <w:autoSpaceDE w:val="0"/>
        <w:autoSpaceDN w:val="0"/>
        <w:adjustRightInd w:val="0"/>
        <w:spacing w:line="240" w:lineRule="auto"/>
        <w:rPr>
          <w:del w:id="250" w:author="Heikonen Kaisu" w:date="2022-07-14T14:02:00Z"/>
          <w:rFonts w:cstheme="minorHAnsi"/>
          <w:color w:val="000000"/>
          <w:sz w:val="22"/>
        </w:rPr>
      </w:pPr>
    </w:p>
    <w:p w14:paraId="100CE4D1" w14:textId="11C69738" w:rsidR="00D2557F" w:rsidRPr="004F2D65" w:rsidDel="00690BC7" w:rsidRDefault="00D2557F" w:rsidP="00D2557F">
      <w:pPr>
        <w:pStyle w:val="Heading2separationline"/>
        <w:rPr>
          <w:del w:id="251" w:author="Heikonen Kaisu" w:date="2022-07-14T14:02:00Z"/>
        </w:rPr>
      </w:pPr>
    </w:p>
    <w:p w14:paraId="59B2E5EA" w14:textId="70B6121B" w:rsidR="00D2557F" w:rsidRPr="004F2D65" w:rsidDel="00690BC7" w:rsidRDefault="00D2557F" w:rsidP="00D2557F">
      <w:pPr>
        <w:pStyle w:val="Heading2separationline"/>
        <w:rPr>
          <w:del w:id="252" w:author="Heikonen Kaisu" w:date="2022-07-14T14:02:00Z"/>
          <w:lang w:val="en-US"/>
        </w:rPr>
      </w:pPr>
    </w:p>
    <w:p w14:paraId="3F2B207E" w14:textId="77777777" w:rsidR="00D2557F" w:rsidDel="00123E4C" w:rsidRDefault="00D2557F" w:rsidP="00D2557F">
      <w:pPr>
        <w:pStyle w:val="Otsikko2"/>
        <w:rPr>
          <w:del w:id="253" w:author="Chateauvert, André" w:date="2021-04-09T14:50:00Z"/>
        </w:rPr>
      </w:pPr>
      <w:bookmarkStart w:id="254" w:name="_Toc108700001"/>
      <w:del w:id="255" w:author="Chateauvert, André" w:date="2021-04-09T14:50:00Z">
        <w:r w:rsidDel="00123E4C">
          <w:delText xml:space="preserve">Constellation </w:delText>
        </w:r>
        <w:commentRangeStart w:id="256"/>
        <w:r w:rsidDel="00123E4C">
          <w:delText>failures</w:delText>
        </w:r>
      </w:del>
      <w:commentRangeEnd w:id="256"/>
      <w:r w:rsidR="00123E4C">
        <w:rPr>
          <w:rStyle w:val="Kommentinviite"/>
          <w:rFonts w:asciiTheme="minorHAnsi" w:eastAsiaTheme="minorHAnsi" w:hAnsiTheme="minorHAnsi" w:cstheme="minorBidi"/>
          <w:b w:val="0"/>
          <w:bCs w:val="0"/>
          <w:caps w:val="0"/>
          <w:color w:val="auto"/>
        </w:rPr>
        <w:commentReference w:id="256"/>
      </w:r>
      <w:bookmarkEnd w:id="254"/>
    </w:p>
    <w:p w14:paraId="748A5D7C" w14:textId="77777777" w:rsidR="00D2557F" w:rsidDel="00123E4C" w:rsidRDefault="00D2557F" w:rsidP="00D2557F">
      <w:pPr>
        <w:pStyle w:val="Heading2separationline"/>
        <w:rPr>
          <w:del w:id="257" w:author="Chateauvert, André" w:date="2021-04-09T14:50:00Z"/>
        </w:rPr>
      </w:pPr>
    </w:p>
    <w:p w14:paraId="7B314478" w14:textId="77777777" w:rsidR="00D2557F" w:rsidRPr="00EC55A2" w:rsidDel="00123E4C" w:rsidRDefault="00D2557F" w:rsidP="00D2557F">
      <w:pPr>
        <w:pStyle w:val="Leipteksti"/>
        <w:rPr>
          <w:del w:id="258" w:author="Chateauvert, André" w:date="2021-04-09T14:50:00Z"/>
        </w:rPr>
      </w:pPr>
    </w:p>
    <w:p w14:paraId="2C1CBB7D" w14:textId="77777777" w:rsidR="00D2557F" w:rsidRPr="0005757F" w:rsidDel="00123E4C" w:rsidRDefault="00D2557F" w:rsidP="00D2557F">
      <w:pPr>
        <w:rPr>
          <w:del w:id="259" w:author="Chateauvert, André" w:date="2021-04-09T14:50:00Z"/>
          <w:sz w:val="22"/>
        </w:rPr>
      </w:pPr>
      <w:del w:id="260" w:author="Chateauvert, André" w:date="2021-04-09T14:50:00Z">
        <w:r w:rsidRPr="0005757F" w:rsidDel="00123E4C">
          <w:rPr>
            <w:sz w:val="22"/>
          </w:rPr>
          <w:delText>Failures in GNSS core constellations can affect dramatically the position determination, until hundreds of meters, and timing performances. As an example, On January 1</w:delText>
        </w:r>
        <w:r w:rsidRPr="0005757F" w:rsidDel="00123E4C">
          <w:rPr>
            <w:sz w:val="22"/>
            <w:vertAlign w:val="superscript"/>
          </w:rPr>
          <w:delText>st</w:delText>
        </w:r>
        <w:r w:rsidRPr="0005757F" w:rsidDel="00123E4C">
          <w:rPr>
            <w:sz w:val="22"/>
          </w:rPr>
          <w:delText xml:space="preserve"> 2004, a GPS clock failure occurred suddenly on-board the GPS satellite PRN23 at around 18:30 UTC. The effect of this issue was analysed in several receiver types, among them the ESTB. The effect on a standalone GPS receiver is and the ESTB is depicted in the following figure.</w:delText>
        </w:r>
      </w:del>
    </w:p>
    <w:p w14:paraId="655162AE" w14:textId="77777777" w:rsidR="00D2557F" w:rsidDel="00123E4C" w:rsidRDefault="00D2557F" w:rsidP="00D2557F">
      <w:pPr>
        <w:rPr>
          <w:del w:id="261" w:author="Chateauvert, André" w:date="2021-04-09T14:50:00Z"/>
        </w:rPr>
      </w:pPr>
    </w:p>
    <w:p w14:paraId="7E4396DB" w14:textId="77777777" w:rsidR="00D2557F" w:rsidDel="00123E4C" w:rsidRDefault="00D2557F" w:rsidP="00D2557F">
      <w:pPr>
        <w:keepNext/>
        <w:jc w:val="center"/>
        <w:rPr>
          <w:del w:id="262" w:author="Chateauvert, André" w:date="2021-04-09T14:50:00Z"/>
        </w:rPr>
      </w:pPr>
      <w:del w:id="263" w:author="Chateauvert, André" w:date="2021-04-09T14:50:00Z">
        <w:r w:rsidDel="00123E4C">
          <w:rPr>
            <w:noProof/>
            <w:lang w:val="es-ES" w:eastAsia="es-ES"/>
          </w:rPr>
          <w:lastRenderedPageBreak/>
          <w:drawing>
            <wp:inline distT="0" distB="0" distL="0" distR="0" wp14:anchorId="11D09C30" wp14:editId="0B049377">
              <wp:extent cx="5400000" cy="4200994"/>
              <wp:effectExtent l="0" t="0" r="0" b="9525"/>
              <wp:docPr id="543" name="Imagen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00" cy="4200994"/>
                      </a:xfrm>
                      <a:prstGeom prst="rect">
                        <a:avLst/>
                      </a:prstGeom>
                    </pic:spPr>
                  </pic:pic>
                </a:graphicData>
              </a:graphic>
            </wp:inline>
          </w:drawing>
        </w:r>
      </w:del>
    </w:p>
    <w:p w14:paraId="01FF541C" w14:textId="77777777" w:rsidR="00D2557F" w:rsidRPr="00EC55A2" w:rsidDel="00123E4C" w:rsidRDefault="00D2557F" w:rsidP="00D2557F">
      <w:pPr>
        <w:pStyle w:val="Kuvaotsikko"/>
        <w:rPr>
          <w:del w:id="264" w:author="Chateauvert, André" w:date="2021-04-09T14:50:00Z"/>
          <w:lang w:val="en-GB"/>
        </w:rPr>
      </w:pPr>
      <w:bookmarkStart w:id="265" w:name="_Toc536172093"/>
      <w:bookmarkStart w:id="266" w:name="_Toc20736866"/>
      <w:del w:id="267" w:author="Chateauvert, André" w:date="2021-04-09T14:50:00Z">
        <w:r w:rsidRPr="00EC55A2" w:rsidDel="00123E4C">
          <w:rPr>
            <w:lang w:val="en-GB"/>
          </w:rPr>
          <w:delText xml:space="preserve">Figure </w:delText>
        </w:r>
      </w:del>
      <w:ins w:id="268" w:author="Ginés Moreno López [2]" w:date="2019-09-18T15:38:00Z">
        <w:del w:id="269" w:author="Chateauvert, André" w:date="2021-04-09T14:50:00Z">
          <w:r w:rsidDel="00123E4C">
            <w:fldChar w:fldCharType="begin"/>
          </w:r>
          <w:r w:rsidRPr="00EC55A2" w:rsidDel="00123E4C">
            <w:rPr>
              <w:lang w:val="en-GB"/>
            </w:rPr>
            <w:delInstrText xml:space="preserve"> STYLEREF 1 \s </w:delInstrText>
          </w:r>
        </w:del>
      </w:ins>
      <w:del w:id="270" w:author="Chateauvert, André" w:date="2021-04-09T14:50:00Z">
        <w:r w:rsidDel="00123E4C">
          <w:fldChar w:fldCharType="separate"/>
        </w:r>
        <w:r w:rsidDel="00123E4C">
          <w:rPr>
            <w:noProof/>
            <w:lang w:val="en-GB"/>
          </w:rPr>
          <w:delText>2</w:delText>
        </w:r>
      </w:del>
      <w:ins w:id="271" w:author="Ginés Moreno López [2]" w:date="2019-09-18T15:38:00Z">
        <w:del w:id="272" w:author="Chateauvert, André" w:date="2021-04-09T14:50:00Z">
          <w:r w:rsidDel="00123E4C">
            <w:fldChar w:fldCharType="end"/>
          </w:r>
          <w:r w:rsidRPr="00EC55A2" w:rsidDel="00123E4C">
            <w:rPr>
              <w:lang w:val="en-GB"/>
            </w:rPr>
            <w:noBreakHyphen/>
          </w:r>
          <w:r w:rsidDel="00123E4C">
            <w:fldChar w:fldCharType="begin"/>
          </w:r>
          <w:r w:rsidRPr="00EC55A2" w:rsidDel="00123E4C">
            <w:rPr>
              <w:lang w:val="en-GB"/>
            </w:rPr>
            <w:delInstrText xml:space="preserve"> SEQ Figure \* ARABIC \s 1 </w:delInstrText>
          </w:r>
        </w:del>
      </w:ins>
      <w:del w:id="273" w:author="Chateauvert, André" w:date="2021-04-09T14:50:00Z">
        <w:r w:rsidDel="00123E4C">
          <w:fldChar w:fldCharType="separate"/>
        </w:r>
        <w:r w:rsidDel="00123E4C">
          <w:rPr>
            <w:noProof/>
            <w:lang w:val="en-GB"/>
          </w:rPr>
          <w:delText>1</w:delText>
        </w:r>
      </w:del>
      <w:ins w:id="274" w:author="Ginés Moreno López [2]" w:date="2019-09-18T15:38:00Z">
        <w:del w:id="275" w:author="Chateauvert, André" w:date="2021-04-09T14:50:00Z">
          <w:r w:rsidDel="00123E4C">
            <w:fldChar w:fldCharType="end"/>
          </w:r>
        </w:del>
      </w:ins>
      <w:del w:id="276" w:author="Chateauvert, André" w:date="2021-04-09T14:50:00Z">
        <w:r w:rsidDel="00123E4C">
          <w:fldChar w:fldCharType="begin"/>
        </w:r>
        <w:r w:rsidRPr="00EC55A2" w:rsidDel="00123E4C">
          <w:rPr>
            <w:lang w:val="en-GB"/>
          </w:rPr>
          <w:delInstrText xml:space="preserve"> STYLEREF 2 \s </w:delInstrText>
        </w:r>
        <w:r w:rsidDel="00123E4C">
          <w:fldChar w:fldCharType="separate"/>
        </w:r>
        <w:r w:rsidRPr="00EC55A2" w:rsidDel="00123E4C">
          <w:rPr>
            <w:noProof/>
            <w:lang w:val="en-GB"/>
          </w:rPr>
          <w:delText>5.1</w:delText>
        </w:r>
        <w:r w:rsidDel="00123E4C">
          <w:fldChar w:fldCharType="end"/>
        </w:r>
        <w:r w:rsidRPr="00EC55A2" w:rsidDel="00123E4C">
          <w:rPr>
            <w:lang w:val="en-GB"/>
          </w:rPr>
          <w:noBreakHyphen/>
        </w:r>
        <w:r w:rsidDel="00123E4C">
          <w:fldChar w:fldCharType="begin"/>
        </w:r>
        <w:r w:rsidRPr="00EC55A2" w:rsidDel="00123E4C">
          <w:rPr>
            <w:lang w:val="en-GB"/>
          </w:rPr>
          <w:delInstrText xml:space="preserve"> SEQ Figure \* ARABIC \s 2 </w:delInstrText>
        </w:r>
        <w:r w:rsidDel="00123E4C">
          <w:fldChar w:fldCharType="separate"/>
        </w:r>
        <w:r w:rsidRPr="00EC55A2" w:rsidDel="00123E4C">
          <w:rPr>
            <w:noProof/>
            <w:lang w:val="en-GB"/>
          </w:rPr>
          <w:delText>9</w:delText>
        </w:r>
        <w:r w:rsidDel="00123E4C">
          <w:fldChar w:fldCharType="end"/>
        </w:r>
        <w:r w:rsidRPr="00EC55A2" w:rsidDel="00123E4C">
          <w:rPr>
            <w:lang w:val="en-GB"/>
          </w:rPr>
          <w:delText xml:space="preserve">. Positions errors (Lat, Lon, V, H) observed with ESTB (green) and GPS only (magenta) receivers </w:delText>
        </w:r>
        <w:r w:rsidRPr="00EC55A2" w:rsidDel="00123E4C">
          <w:rPr>
            <w:highlight w:val="yellow"/>
          </w:rPr>
          <w:fldChar w:fldCharType="begin"/>
        </w:r>
        <w:r w:rsidRPr="00EC55A2" w:rsidDel="00123E4C">
          <w:rPr>
            <w:highlight w:val="yellow"/>
            <w:lang w:val="en-GB"/>
          </w:rPr>
          <w:delInstrText xml:space="preserve"> REF RD_GPSAnomaly \h  \* MERGEFORMAT </w:delInstrText>
        </w:r>
        <w:r w:rsidRPr="00EC55A2" w:rsidDel="00123E4C">
          <w:rPr>
            <w:highlight w:val="yellow"/>
          </w:rPr>
        </w:r>
        <w:r w:rsidRPr="00EC55A2" w:rsidDel="00123E4C">
          <w:rPr>
            <w:highlight w:val="yellow"/>
          </w:rPr>
          <w:fldChar w:fldCharType="separate"/>
        </w:r>
        <w:r w:rsidRPr="00EC55A2" w:rsidDel="00123E4C">
          <w:rPr>
            <w:sz w:val="16"/>
            <w:highlight w:val="yellow"/>
            <w:lang w:val="en-GB"/>
          </w:rPr>
          <w:delText>[RD.</w:delText>
        </w:r>
        <w:r w:rsidRPr="00EC55A2" w:rsidDel="00123E4C">
          <w:rPr>
            <w:noProof/>
            <w:sz w:val="16"/>
            <w:highlight w:val="yellow"/>
            <w:lang w:val="en-GB"/>
          </w:rPr>
          <w:delText>9</w:delText>
        </w:r>
        <w:r w:rsidRPr="00EC55A2" w:rsidDel="00123E4C">
          <w:rPr>
            <w:sz w:val="16"/>
            <w:highlight w:val="yellow"/>
            <w:lang w:val="en-GB"/>
          </w:rPr>
          <w:delText>]</w:delText>
        </w:r>
        <w:r w:rsidRPr="00EC55A2" w:rsidDel="00123E4C">
          <w:rPr>
            <w:highlight w:val="yellow"/>
          </w:rPr>
          <w:fldChar w:fldCharType="end"/>
        </w:r>
        <w:r w:rsidRPr="00EC55A2" w:rsidDel="00123E4C">
          <w:rPr>
            <w:lang w:val="en-GB"/>
          </w:rPr>
          <w:delText>.</w:delText>
        </w:r>
        <w:bookmarkEnd w:id="265"/>
        <w:bookmarkEnd w:id="266"/>
      </w:del>
    </w:p>
    <w:p w14:paraId="3B4A7616" w14:textId="77777777" w:rsidR="00D2557F" w:rsidRPr="00EC55A2" w:rsidDel="00123E4C" w:rsidRDefault="00D2557F" w:rsidP="00D2557F">
      <w:pPr>
        <w:jc w:val="both"/>
        <w:rPr>
          <w:del w:id="277" w:author="Chateauvert, André" w:date="2021-04-09T14:50:00Z"/>
          <w:rFonts w:cstheme="minorHAnsi"/>
          <w:sz w:val="22"/>
        </w:rPr>
      </w:pPr>
      <w:del w:id="278" w:author="Chateauvert, André" w:date="2021-04-09T14:50:00Z">
        <w:r w:rsidRPr="00EC55A2" w:rsidDel="00123E4C">
          <w:rPr>
            <w:rFonts w:cstheme="minorHAnsi"/>
            <w:sz w:val="22"/>
          </w:rPr>
          <w:delText>As observed, the position error for the GPS standalone receiver reached values around 100m, while the EGNOS demonstrator was barely affected. The error on the GPS clock was detected and then it was excluded from the solution preserving the reliability and integrity required.</w:delText>
        </w:r>
      </w:del>
    </w:p>
    <w:p w14:paraId="32A10183" w14:textId="77777777" w:rsidR="00D2557F" w:rsidRPr="00EC55A2" w:rsidDel="00123E4C" w:rsidRDefault="00D2557F" w:rsidP="00D2557F">
      <w:pPr>
        <w:jc w:val="both"/>
        <w:rPr>
          <w:del w:id="279" w:author="Chateauvert, André" w:date="2021-04-09T14:50:00Z"/>
          <w:rFonts w:cstheme="minorHAnsi"/>
          <w:sz w:val="22"/>
        </w:rPr>
      </w:pPr>
    </w:p>
    <w:p w14:paraId="65C3CF10" w14:textId="77777777" w:rsidR="00D2557F" w:rsidRPr="00EC55A2" w:rsidDel="00123E4C" w:rsidRDefault="00D2557F" w:rsidP="00D2557F">
      <w:pPr>
        <w:jc w:val="both"/>
        <w:rPr>
          <w:del w:id="280" w:author="Chateauvert, André" w:date="2021-04-09T14:50:00Z"/>
          <w:rFonts w:cstheme="minorHAnsi"/>
          <w:sz w:val="22"/>
        </w:rPr>
      </w:pPr>
      <w:del w:id="281" w:author="Chateauvert, André" w:date="2021-04-09T14:50:00Z">
        <w:r w:rsidRPr="00EC55A2" w:rsidDel="00123E4C">
          <w:rPr>
            <w:rFonts w:cstheme="minorHAnsi"/>
            <w:sz w:val="22"/>
          </w:rPr>
          <w:delText xml:space="preserve">Other examples could be found in </w:delText>
        </w:r>
      </w:del>
      <w:ins w:id="282" w:author="Marta Cueto Santamaría" w:date="2019-09-30T08:48:00Z">
        <w:del w:id="283" w:author="Chateauvert, André" w:date="2021-04-09T14:50:00Z">
          <w:r w:rsidRPr="00EC55A2" w:rsidDel="00123E4C">
            <w:rPr>
              <w:rFonts w:cstheme="minorHAnsi"/>
              <w:sz w:val="22"/>
            </w:rPr>
            <w:delText>the</w:delText>
          </w:r>
        </w:del>
      </w:ins>
      <w:del w:id="284" w:author="Chateauvert, André" w:date="2021-04-09T14:50:00Z">
        <w:r w:rsidDel="00123E4C">
          <w:rPr>
            <w:rFonts w:cstheme="minorHAnsi"/>
            <w:sz w:val="22"/>
          </w:rPr>
          <w:delText xml:space="preserve"> </w:delText>
        </w:r>
        <w:r w:rsidRPr="00EC55A2" w:rsidDel="00123E4C">
          <w:rPr>
            <w:rFonts w:cstheme="minorHAnsi"/>
            <w:sz w:val="22"/>
          </w:rPr>
          <w:delText xml:space="preserve">background literature </w:delText>
        </w:r>
        <w:r w:rsidRPr="00EC55A2" w:rsidDel="00123E4C">
          <w:rPr>
            <w:rFonts w:cstheme="minorHAnsi"/>
            <w:sz w:val="22"/>
            <w:highlight w:val="yellow"/>
          </w:rPr>
          <w:fldChar w:fldCharType="begin"/>
        </w:r>
        <w:r w:rsidRPr="00EC55A2" w:rsidDel="00123E4C">
          <w:rPr>
            <w:rFonts w:cstheme="minorHAnsi"/>
            <w:sz w:val="22"/>
            <w:highlight w:val="yellow"/>
          </w:rPr>
          <w:delInstrText xml:space="preserve"> REF RD_GNSSfail \h  \* MERGEFORMAT </w:delInstrText>
        </w:r>
        <w:r w:rsidRPr="00EC55A2" w:rsidDel="00123E4C">
          <w:rPr>
            <w:rFonts w:cstheme="minorHAnsi"/>
            <w:sz w:val="22"/>
            <w:highlight w:val="yellow"/>
          </w:rPr>
        </w:r>
        <w:r w:rsidRPr="00EC55A2" w:rsidDel="00123E4C">
          <w:rPr>
            <w:rFonts w:cstheme="minorHAnsi"/>
            <w:sz w:val="22"/>
            <w:highlight w:val="yellow"/>
          </w:rPr>
          <w:fldChar w:fldCharType="separate"/>
        </w:r>
        <w:r w:rsidRPr="00EC55A2" w:rsidDel="00123E4C">
          <w:rPr>
            <w:rFonts w:cstheme="minorHAnsi"/>
            <w:sz w:val="22"/>
            <w:highlight w:val="yellow"/>
          </w:rPr>
          <w:delText>[RD.</w:delText>
        </w:r>
        <w:r w:rsidRPr="00EC55A2" w:rsidDel="00123E4C">
          <w:rPr>
            <w:rFonts w:cstheme="minorHAnsi"/>
            <w:noProof/>
            <w:sz w:val="22"/>
            <w:highlight w:val="yellow"/>
          </w:rPr>
          <w:delText>24</w:delText>
        </w:r>
        <w:r w:rsidRPr="00EC55A2" w:rsidDel="00123E4C">
          <w:rPr>
            <w:rFonts w:cstheme="minorHAnsi"/>
            <w:sz w:val="22"/>
            <w:highlight w:val="yellow"/>
          </w:rPr>
          <w:delText>]</w:delText>
        </w:r>
        <w:r w:rsidRPr="00EC55A2" w:rsidDel="00123E4C">
          <w:rPr>
            <w:rFonts w:cstheme="minorHAnsi"/>
            <w:sz w:val="22"/>
            <w:highlight w:val="yellow"/>
          </w:rPr>
          <w:fldChar w:fldCharType="end"/>
        </w:r>
        <w:r w:rsidRPr="00EC55A2" w:rsidDel="00123E4C">
          <w:rPr>
            <w:rFonts w:cstheme="minorHAnsi"/>
            <w:sz w:val="22"/>
          </w:rPr>
          <w:delText xml:space="preserve">. For example </w:delText>
        </w:r>
      </w:del>
      <w:ins w:id="285" w:author="Marta Cueto Santamaría" w:date="2019-09-30T08:49:00Z">
        <w:del w:id="286" w:author="Chateauvert, André" w:date="2021-04-09T14:50:00Z">
          <w:r w:rsidRPr="00EC55A2" w:rsidDel="00123E4C">
            <w:rPr>
              <w:rFonts w:cstheme="minorHAnsi"/>
              <w:sz w:val="22"/>
            </w:rPr>
            <w:delText xml:space="preserve">on </w:delText>
          </w:r>
        </w:del>
      </w:ins>
      <w:del w:id="287" w:author="Chateauvert, André" w:date="2021-04-09T14:50:00Z">
        <w:r w:rsidRPr="00EC55A2" w:rsidDel="00123E4C">
          <w:rPr>
            <w:rFonts w:cstheme="minorHAnsi"/>
            <w:sz w:val="22"/>
          </w:rPr>
          <w:delText>the 28</w:delText>
        </w:r>
        <w:r w:rsidRPr="00EC55A2" w:rsidDel="00123E4C">
          <w:rPr>
            <w:rFonts w:cstheme="minorHAnsi"/>
            <w:sz w:val="22"/>
            <w:vertAlign w:val="superscript"/>
          </w:rPr>
          <w:delText>th</w:delText>
        </w:r>
        <w:r w:rsidRPr="00EC55A2" w:rsidDel="00123E4C">
          <w:rPr>
            <w:rFonts w:cstheme="minorHAnsi"/>
            <w:sz w:val="22"/>
          </w:rPr>
          <w:delText xml:space="preserve"> May 2002 all GPS satellites had </w:delText>
        </w:r>
      </w:del>
      <w:ins w:id="288" w:author="Marta Cueto Santamaría" w:date="2019-09-30T08:49:00Z">
        <w:del w:id="289" w:author="Chateauvert, André" w:date="2021-04-09T14:50:00Z">
          <w:r w:rsidRPr="00EC55A2" w:rsidDel="00123E4C">
            <w:rPr>
              <w:rFonts w:cstheme="minorHAnsi"/>
              <w:sz w:val="22"/>
            </w:rPr>
            <w:delText xml:space="preserve">significant </w:delText>
          </w:r>
        </w:del>
      </w:ins>
      <w:del w:id="290" w:author="Chateauvert, André" w:date="2021-04-09T14:50:00Z">
        <w:r w:rsidRPr="00EC55A2" w:rsidDel="00123E4C">
          <w:rPr>
            <w:rFonts w:cstheme="minorHAnsi"/>
            <w:sz w:val="22"/>
          </w:rPr>
          <w:delText xml:space="preserve">errors in </w:delText>
        </w:r>
      </w:del>
      <w:ins w:id="291" w:author="Marta Cueto Santamaría" w:date="2019-09-30T08:49:00Z">
        <w:del w:id="292" w:author="Chateauvert, André" w:date="2021-04-09T14:50:00Z">
          <w:r w:rsidRPr="00EC55A2" w:rsidDel="00123E4C">
            <w:rPr>
              <w:rFonts w:cstheme="minorHAnsi"/>
              <w:sz w:val="22"/>
            </w:rPr>
            <w:delText xml:space="preserve">the </w:delText>
          </w:r>
        </w:del>
      </w:ins>
      <w:del w:id="293" w:author="Chateauvert, André" w:date="2021-04-09T14:50:00Z">
        <w:r w:rsidRPr="00EC55A2" w:rsidDel="00123E4C">
          <w:rPr>
            <w:rFonts w:cstheme="minorHAnsi"/>
            <w:sz w:val="22"/>
          </w:rPr>
          <w:delText xml:space="preserve">ionosphere delay correction database coefficients (according to the USAF report). This caused an additional ranging error about 16m in every </w:delText>
        </w:r>
      </w:del>
      <w:ins w:id="294" w:author="Marta Cueto Santamaría" w:date="2019-09-30T08:49:00Z">
        <w:del w:id="295" w:author="Chateauvert, André" w:date="2021-04-09T14:50:00Z">
          <w:r w:rsidRPr="00EC55A2" w:rsidDel="00123E4C">
            <w:rPr>
              <w:rFonts w:cstheme="minorHAnsi"/>
              <w:sz w:val="22"/>
            </w:rPr>
            <w:delText xml:space="preserve">all </w:delText>
          </w:r>
        </w:del>
      </w:ins>
      <w:del w:id="296" w:author="Chateauvert, André" w:date="2021-04-09T14:50:00Z">
        <w:r w:rsidRPr="00EC55A2" w:rsidDel="00123E4C">
          <w:rPr>
            <w:rFonts w:cstheme="minorHAnsi"/>
            <w:sz w:val="22"/>
          </w:rPr>
          <w:delText>satellites. There are several examples of clock events, wrong data in navigation messages or non standard</w:delText>
        </w:r>
      </w:del>
      <w:ins w:id="297" w:author="Ginés Moreno López [2]" w:date="2019-09-18T15:45:00Z">
        <w:del w:id="298" w:author="Chateauvert, André" w:date="2021-04-09T14:50:00Z">
          <w:r w:rsidRPr="00EC55A2" w:rsidDel="00123E4C">
            <w:rPr>
              <w:rFonts w:cstheme="minorHAnsi"/>
              <w:sz w:val="22"/>
            </w:rPr>
            <w:delText>non-standard</w:delText>
          </w:r>
        </w:del>
      </w:ins>
      <w:del w:id="299" w:author="Chateauvert, André" w:date="2021-04-09T14:50:00Z">
        <w:r w:rsidRPr="00EC55A2" w:rsidDel="00123E4C">
          <w:rPr>
            <w:rFonts w:cstheme="minorHAnsi"/>
            <w:sz w:val="22"/>
          </w:rPr>
          <w:delText xml:space="preserve"> code mode. As an example:</w:delText>
        </w:r>
      </w:del>
    </w:p>
    <w:p w14:paraId="23EB75CD" w14:textId="77777777" w:rsidR="00D2557F" w:rsidRPr="00EC55A2" w:rsidDel="00123E4C" w:rsidRDefault="00D2557F" w:rsidP="00D2557F">
      <w:pPr>
        <w:pStyle w:val="Luettelokappale"/>
        <w:numPr>
          <w:ilvl w:val="0"/>
          <w:numId w:val="58"/>
        </w:numPr>
        <w:spacing w:line="360" w:lineRule="auto"/>
        <w:jc w:val="both"/>
        <w:rPr>
          <w:del w:id="300" w:author="Chateauvert, André" w:date="2021-04-09T14:50:00Z"/>
          <w:rFonts w:asciiTheme="minorHAnsi" w:hAnsiTheme="minorHAnsi" w:cstheme="minorHAnsi"/>
          <w:sz w:val="22"/>
          <w:szCs w:val="22"/>
          <w:rPrChange w:id="301" w:author="Ginés Moreno López [2]" w:date="2019-09-18T15:46:00Z">
            <w:rPr>
              <w:del w:id="302" w:author="Chateauvert, André" w:date="2021-04-09T14:50:00Z"/>
              <w:lang w:val="es-ES"/>
            </w:rPr>
          </w:rPrChange>
        </w:rPr>
      </w:pPr>
      <w:del w:id="303" w:author="Chateauvert, André" w:date="2021-04-09T14:50:00Z">
        <w:r w:rsidRPr="00EC55A2" w:rsidDel="00123E4C">
          <w:rPr>
            <w:rFonts w:asciiTheme="minorHAnsi" w:hAnsiTheme="minorHAnsi" w:cstheme="minorHAnsi"/>
            <w:sz w:val="22"/>
            <w:szCs w:val="22"/>
            <w:rPrChange w:id="304" w:author="Ginés Moreno López [2]" w:date="2019-09-18T15:46:00Z">
              <w:rPr>
                <w:lang w:val="en-US"/>
              </w:rPr>
            </w:rPrChange>
          </w:rPr>
          <w:delText>02 June 2006, PRN30 clock failed for 1:14h.</w:delText>
        </w:r>
      </w:del>
    </w:p>
    <w:p w14:paraId="1B12FCE9" w14:textId="77777777" w:rsidR="00D2557F" w:rsidRPr="00EC55A2" w:rsidDel="00123E4C" w:rsidRDefault="00D2557F" w:rsidP="00D2557F">
      <w:pPr>
        <w:pStyle w:val="Luettelokappale"/>
        <w:numPr>
          <w:ilvl w:val="0"/>
          <w:numId w:val="58"/>
        </w:numPr>
        <w:spacing w:line="360" w:lineRule="auto"/>
        <w:jc w:val="both"/>
        <w:rPr>
          <w:del w:id="305" w:author="Chateauvert, André" w:date="2021-04-09T14:50:00Z"/>
          <w:rFonts w:asciiTheme="minorHAnsi" w:hAnsiTheme="minorHAnsi" w:cstheme="minorHAnsi"/>
          <w:sz w:val="22"/>
          <w:szCs w:val="22"/>
          <w:rPrChange w:id="306" w:author="Ginés Moreno López [2]" w:date="2019-09-18T15:46:00Z">
            <w:rPr>
              <w:del w:id="307" w:author="Chateauvert, André" w:date="2021-04-09T14:50:00Z"/>
              <w:lang w:val="en-US"/>
            </w:rPr>
          </w:rPrChange>
        </w:rPr>
      </w:pPr>
      <w:del w:id="308" w:author="Chateauvert, André" w:date="2021-04-09T14:50:00Z">
        <w:r w:rsidRPr="00EC55A2" w:rsidDel="00123E4C">
          <w:rPr>
            <w:rFonts w:asciiTheme="minorHAnsi" w:hAnsiTheme="minorHAnsi" w:cstheme="minorHAnsi"/>
            <w:sz w:val="22"/>
            <w:szCs w:val="22"/>
            <w:rPrChange w:id="309" w:author="Ginés Moreno López [2]" w:date="2019-09-18T15:46:00Z">
              <w:rPr>
                <w:lang w:val="en-US"/>
              </w:rPr>
            </w:rPrChange>
          </w:rPr>
          <w:delText>31 July 2006, PRN03 clock failure.</w:delText>
        </w:r>
      </w:del>
    </w:p>
    <w:p w14:paraId="427D3C67" w14:textId="77777777" w:rsidR="00D2557F" w:rsidRPr="00EC55A2" w:rsidDel="00123E4C" w:rsidRDefault="00D2557F" w:rsidP="00D2557F">
      <w:pPr>
        <w:pStyle w:val="Luettelokappale"/>
        <w:numPr>
          <w:ilvl w:val="0"/>
          <w:numId w:val="58"/>
        </w:numPr>
        <w:spacing w:line="360" w:lineRule="auto"/>
        <w:jc w:val="both"/>
        <w:rPr>
          <w:ins w:id="310" w:author="Ginés Moreno López [2]" w:date="2019-09-27T12:16:00Z"/>
          <w:del w:id="311" w:author="Chateauvert, André" w:date="2021-04-09T14:50:00Z"/>
          <w:rFonts w:asciiTheme="minorHAnsi" w:hAnsiTheme="minorHAnsi" w:cstheme="minorHAnsi"/>
          <w:sz w:val="22"/>
          <w:szCs w:val="22"/>
        </w:rPr>
      </w:pPr>
      <w:del w:id="312" w:author="Chateauvert, André" w:date="2021-04-09T14:50:00Z">
        <w:r w:rsidRPr="00EC55A2" w:rsidDel="00123E4C">
          <w:rPr>
            <w:rFonts w:asciiTheme="minorHAnsi" w:hAnsiTheme="minorHAnsi" w:cstheme="minorHAnsi"/>
            <w:sz w:val="22"/>
            <w:szCs w:val="22"/>
            <w:rPrChange w:id="313" w:author="Ginés Moreno López [2]" w:date="2019-09-18T15:46:00Z">
              <w:rPr>
                <w:lang w:val="en-US"/>
              </w:rPr>
            </w:rPrChange>
          </w:rPr>
          <w:delText>07 Mar 2011 to 13 mar 2011, all PRN. Errors in the solar flux predictions causing an inadequate ionosphere correction.</w:delText>
        </w:r>
      </w:del>
    </w:p>
    <w:p w14:paraId="59831960" w14:textId="77777777" w:rsidR="00D2557F" w:rsidRPr="00EC55A2" w:rsidDel="00123E4C" w:rsidRDefault="00D2557F">
      <w:pPr>
        <w:jc w:val="both"/>
        <w:rPr>
          <w:ins w:id="314" w:author="Ginés Moreno López [2]" w:date="2019-09-27T12:16:00Z"/>
          <w:del w:id="315" w:author="Chateauvert, André" w:date="2021-04-09T14:50:00Z"/>
          <w:rFonts w:cstheme="minorHAnsi"/>
          <w:sz w:val="22"/>
        </w:rPr>
        <w:pPrChange w:id="316" w:author="Ginés Moreno López [2]" w:date="2019-09-27T12:16:00Z">
          <w:pPr>
            <w:pStyle w:val="Luettelokappale"/>
            <w:numPr>
              <w:numId w:val="60"/>
            </w:numPr>
            <w:tabs>
              <w:tab w:val="num" w:pos="360"/>
            </w:tabs>
            <w:ind w:hanging="360"/>
          </w:pPr>
        </w:pPrChange>
      </w:pPr>
    </w:p>
    <w:p w14:paraId="15716F8A" w14:textId="77777777" w:rsidR="00D2557F" w:rsidRPr="00EC55A2" w:rsidDel="00123E4C" w:rsidRDefault="00D2557F">
      <w:pPr>
        <w:jc w:val="both"/>
        <w:rPr>
          <w:ins w:id="317" w:author="Ginés Moreno López [2]" w:date="2019-09-27T12:29:00Z"/>
          <w:del w:id="318" w:author="Chateauvert, André" w:date="2021-04-09T14:50:00Z"/>
          <w:rFonts w:cstheme="minorHAnsi"/>
          <w:sz w:val="22"/>
        </w:rPr>
        <w:pPrChange w:id="319" w:author="Ginés Moreno López [2]" w:date="2019-09-27T12:16:00Z">
          <w:pPr>
            <w:pStyle w:val="Luettelokappale"/>
            <w:numPr>
              <w:numId w:val="60"/>
            </w:numPr>
            <w:tabs>
              <w:tab w:val="num" w:pos="360"/>
            </w:tabs>
            <w:ind w:hanging="360"/>
          </w:pPr>
        </w:pPrChange>
      </w:pPr>
      <w:ins w:id="320" w:author="Ginés Moreno López [2]" w:date="2019-09-27T12:20:00Z">
        <w:del w:id="321" w:author="Chateauvert, André" w:date="2021-04-09T14:50:00Z">
          <w:r w:rsidRPr="00EC55A2" w:rsidDel="00123E4C">
            <w:rPr>
              <w:rFonts w:cstheme="minorHAnsi"/>
              <w:sz w:val="22"/>
            </w:rPr>
            <w:delText xml:space="preserve">In particular one of the GPS reported failures has been </w:delText>
          </w:r>
        </w:del>
      </w:ins>
      <w:ins w:id="322" w:author="Ginés Moreno López [2]" w:date="2019-09-27T12:21:00Z">
        <w:del w:id="323" w:author="Chateauvert, André" w:date="2021-04-09T14:50:00Z">
          <w:r w:rsidRPr="00EC55A2" w:rsidDel="00123E4C">
            <w:rPr>
              <w:rFonts w:cstheme="minorHAnsi"/>
              <w:sz w:val="22"/>
            </w:rPr>
            <w:delText>analysed. The error took place on the 17th June 2012 affecting PRN 19. The fault is predominantly in the cross-track direction, although now there is a sizeable along-track error as well. At about 00h10</w:delText>
          </w:r>
        </w:del>
      </w:ins>
      <w:ins w:id="324" w:author="Ginés Moreno López [2]" w:date="2019-09-27T12:22:00Z">
        <w:del w:id="325" w:author="Chateauvert, André" w:date="2021-04-09T14:50:00Z">
          <w:r w:rsidRPr="00EC55A2" w:rsidDel="00123E4C">
            <w:rPr>
              <w:rFonts w:cstheme="minorHAnsi"/>
              <w:sz w:val="22"/>
            </w:rPr>
            <w:delText>m44s</w:delText>
          </w:r>
        </w:del>
      </w:ins>
      <w:ins w:id="326" w:author="Ginés Moreno López [2]" w:date="2019-09-27T12:21:00Z">
        <w:del w:id="327" w:author="Chateauvert, André" w:date="2021-04-09T14:50:00Z">
          <w:r w:rsidRPr="00EC55A2" w:rsidDel="00123E4C">
            <w:rPr>
              <w:rFonts w:cstheme="minorHAnsi"/>
              <w:sz w:val="22"/>
            </w:rPr>
            <w:delText>, the broadcast ephemeris information changes from the data with IODC = 89 to a data set with IODC = 0. This new set introduces a 1700m cross-track error. The URA remains at 2.4 m throughout. The fault is corrected at 00h37 when new ephemeris with IODC = 93 is broadcast</w:delText>
          </w:r>
        </w:del>
      </w:ins>
      <w:ins w:id="328" w:author="Ginés Moreno López [2]" w:date="2019-09-27T12:22:00Z">
        <w:del w:id="329" w:author="Chateauvert, André" w:date="2021-04-09T14:50:00Z">
          <w:r w:rsidRPr="00EC55A2" w:rsidDel="00123E4C">
            <w:rPr>
              <w:rFonts w:cstheme="minorHAnsi"/>
              <w:sz w:val="22"/>
            </w:rPr>
            <w:delText xml:space="preserve">. </w:delText>
          </w:r>
        </w:del>
      </w:ins>
      <w:ins w:id="330" w:author="Ginés Moreno López [2]" w:date="2019-09-27T12:23:00Z">
        <w:del w:id="331" w:author="Chateauvert, André" w:date="2021-04-09T14:50:00Z">
          <w:r w:rsidRPr="00EC55A2" w:rsidDel="00123E4C">
            <w:rPr>
              <w:rFonts w:cstheme="minorHAnsi"/>
              <w:sz w:val="22"/>
            </w:rPr>
            <w:delText xml:space="preserve">Specific data from this day from Maspalomas station (Spain) have been processes to </w:delText>
          </w:r>
        </w:del>
      </w:ins>
      <w:ins w:id="332" w:author="Ginés Moreno López [2]" w:date="2019-09-27T12:25:00Z">
        <w:del w:id="333" w:author="Chateauvert, André" w:date="2021-04-09T14:50:00Z">
          <w:r w:rsidRPr="00EC55A2" w:rsidDel="00123E4C">
            <w:rPr>
              <w:rFonts w:cstheme="minorHAnsi"/>
              <w:sz w:val="22"/>
            </w:rPr>
            <w:delText>assess</w:delText>
          </w:r>
        </w:del>
      </w:ins>
      <w:ins w:id="334" w:author="Ginés Moreno López [2]" w:date="2019-09-27T12:23:00Z">
        <w:del w:id="335" w:author="Chateauvert, André" w:date="2021-04-09T14:50:00Z">
          <w:r w:rsidRPr="00EC55A2" w:rsidDel="00123E4C">
            <w:rPr>
              <w:rFonts w:cstheme="minorHAnsi"/>
              <w:sz w:val="22"/>
            </w:rPr>
            <w:delText xml:space="preserve"> the behaviour of one GPS receiver against one EGNOS V2 receiver. </w:delText>
          </w:r>
        </w:del>
      </w:ins>
    </w:p>
    <w:p w14:paraId="3BD0B7AE" w14:textId="77777777" w:rsidR="00D2557F" w:rsidDel="00123E4C" w:rsidRDefault="00D2557F">
      <w:pPr>
        <w:rPr>
          <w:ins w:id="336" w:author="Ginés Moreno López [2]" w:date="2019-09-27T12:28:00Z"/>
          <w:del w:id="337" w:author="Chateauvert, André" w:date="2021-04-09T14:50:00Z"/>
        </w:rPr>
        <w:pPrChange w:id="338" w:author="Ginés Moreno López [2]" w:date="2019-09-27T12:16:00Z">
          <w:pPr>
            <w:pStyle w:val="Luettelokappale"/>
            <w:numPr>
              <w:numId w:val="60"/>
            </w:numPr>
            <w:tabs>
              <w:tab w:val="num" w:pos="360"/>
            </w:tabs>
            <w:ind w:hanging="360"/>
          </w:pPr>
        </w:pPrChange>
      </w:pPr>
    </w:p>
    <w:p w14:paraId="5123710A" w14:textId="77777777" w:rsidR="00D2557F" w:rsidDel="00123E4C" w:rsidRDefault="00D2557F">
      <w:pPr>
        <w:jc w:val="center"/>
        <w:rPr>
          <w:ins w:id="339" w:author="Ginés Moreno López [2]" w:date="2019-09-27T12:29:00Z"/>
          <w:del w:id="340" w:author="Chateauvert, André" w:date="2021-04-09T14:50:00Z"/>
        </w:rPr>
        <w:pPrChange w:id="341" w:author="Ginés Moreno López [2]" w:date="2019-09-27T12:29:00Z">
          <w:pPr>
            <w:pStyle w:val="Luettelokappale"/>
            <w:numPr>
              <w:numId w:val="60"/>
            </w:numPr>
            <w:tabs>
              <w:tab w:val="num" w:pos="360"/>
            </w:tabs>
            <w:ind w:hanging="360"/>
          </w:pPr>
        </w:pPrChange>
      </w:pPr>
      <w:ins w:id="342" w:author="Ginés Moreno López [2]" w:date="2019-09-27T12:28:00Z">
        <w:del w:id="343" w:author="Chateauvert, André" w:date="2021-04-09T14:50:00Z">
          <w:r w:rsidDel="00123E4C">
            <w:rPr>
              <w:noProof/>
              <w:lang w:val="es-ES" w:eastAsia="es-ES"/>
            </w:rPr>
            <w:lastRenderedPageBreak/>
            <w:drawing>
              <wp:inline distT="0" distB="0" distL="0" distR="0" wp14:anchorId="4999EE48" wp14:editId="315726E2">
                <wp:extent cx="5393690" cy="3701415"/>
                <wp:effectExtent l="0" t="0" r="0" b="0"/>
                <wp:docPr id="9" name="Imagen 9" descr="_Position_Errors_GPS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_Position_Errors_GPS_"/>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3690" cy="3701415"/>
                        </a:xfrm>
                        <a:prstGeom prst="rect">
                          <a:avLst/>
                        </a:prstGeom>
                        <a:noFill/>
                        <a:ln>
                          <a:noFill/>
                        </a:ln>
                      </pic:spPr>
                    </pic:pic>
                  </a:graphicData>
                </a:graphic>
              </wp:inline>
            </w:drawing>
          </w:r>
        </w:del>
      </w:ins>
    </w:p>
    <w:p w14:paraId="57B47CE0" w14:textId="77777777" w:rsidR="00D2557F" w:rsidRPr="00EC55A2" w:rsidDel="00123E4C" w:rsidRDefault="00D2557F" w:rsidP="00D2557F">
      <w:pPr>
        <w:pStyle w:val="Kuvaotsikko"/>
        <w:rPr>
          <w:ins w:id="344" w:author="Ginés Moreno López [2]" w:date="2019-09-27T12:29:00Z"/>
          <w:del w:id="345" w:author="Chateauvert, André" w:date="2021-04-09T14:50:00Z"/>
          <w:lang w:val="en-GB"/>
        </w:rPr>
      </w:pPr>
      <w:bookmarkStart w:id="346" w:name="_Toc20736867"/>
      <w:ins w:id="347" w:author="Ginés Moreno López [2]" w:date="2019-09-27T12:29:00Z">
        <w:del w:id="348" w:author="Chateauvert, André" w:date="2021-04-09T14:50:00Z">
          <w:r w:rsidRPr="00EC55A2" w:rsidDel="00123E4C">
            <w:rPr>
              <w:lang w:val="en-GB"/>
            </w:rPr>
            <w:delText xml:space="preserve">Figure </w:delText>
          </w:r>
          <w:r w:rsidDel="00123E4C">
            <w:fldChar w:fldCharType="begin"/>
          </w:r>
          <w:r w:rsidRPr="00EC55A2" w:rsidDel="00123E4C">
            <w:rPr>
              <w:lang w:val="en-GB"/>
            </w:rPr>
            <w:delInstrText xml:space="preserve"> STYLEREF 1 \s </w:delInstrText>
          </w:r>
          <w:r w:rsidDel="00123E4C">
            <w:fldChar w:fldCharType="separate"/>
          </w:r>
        </w:del>
      </w:ins>
      <w:del w:id="349" w:author="Chateauvert, André" w:date="2021-04-09T14:50:00Z">
        <w:r w:rsidDel="00123E4C">
          <w:rPr>
            <w:noProof/>
            <w:lang w:val="en-GB"/>
          </w:rPr>
          <w:delText>2</w:delText>
        </w:r>
      </w:del>
      <w:ins w:id="350" w:author="Ginés Moreno López [2]" w:date="2019-09-27T12:29:00Z">
        <w:del w:id="351" w:author="Chateauvert, André" w:date="2021-04-09T14:50:00Z">
          <w:r w:rsidDel="00123E4C">
            <w:fldChar w:fldCharType="end"/>
          </w:r>
          <w:r w:rsidRPr="00EC55A2" w:rsidDel="00123E4C">
            <w:rPr>
              <w:lang w:val="en-GB"/>
            </w:rPr>
            <w:noBreakHyphen/>
          </w:r>
          <w:r w:rsidDel="00123E4C">
            <w:fldChar w:fldCharType="begin"/>
          </w:r>
          <w:r w:rsidRPr="00EC55A2" w:rsidDel="00123E4C">
            <w:rPr>
              <w:lang w:val="en-GB"/>
            </w:rPr>
            <w:delInstrText xml:space="preserve"> SEQ Figure \* ARABIC \s 1 </w:delInstrText>
          </w:r>
          <w:r w:rsidDel="00123E4C">
            <w:fldChar w:fldCharType="separate"/>
          </w:r>
        </w:del>
      </w:ins>
      <w:del w:id="352" w:author="Chateauvert, André" w:date="2021-04-09T14:50:00Z">
        <w:r w:rsidDel="00123E4C">
          <w:rPr>
            <w:noProof/>
            <w:lang w:val="en-GB"/>
          </w:rPr>
          <w:delText>2</w:delText>
        </w:r>
      </w:del>
      <w:ins w:id="353" w:author="Ginés Moreno López [2]" w:date="2019-09-27T12:29:00Z">
        <w:del w:id="354" w:author="Chateauvert, André" w:date="2021-04-09T14:50:00Z">
          <w:r w:rsidDel="00123E4C">
            <w:fldChar w:fldCharType="end"/>
          </w:r>
          <w:r w:rsidRPr="00EC55A2" w:rsidDel="00123E4C">
            <w:rPr>
              <w:lang w:val="en-GB"/>
            </w:rPr>
            <w:delText>. Positions errors observed for a GPS only receiver in Maspalomas f</w:delText>
          </w:r>
        </w:del>
      </w:ins>
      <w:ins w:id="355" w:author="Ginés Moreno López [2]" w:date="2019-09-27T12:30:00Z">
        <w:del w:id="356" w:author="Chateauvert, André" w:date="2021-04-09T14:50:00Z">
          <w:r w:rsidRPr="00EC55A2" w:rsidDel="00123E4C">
            <w:rPr>
              <w:lang w:val="en-GB"/>
            </w:rPr>
            <w:delText>r</w:delText>
          </w:r>
        </w:del>
      </w:ins>
      <w:ins w:id="357" w:author="Ginés Moreno López [2]" w:date="2019-09-27T12:29:00Z">
        <w:del w:id="358" w:author="Chateauvert, André" w:date="2021-04-09T14:50:00Z">
          <w:r w:rsidRPr="00EC55A2" w:rsidDel="00123E4C">
            <w:rPr>
              <w:lang w:val="en-GB"/>
            </w:rPr>
            <w:delText xml:space="preserve">om </w:delText>
          </w:r>
        </w:del>
      </w:ins>
      <w:ins w:id="359" w:author="Ginés Moreno López [2]" w:date="2019-09-27T12:30:00Z">
        <w:del w:id="360" w:author="Chateauvert, André" w:date="2021-04-09T14:50:00Z">
          <w:r w:rsidRPr="00EC55A2" w:rsidDel="00123E4C">
            <w:rPr>
              <w:lang w:val="en-GB"/>
            </w:rPr>
            <w:delText>17/06/2012 00:00:00 to 17/06/2012 04:00:00</w:delText>
          </w:r>
        </w:del>
      </w:ins>
      <w:ins w:id="361" w:author="Ginés Moreno López [2]" w:date="2019-09-27T12:29:00Z">
        <w:del w:id="362" w:author="Chateauvert, André" w:date="2021-04-09T14:50:00Z">
          <w:r w:rsidRPr="00EC55A2" w:rsidDel="00123E4C">
            <w:rPr>
              <w:lang w:val="en-GB"/>
            </w:rPr>
            <w:delText>.</w:delText>
          </w:r>
          <w:bookmarkEnd w:id="346"/>
        </w:del>
      </w:ins>
    </w:p>
    <w:p w14:paraId="42277AF6" w14:textId="77777777" w:rsidR="00D2557F" w:rsidDel="00123E4C" w:rsidRDefault="00D2557F" w:rsidP="00D2557F">
      <w:pPr>
        <w:pStyle w:val="Leipteksti"/>
        <w:rPr>
          <w:del w:id="363" w:author="Chateauvert, André" w:date="2021-04-09T14:50:00Z"/>
        </w:rPr>
      </w:pPr>
    </w:p>
    <w:p w14:paraId="7FA5042F" w14:textId="77777777" w:rsidR="00D2557F" w:rsidDel="00123E4C" w:rsidRDefault="00D2557F" w:rsidP="00D2557F">
      <w:pPr>
        <w:pStyle w:val="Leipteksti"/>
        <w:jc w:val="both"/>
        <w:rPr>
          <w:del w:id="364" w:author="Chateauvert, André" w:date="2021-04-09T14:50:00Z"/>
        </w:rPr>
      </w:pPr>
      <w:del w:id="365" w:author="Chateauvert, André" w:date="2021-04-09T14:50:00Z">
        <w:r w:rsidRPr="00125D40" w:rsidDel="00123E4C">
          <w:delText xml:space="preserve">Every GNSS has experienced a failure. </w:delText>
        </w:r>
        <w:r w:rsidDel="00123E4C">
          <w:delText xml:space="preserve"> Galileo experiences and outage that</w:delText>
        </w:r>
        <w:r w:rsidRPr="0005757F" w:rsidDel="00123E4C">
          <w:delText xml:space="preserve"> lasted from 10–17 July</w:delText>
        </w:r>
        <w:r w:rsidDel="00123E4C">
          <w:delText>. Th</w:delText>
        </w:r>
        <w:r w:rsidRPr="00BE5E46" w:rsidDel="00123E4C">
          <w:delText>e technical issue was solely related to the ground infrastructure in a Galileo control centre, not to the Galileo satellites. The incident took place during an important upgrade of the control centres, when the standard redundancy between the centres was not available</w:delText>
        </w:r>
        <w:r w:rsidDel="00123E4C">
          <w:delText>.  The outage stemmed from a failure in the system that determines the satellite orbits and clock parameters, which are normally uploaded to the satellites many times per day.</w:delText>
        </w:r>
      </w:del>
    </w:p>
    <w:p w14:paraId="789E7096" w14:textId="77777777" w:rsidR="00D2557F" w:rsidDel="00123E4C" w:rsidRDefault="00D2557F" w:rsidP="00D2557F">
      <w:pPr>
        <w:pStyle w:val="Leipteksti"/>
        <w:jc w:val="both"/>
        <w:rPr>
          <w:del w:id="366" w:author="Chateauvert, André" w:date="2021-04-09T14:50:00Z"/>
        </w:rPr>
      </w:pPr>
      <w:del w:id="367" w:author="Chateauvert, André" w:date="2021-04-09T14:50:00Z">
        <w:r w:rsidDel="00123E4C">
          <w:delText>The outage in the ephemeris provisioning happened because simultaneously:</w:delText>
        </w:r>
      </w:del>
    </w:p>
    <w:p w14:paraId="715231E3" w14:textId="77777777" w:rsidR="00D2557F" w:rsidDel="00123E4C" w:rsidRDefault="00D2557F" w:rsidP="00D2557F">
      <w:pPr>
        <w:pStyle w:val="Leipteksti"/>
        <w:numPr>
          <w:ilvl w:val="0"/>
          <w:numId w:val="59"/>
        </w:numPr>
        <w:jc w:val="both"/>
        <w:rPr>
          <w:del w:id="368" w:author="Chateauvert, André" w:date="2021-04-09T14:50:00Z"/>
        </w:rPr>
      </w:pPr>
      <w:del w:id="369" w:author="Chateauvert, André" w:date="2021-04-09T14:50:00Z">
        <w:r w:rsidDel="00123E4C">
          <w:delText>The backup system was not available</w:delText>
        </w:r>
      </w:del>
    </w:p>
    <w:p w14:paraId="7950B3FE" w14:textId="77777777" w:rsidR="00D2557F" w:rsidDel="00123E4C" w:rsidRDefault="00D2557F" w:rsidP="00D2557F">
      <w:pPr>
        <w:pStyle w:val="Leipteksti"/>
        <w:numPr>
          <w:ilvl w:val="0"/>
          <w:numId w:val="59"/>
        </w:numPr>
        <w:jc w:val="both"/>
        <w:rPr>
          <w:del w:id="370" w:author="Chateauvert, André" w:date="2021-04-09T14:50:00Z"/>
        </w:rPr>
      </w:pPr>
      <w:del w:id="371" w:author="Chateauvert, André" w:date="2021-04-09T14:50:00Z">
        <w:r w:rsidDel="00123E4C">
          <w:delText>New equipment was being deployed and mishandled during an upgrade exercise</w:delText>
        </w:r>
      </w:del>
    </w:p>
    <w:p w14:paraId="28161215" w14:textId="77777777" w:rsidR="00D2557F" w:rsidDel="00123E4C" w:rsidRDefault="00D2557F" w:rsidP="00D2557F">
      <w:pPr>
        <w:pStyle w:val="Leipteksti"/>
        <w:numPr>
          <w:ilvl w:val="0"/>
          <w:numId w:val="59"/>
        </w:numPr>
        <w:jc w:val="both"/>
        <w:rPr>
          <w:del w:id="372" w:author="Chateauvert, André" w:date="2021-04-09T14:50:00Z"/>
        </w:rPr>
      </w:pPr>
      <w:del w:id="373" w:author="Chateauvert, André" w:date="2021-04-09T14:50:00Z">
        <w:r w:rsidDel="00123E4C">
          <w:delText>There was an anomaly in the Galileo system reference time system</w:delText>
        </w:r>
      </w:del>
    </w:p>
    <w:p w14:paraId="71C07E60" w14:textId="77777777" w:rsidR="00D2557F" w:rsidDel="00123E4C" w:rsidRDefault="00D2557F" w:rsidP="00D2557F">
      <w:pPr>
        <w:pStyle w:val="Leipteksti"/>
        <w:numPr>
          <w:ilvl w:val="0"/>
          <w:numId w:val="59"/>
        </w:numPr>
        <w:jc w:val="both"/>
        <w:rPr>
          <w:del w:id="374" w:author="Chateauvert, André" w:date="2021-04-09T14:50:00Z"/>
        </w:rPr>
      </w:pPr>
      <w:del w:id="375" w:author="Chateauvert, André" w:date="2021-04-09T14:50:00Z">
        <w:r w:rsidDel="00123E4C">
          <w:delText>Which was then also in a non-normal configuration</w:delText>
        </w:r>
      </w:del>
    </w:p>
    <w:p w14:paraId="00BD2569" w14:textId="77777777" w:rsidR="00D2557F" w:rsidDel="00123E4C" w:rsidRDefault="00D2557F" w:rsidP="00D2557F">
      <w:pPr>
        <w:pStyle w:val="Leipteksti"/>
        <w:jc w:val="both"/>
        <w:rPr>
          <w:del w:id="376" w:author="Chateauvert, André" w:date="2021-04-09T14:50:00Z"/>
        </w:rPr>
      </w:pPr>
      <w:del w:id="377" w:author="Chateauvert, André" w:date="2021-04-09T14:50:00Z">
        <w:r w:rsidDel="00123E4C">
          <w:delText>Finally, t</w:delText>
        </w:r>
        <w:r w:rsidRPr="00CD0D51" w:rsidDel="00123E4C">
          <w:delText>he Russian GLONASS Global Navigation Satellite System experienced a ten-hour outage beginning at 21:00 UTC on April 1st, 2014 that affected a significant number of GNSS receivers operated by UNAVCO and our collaborators. Many GNSS stations use both GPS and GLONASS to increase accuracy and reliability in real-time applications. However, an error in the GLONASS broadcast navigation message caused some receivers to completely fail to track GLONASS signals, and in some cases GPS signals, for several hours.</w:delText>
        </w:r>
      </w:del>
    </w:p>
    <w:p w14:paraId="7350DC6C" w14:textId="3DEBA13E" w:rsidR="00D2557F" w:rsidRPr="00125D40" w:rsidDel="00690BC7" w:rsidRDefault="00D2557F" w:rsidP="00D2557F">
      <w:pPr>
        <w:pStyle w:val="Leipteksti"/>
        <w:rPr>
          <w:del w:id="378" w:author="Heikonen Kaisu" w:date="2022-07-14T14:02:00Z"/>
        </w:rPr>
      </w:pPr>
    </w:p>
    <w:p w14:paraId="00250CAE" w14:textId="3E1BE967" w:rsidR="00D2557F" w:rsidRDefault="00D2557F" w:rsidP="00D2557F">
      <w:pPr>
        <w:pStyle w:val="Otsikko2"/>
        <w:rPr>
          <w:ins w:id="379" w:author="Heikonen Kaisu" w:date="2022-07-14T14:02:00Z"/>
        </w:rPr>
      </w:pPr>
      <w:bookmarkStart w:id="380" w:name="_Toc108700002"/>
      <w:r>
        <w:t xml:space="preserve">Space weather </w:t>
      </w:r>
      <w:commentRangeStart w:id="381"/>
      <w:r>
        <w:t>effects</w:t>
      </w:r>
      <w:commentRangeEnd w:id="381"/>
      <w:r w:rsidR="004113C6">
        <w:rPr>
          <w:rStyle w:val="Kommentinviite"/>
          <w:rFonts w:asciiTheme="minorHAnsi" w:eastAsiaTheme="minorHAnsi" w:hAnsiTheme="minorHAnsi" w:cstheme="minorBidi"/>
          <w:b w:val="0"/>
          <w:bCs w:val="0"/>
          <w:caps w:val="0"/>
          <w:color w:val="auto"/>
        </w:rPr>
        <w:commentReference w:id="381"/>
      </w:r>
      <w:bookmarkEnd w:id="380"/>
    </w:p>
    <w:p w14:paraId="4FD5F4B3" w14:textId="77777777" w:rsidR="00690BC7" w:rsidRPr="00DB223D" w:rsidRDefault="00690BC7" w:rsidP="00CE7D48">
      <w:pPr>
        <w:pStyle w:val="Heading2separationline"/>
      </w:pPr>
    </w:p>
    <w:p w14:paraId="28642E61" w14:textId="77777777" w:rsidR="0065562F" w:rsidRPr="0065562F" w:rsidDel="00A43716" w:rsidRDefault="00A43716" w:rsidP="00CE7D48">
      <w:pPr>
        <w:pStyle w:val="Leipteksti"/>
        <w:rPr>
          <w:ins w:id="382" w:author="Alan Grant" w:date="2021-10-20T11:22:00Z"/>
          <w:del w:id="383" w:author="Carlos Daroca" w:date="2021-10-21T13:14:00Z"/>
        </w:rPr>
      </w:pPr>
      <w:commentRangeStart w:id="384"/>
      <w:ins w:id="385" w:author="Carlos Daroca" w:date="2021-10-21T13:15:00Z">
        <w:r w:rsidRPr="00A43716">
          <w:rPr>
            <w:highlight w:val="yellow"/>
            <w:rPrChange w:id="386" w:author="Carlos Daroca" w:date="2021-10-21T13:16:00Z">
              <w:rPr>
                <w:rFonts w:cstheme="minorHAnsi"/>
              </w:rPr>
            </w:rPrChange>
          </w:rPr>
          <w:t>Modern society depends on a variety of technologies that are susceptible to the extremes of space weather and severe disturbances of the upper atmosphere and of the near-Earth space environment that are driven by the magnetic activity of the Sun.</w:t>
        </w:r>
      </w:ins>
      <w:ins w:id="387" w:author="Carlos Daroca" w:date="2021-10-21T13:16:00Z">
        <w:r>
          <w:t xml:space="preserve"> </w:t>
        </w:r>
      </w:ins>
      <w:commentRangeEnd w:id="384"/>
      <w:ins w:id="388" w:author="Carlos Daroca" w:date="2021-10-21T13:49:00Z">
        <w:r w:rsidR="001863A1">
          <w:rPr>
            <w:rStyle w:val="Kommentinviite"/>
          </w:rPr>
          <w:commentReference w:id="384"/>
        </w:r>
      </w:ins>
      <w:ins w:id="389" w:author="Alan Grant" w:date="2021-10-20T11:22:00Z">
        <w:r w:rsidR="0065562F" w:rsidRPr="0065562F">
          <w:t>The Sun continuously releases random bursts of energy and highly charged particles. The</w:t>
        </w:r>
        <w:r w:rsidR="0065562F">
          <w:t xml:space="preserve"> </w:t>
        </w:r>
        <w:r w:rsidR="0065562F" w:rsidRPr="0065562F">
          <w:t>impact of these emissions on the Earth is known as space weather</w:t>
        </w:r>
      </w:ins>
      <w:ins w:id="390" w:author="Carlos Daroca" w:date="2021-10-21T13:13:00Z">
        <w:r>
          <w:t xml:space="preserve"> </w:t>
        </w:r>
        <w:commentRangeStart w:id="391"/>
        <w:r w:rsidRPr="00A43716">
          <w:rPr>
            <w:highlight w:val="yellow"/>
            <w:rPrChange w:id="392" w:author="Carlos Daroca" w:date="2021-10-21T13:13:00Z">
              <w:rPr>
                <w:rFonts w:cstheme="minorHAnsi"/>
              </w:rPr>
            </w:rPrChange>
          </w:rPr>
          <w:t>event</w:t>
        </w:r>
      </w:ins>
      <w:commentRangeEnd w:id="391"/>
      <w:ins w:id="393" w:author="Carlos Daroca" w:date="2021-10-21T13:49:00Z">
        <w:r w:rsidR="001863A1">
          <w:rPr>
            <w:rStyle w:val="Kommentinviite"/>
          </w:rPr>
          <w:commentReference w:id="391"/>
        </w:r>
      </w:ins>
      <w:ins w:id="394" w:author="Alan Grant" w:date="2021-10-20T11:22:00Z">
        <w:r w:rsidR="0065562F" w:rsidRPr="0065562F">
          <w:t>. Bursts of</w:t>
        </w:r>
        <w:r w:rsidR="0065562F">
          <w:t xml:space="preserve"> </w:t>
        </w:r>
        <w:r w:rsidR="0065562F" w:rsidRPr="0065562F">
          <w:t xml:space="preserve">electromagnetic energy </w:t>
        </w:r>
        <w:r w:rsidR="0065562F" w:rsidRPr="0065562F">
          <w:lastRenderedPageBreak/>
          <w:t>can result in radio blackouts; bursts of high energy particles can</w:t>
        </w:r>
        <w:r w:rsidR="0065562F">
          <w:t xml:space="preserve"> </w:t>
        </w:r>
        <w:r w:rsidR="0065562F" w:rsidRPr="0065562F">
          <w:t>increase ionising radiation and affect space craft performance; and bursts of magnetised</w:t>
        </w:r>
      </w:ins>
    </w:p>
    <w:p w14:paraId="2653F770" w14:textId="77777777" w:rsidR="0065562F" w:rsidRDefault="00A43716" w:rsidP="00CE7D48">
      <w:pPr>
        <w:pStyle w:val="Leipteksti"/>
        <w:rPr>
          <w:ins w:id="395" w:author="Carlos Daroca" w:date="2021-10-21T13:17:00Z"/>
        </w:rPr>
      </w:pPr>
      <w:ins w:id="396" w:author="Carlos Daroca" w:date="2021-10-21T13:14:00Z">
        <w:r>
          <w:t xml:space="preserve"> </w:t>
        </w:r>
      </w:ins>
      <w:ins w:id="397" w:author="Alan Grant" w:date="2021-10-20T11:22:00Z">
        <w:r w:rsidR="0065562F" w:rsidRPr="0065562F">
          <w:t>plasma can result in the degradation and potential loss of radionavigation signals on Earth.</w:t>
        </w:r>
      </w:ins>
    </w:p>
    <w:p w14:paraId="7E484E63" w14:textId="279E8EA2" w:rsidR="00A43716" w:rsidDel="00DB223D" w:rsidRDefault="00A43716" w:rsidP="00CE7D48">
      <w:pPr>
        <w:pStyle w:val="Leipteksti"/>
        <w:rPr>
          <w:ins w:id="398" w:author="Carlos Daroca" w:date="2021-10-21T13:16:00Z"/>
          <w:del w:id="399" w:author="Heikonen Kaisu" w:date="2022-07-14T14:11:00Z"/>
        </w:rPr>
      </w:pPr>
    </w:p>
    <w:p w14:paraId="36F42FD7" w14:textId="77777777" w:rsidR="00A43716" w:rsidRDefault="00A43716">
      <w:pPr>
        <w:keepNext/>
        <w:jc w:val="center"/>
        <w:rPr>
          <w:ins w:id="400" w:author="Carlos Daroca" w:date="2021-10-21T13:17:00Z"/>
        </w:rPr>
        <w:pPrChange w:id="401" w:author="Carlos Daroca" w:date="2021-10-21T13:17:00Z">
          <w:pPr>
            <w:jc w:val="center"/>
          </w:pPr>
        </w:pPrChange>
      </w:pPr>
      <w:commentRangeStart w:id="402"/>
      <w:ins w:id="403" w:author="Carlos Daroca" w:date="2021-10-21T13:16:00Z">
        <w:r>
          <w:rPr>
            <w:noProof/>
            <w:lang w:val="es-ES" w:eastAsia="es-ES"/>
          </w:rPr>
          <w:drawing>
            <wp:inline distT="0" distB="0" distL="0" distR="0" wp14:anchorId="777B8710" wp14:editId="58F95E48">
              <wp:extent cx="5683250" cy="4315691"/>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82916" cy="4315438"/>
                      </a:xfrm>
                      <a:prstGeom prst="rect">
                        <a:avLst/>
                      </a:prstGeom>
                      <a:noFill/>
                      <a:ln>
                        <a:noFill/>
                      </a:ln>
                    </pic:spPr>
                  </pic:pic>
                </a:graphicData>
              </a:graphic>
            </wp:inline>
          </w:drawing>
        </w:r>
      </w:ins>
      <w:commentRangeEnd w:id="402"/>
      <w:ins w:id="404" w:author="Carlos Daroca" w:date="2021-10-21T13:50:00Z">
        <w:r w:rsidR="001863A1">
          <w:rPr>
            <w:rStyle w:val="Kommentinviite"/>
          </w:rPr>
          <w:commentReference w:id="402"/>
        </w:r>
      </w:ins>
    </w:p>
    <w:p w14:paraId="50899E31" w14:textId="3A7671A5" w:rsidR="00DB223D" w:rsidRDefault="001A6688" w:rsidP="00CE7D48">
      <w:pPr>
        <w:pStyle w:val="Figurecaption"/>
        <w:jc w:val="center"/>
        <w:rPr>
          <w:ins w:id="405" w:author="Heikonen Kaisu" w:date="2022-07-14T14:12:00Z"/>
        </w:rPr>
      </w:pPr>
      <w:commentRangeStart w:id="406"/>
      <w:ins w:id="407" w:author="Heikonen Kaisu" w:date="2022-07-14T14:13:00Z">
        <w:r>
          <w:t>Different system affected by space weather (Source: Bell laboratories, Lucent Technologies)</w:t>
        </w:r>
      </w:ins>
      <w:commentRangeEnd w:id="406"/>
      <w:ins w:id="408" w:author="Heikonen Kaisu" w:date="2022-07-14T14:15:00Z">
        <w:r>
          <w:rPr>
            <w:rStyle w:val="Kommentinviite"/>
            <w:b w:val="0"/>
            <w:bCs w:val="0"/>
            <w:i w:val="0"/>
            <w:color w:val="auto"/>
            <w:u w:val="none"/>
          </w:rPr>
          <w:commentReference w:id="406"/>
        </w:r>
      </w:ins>
    </w:p>
    <w:p w14:paraId="50DC18F5" w14:textId="6A1408D5" w:rsidR="00A43716" w:rsidDel="001A6688" w:rsidRDefault="00A43716" w:rsidP="00CE7D48">
      <w:pPr>
        <w:pStyle w:val="Leipteksti"/>
        <w:rPr>
          <w:ins w:id="409" w:author="Carlos Daroca" w:date="2021-10-21T13:16:00Z"/>
          <w:del w:id="410" w:author="Heikonen Kaisu" w:date="2022-07-14T14:14:00Z"/>
          <w:rFonts w:cstheme="minorHAnsi"/>
        </w:rPr>
      </w:pPr>
      <w:ins w:id="411" w:author="Carlos Daroca" w:date="2021-10-21T13:17:00Z">
        <w:del w:id="412" w:author="Heikonen Kaisu" w:date="2022-07-14T14:14:00Z">
          <w:r w:rsidDel="001A6688">
            <w:delText xml:space="preserve">Figure </w:delText>
          </w:r>
          <w:r w:rsidDel="001A6688">
            <w:fldChar w:fldCharType="begin"/>
          </w:r>
          <w:r w:rsidDel="001A6688">
            <w:delInstrText xml:space="preserve"> STYLEREF 1 \s </w:delInstrText>
          </w:r>
        </w:del>
      </w:ins>
      <w:del w:id="413" w:author="Heikonen Kaisu" w:date="2022-07-14T14:14:00Z">
        <w:r w:rsidDel="001A6688">
          <w:fldChar w:fldCharType="separate"/>
        </w:r>
        <w:r w:rsidDel="001A6688">
          <w:rPr>
            <w:noProof/>
          </w:rPr>
          <w:delText>2</w:delText>
        </w:r>
      </w:del>
      <w:ins w:id="414" w:author="Carlos Daroca" w:date="2021-10-21T13:17:00Z">
        <w:del w:id="415" w:author="Heikonen Kaisu" w:date="2022-07-14T14:14:00Z">
          <w:r w:rsidDel="001A6688">
            <w:fldChar w:fldCharType="end"/>
          </w:r>
          <w:r w:rsidDel="001A6688">
            <w:noBreakHyphen/>
          </w:r>
          <w:r w:rsidDel="001A6688">
            <w:fldChar w:fldCharType="begin"/>
          </w:r>
          <w:r w:rsidDel="001A6688">
            <w:delInstrText xml:space="preserve"> SEQ Figure \* ARABIC \s 1 </w:delInstrText>
          </w:r>
        </w:del>
      </w:ins>
      <w:del w:id="416" w:author="Heikonen Kaisu" w:date="2022-07-14T14:14:00Z">
        <w:r w:rsidDel="001A6688">
          <w:fldChar w:fldCharType="separate"/>
        </w:r>
      </w:del>
      <w:ins w:id="417" w:author="Carlos Daroca" w:date="2021-10-21T13:17:00Z">
        <w:del w:id="418" w:author="Heikonen Kaisu" w:date="2022-07-14T14:14:00Z">
          <w:r w:rsidDel="001A6688">
            <w:rPr>
              <w:noProof/>
            </w:rPr>
            <w:delText>1</w:delText>
          </w:r>
          <w:r w:rsidDel="001A6688">
            <w:fldChar w:fldCharType="end"/>
          </w:r>
          <w:r w:rsidRPr="00A43716" w:rsidDel="001A6688">
            <w:delText xml:space="preserve"> </w:delText>
          </w:r>
          <w:r w:rsidRPr="00FA15B0" w:rsidDel="001A6688">
            <w:delText>Different</w:delText>
          </w:r>
          <w:r w:rsidDel="001A6688">
            <w:delText xml:space="preserve"> system affected by space weather (Source: Bell laboratories, Lucent Technologies)</w:delText>
          </w:r>
        </w:del>
      </w:ins>
    </w:p>
    <w:p w14:paraId="26B63E48" w14:textId="77777777" w:rsidR="00A43716" w:rsidDel="00A43716" w:rsidRDefault="00A43716" w:rsidP="00CE7D48">
      <w:pPr>
        <w:pStyle w:val="Leipteksti"/>
        <w:rPr>
          <w:ins w:id="419" w:author="Alan Grant" w:date="2021-10-20T11:22:00Z"/>
          <w:del w:id="420" w:author="Carlos Daroca" w:date="2021-10-21T13:17:00Z"/>
          <w:rFonts w:cstheme="minorHAnsi"/>
        </w:rPr>
      </w:pPr>
    </w:p>
    <w:p w14:paraId="38800A60" w14:textId="77777777" w:rsidR="0065562F" w:rsidRPr="0065562F" w:rsidDel="00A43716" w:rsidRDefault="0065562F" w:rsidP="00CE7D48">
      <w:pPr>
        <w:pStyle w:val="Leipteksti"/>
        <w:rPr>
          <w:ins w:id="421" w:author="Alan Grant" w:date="2021-10-20T11:22:00Z"/>
          <w:del w:id="422" w:author="Carlos Daroca" w:date="2021-10-21T13:17:00Z"/>
          <w:rFonts w:cstheme="minorHAnsi"/>
        </w:rPr>
      </w:pPr>
    </w:p>
    <w:p w14:paraId="231AE3E3" w14:textId="77777777" w:rsidR="0065562F" w:rsidRPr="0065562F" w:rsidDel="00A43716" w:rsidRDefault="0065562F" w:rsidP="00CE7D48">
      <w:pPr>
        <w:pStyle w:val="Leipteksti"/>
        <w:rPr>
          <w:ins w:id="423" w:author="Alan Grant" w:date="2021-10-20T11:22:00Z"/>
          <w:del w:id="424" w:author="Carlos Daroca" w:date="2021-10-21T13:14:00Z"/>
          <w:rFonts w:cstheme="minorHAnsi"/>
        </w:rPr>
      </w:pPr>
      <w:ins w:id="425" w:author="Alan Grant" w:date="2021-10-20T11:22:00Z">
        <w:r w:rsidRPr="0065562F">
          <w:rPr>
            <w:rFonts w:cstheme="minorHAnsi"/>
          </w:rPr>
          <w:t>The amount of solar activity is linked with the natural sunspot cycle, which shows that the</w:t>
        </w:r>
        <w:r>
          <w:rPr>
            <w:rFonts w:cstheme="minorHAnsi"/>
          </w:rPr>
          <w:t xml:space="preserve"> </w:t>
        </w:r>
        <w:r w:rsidRPr="0065562F">
          <w:rPr>
            <w:rFonts w:cstheme="minorHAnsi"/>
          </w:rPr>
          <w:t>number of sunspots peak approximately every 11 years</w:t>
        </w:r>
        <w:r>
          <w:rPr>
            <w:rFonts w:cstheme="minorHAnsi"/>
          </w:rPr>
          <w:t xml:space="preserve">.  </w:t>
        </w:r>
        <w:r w:rsidRPr="0065562F">
          <w:rPr>
            <w:rFonts w:cstheme="minorHAnsi"/>
          </w:rPr>
          <w:t>Sunspots occur almost continuously, but normally give rise to weak solar events that</w:t>
        </w:r>
      </w:ins>
    </w:p>
    <w:p w14:paraId="59A53B3A" w14:textId="77777777" w:rsidR="0065562F" w:rsidRDefault="00A43716" w:rsidP="00CE7D48">
      <w:pPr>
        <w:pStyle w:val="Leipteksti"/>
        <w:rPr>
          <w:ins w:id="426" w:author="Alan Grant" w:date="2021-10-20T11:22:00Z"/>
          <w:rFonts w:cstheme="minorHAnsi"/>
        </w:rPr>
      </w:pPr>
      <w:ins w:id="427" w:author="Carlos Daroca" w:date="2021-10-21T13:14:00Z">
        <w:r>
          <w:rPr>
            <w:rFonts w:cstheme="minorHAnsi"/>
          </w:rPr>
          <w:t xml:space="preserve"> </w:t>
        </w:r>
      </w:ins>
      <w:ins w:id="428" w:author="Alan Grant" w:date="2021-10-20T11:22:00Z">
        <w:r w:rsidR="0065562F" w:rsidRPr="0065562F">
          <w:rPr>
            <w:rFonts w:cstheme="minorHAnsi"/>
          </w:rPr>
          <w:t>generally go by unnoticed. Storms with the strength to affect everyday operations are very</w:t>
        </w:r>
        <w:r w:rsidR="0065562F">
          <w:rPr>
            <w:rFonts w:cstheme="minorHAnsi"/>
          </w:rPr>
          <w:t xml:space="preserve"> </w:t>
        </w:r>
        <w:r w:rsidR="0065562F" w:rsidRPr="0065562F">
          <w:rPr>
            <w:rFonts w:cstheme="minorHAnsi"/>
          </w:rPr>
          <w:t>infrequent, with the most extreme storms referred to as once in 300 or 500 year events.</w:t>
        </w:r>
        <w:r w:rsidR="0065562F">
          <w:rPr>
            <w:rFonts w:cstheme="minorHAnsi"/>
          </w:rPr>
          <w:t xml:space="preserve"> </w:t>
        </w:r>
        <w:r w:rsidR="0065562F" w:rsidRPr="0065562F">
          <w:rPr>
            <w:rFonts w:cstheme="minorHAnsi"/>
          </w:rPr>
          <w:t>However, it is important to note that they are stochastic in na</w:t>
        </w:r>
        <w:r w:rsidR="0065562F">
          <w:rPr>
            <w:rFonts w:cstheme="minorHAnsi"/>
          </w:rPr>
          <w:t xml:space="preserve">ture and as such could occur at </w:t>
        </w:r>
        <w:r w:rsidR="0065562F" w:rsidRPr="0065562F">
          <w:rPr>
            <w:rFonts w:cstheme="minorHAnsi"/>
          </w:rPr>
          <w:t>any time.</w:t>
        </w:r>
      </w:ins>
    </w:p>
    <w:p w14:paraId="32DE1004" w14:textId="67571403" w:rsidR="0065562F" w:rsidRPr="0065562F" w:rsidDel="001A6688" w:rsidRDefault="0065562F" w:rsidP="00CE7D48">
      <w:pPr>
        <w:pStyle w:val="Leipteksti"/>
        <w:rPr>
          <w:ins w:id="429" w:author="Alan Grant" w:date="2021-10-20T11:22:00Z"/>
          <w:del w:id="430" w:author="Heikonen Kaisu" w:date="2022-07-14T14:18:00Z"/>
          <w:rFonts w:cstheme="minorHAnsi"/>
        </w:rPr>
      </w:pPr>
    </w:p>
    <w:p w14:paraId="0C192B2B" w14:textId="1AAC214A" w:rsidR="0065562F" w:rsidRDefault="0065562F" w:rsidP="00CE7D48">
      <w:pPr>
        <w:pStyle w:val="Leipteksti"/>
        <w:rPr>
          <w:ins w:id="431" w:author="Alan Grant" w:date="2021-10-20T11:22:00Z"/>
          <w:rFonts w:cstheme="minorHAnsi"/>
        </w:rPr>
      </w:pPr>
      <w:ins w:id="432" w:author="Alan Grant" w:date="2021-10-20T11:22:00Z">
        <w:del w:id="433" w:author="Heikonen Kaisu" w:date="2022-07-14T14:10:00Z">
          <w:r w:rsidRPr="0065562F" w:rsidDel="00DB223D">
            <w:rPr>
              <w:rFonts w:cstheme="minorHAnsi"/>
            </w:rPr>
            <w:delText>Space weather events,</w:delText>
          </w:r>
        </w:del>
      </w:ins>
      <w:ins w:id="434" w:author="Heikonen Kaisu" w:date="2022-07-14T14:10:00Z">
        <w:r w:rsidR="00DB223D" w:rsidRPr="0065562F">
          <w:rPr>
            <w:rFonts w:cstheme="minorHAnsi"/>
          </w:rPr>
          <w:t>Space weather events</w:t>
        </w:r>
      </w:ins>
      <w:ins w:id="435" w:author="Alan Grant" w:date="2021-10-20T11:22:00Z">
        <w:r w:rsidRPr="0065562F">
          <w:rPr>
            <w:rFonts w:cstheme="minorHAnsi"/>
          </w:rPr>
          <w:t xml:space="preserve"> could affect GNSS derived position, navigation and timing</w:t>
        </w:r>
        <w:r>
          <w:rPr>
            <w:rFonts w:cstheme="minorHAnsi"/>
          </w:rPr>
          <w:t xml:space="preserve"> </w:t>
        </w:r>
        <w:r w:rsidRPr="0065562F">
          <w:rPr>
            <w:rFonts w:cstheme="minorHAnsi"/>
          </w:rPr>
          <w:t>information by affecting the satellite’s operation or position,</w:t>
        </w:r>
      </w:ins>
      <w:ins w:id="436" w:author="Carlos Daroca" w:date="2021-10-21T13:19:00Z">
        <w:r w:rsidR="00D35891">
          <w:rPr>
            <w:rFonts w:cstheme="minorHAnsi"/>
          </w:rPr>
          <w:t xml:space="preserve"> </w:t>
        </w:r>
        <w:commentRangeStart w:id="437"/>
        <w:r w:rsidR="00D35891" w:rsidRPr="00D35891">
          <w:rPr>
            <w:rFonts w:cstheme="minorHAnsi"/>
            <w:highlight w:val="yellow"/>
            <w:rPrChange w:id="438" w:author="Carlos Daroca" w:date="2021-10-21T13:19:00Z">
              <w:rPr>
                <w:rFonts w:cstheme="minorHAnsi"/>
              </w:rPr>
            </w:rPrChange>
          </w:rPr>
          <w:t>the</w:t>
        </w:r>
        <w:commentRangeEnd w:id="437"/>
        <w:r w:rsidR="00D35891">
          <w:rPr>
            <w:rStyle w:val="Kommentinviite"/>
          </w:rPr>
          <w:commentReference w:id="437"/>
        </w:r>
        <w:r w:rsidR="00D35891" w:rsidRPr="00D35891">
          <w:rPr>
            <w:rFonts w:cstheme="minorHAnsi"/>
            <w:highlight w:val="yellow"/>
            <w:rPrChange w:id="439" w:author="Carlos Daroca" w:date="2021-10-21T13:19:00Z">
              <w:rPr>
                <w:rFonts w:cstheme="minorHAnsi"/>
              </w:rPr>
            </w:rPrChange>
          </w:rPr>
          <w:t xml:space="preserve"> GNSS signals characteristics</w:t>
        </w:r>
      </w:ins>
      <w:ins w:id="440" w:author="Alan Grant" w:date="2021-10-20T11:22:00Z">
        <w:del w:id="441" w:author="Carlos Daroca" w:date="2021-10-21T13:23:00Z">
          <w:r w:rsidRPr="0065562F" w:rsidDel="00D35891">
            <w:rPr>
              <w:rFonts w:cstheme="minorHAnsi"/>
            </w:rPr>
            <w:delText xml:space="preserve"> along</w:delText>
          </w:r>
        </w:del>
      </w:ins>
      <w:ins w:id="442" w:author="Carlos Daroca" w:date="2021-10-21T13:23:00Z">
        <w:r w:rsidR="00D35891" w:rsidRPr="00D35891">
          <w:rPr>
            <w:rFonts w:cstheme="minorHAnsi"/>
            <w:highlight w:val="yellow"/>
          </w:rPr>
          <w:t>,</w:t>
        </w:r>
        <w:r w:rsidR="00D35891">
          <w:rPr>
            <w:rFonts w:cstheme="minorHAnsi"/>
          </w:rPr>
          <w:t xml:space="preserve"> </w:t>
        </w:r>
        <w:r w:rsidR="00D35891" w:rsidRPr="0065562F">
          <w:rPr>
            <w:rFonts w:cstheme="minorHAnsi"/>
          </w:rPr>
          <w:t>along</w:t>
        </w:r>
      </w:ins>
      <w:ins w:id="443" w:author="Alan Grant" w:date="2021-10-20T11:22:00Z">
        <w:r w:rsidRPr="0065562F">
          <w:rPr>
            <w:rFonts w:cstheme="minorHAnsi"/>
          </w:rPr>
          <w:t xml:space="preserve"> with affecting the user’s</w:t>
        </w:r>
        <w:r>
          <w:rPr>
            <w:rFonts w:cstheme="minorHAnsi"/>
          </w:rPr>
          <w:t xml:space="preserve"> </w:t>
        </w:r>
        <w:r w:rsidRPr="0065562F">
          <w:rPr>
            <w:rFonts w:cstheme="minorHAnsi"/>
          </w:rPr>
          <w:t>ability to receive the transmitted signals. At the most extreme, the receiver’s tracking of</w:t>
        </w:r>
      </w:ins>
      <w:ins w:id="444" w:author="Alan Grant" w:date="2021-10-20T11:23:00Z">
        <w:r>
          <w:rPr>
            <w:rFonts w:cstheme="minorHAnsi"/>
          </w:rPr>
          <w:t xml:space="preserve"> </w:t>
        </w:r>
      </w:ins>
      <w:ins w:id="445" w:author="Alan Grant" w:date="2021-10-20T11:22:00Z">
        <w:r w:rsidRPr="0065562F">
          <w:rPr>
            <w:rFonts w:cstheme="minorHAnsi"/>
          </w:rPr>
          <w:t>GNSS signals could be lost d</w:t>
        </w:r>
        <w:r>
          <w:rPr>
            <w:rFonts w:cstheme="minorHAnsi"/>
          </w:rPr>
          <w:t>ue to interference and noise.</w:t>
        </w:r>
      </w:ins>
    </w:p>
    <w:p w14:paraId="3C99CF90" w14:textId="1E4F65D0" w:rsidR="0065562F" w:rsidDel="001A6688" w:rsidRDefault="0065562F" w:rsidP="00CE7D48">
      <w:pPr>
        <w:pStyle w:val="Leipteksti"/>
        <w:rPr>
          <w:ins w:id="446" w:author="Alan Grant" w:date="2021-10-20T11:21:00Z"/>
          <w:del w:id="447" w:author="Heikonen Kaisu" w:date="2022-07-14T14:18:00Z"/>
          <w:rFonts w:cstheme="minorHAnsi"/>
        </w:rPr>
      </w:pPr>
    </w:p>
    <w:p w14:paraId="73BC90F7" w14:textId="77777777" w:rsidR="00D2557F" w:rsidRDefault="00D2557F" w:rsidP="00CE7D48">
      <w:pPr>
        <w:pStyle w:val="Leipteksti"/>
        <w:rPr>
          <w:rFonts w:cstheme="minorHAnsi"/>
        </w:rPr>
      </w:pPr>
      <w:r w:rsidRPr="00BC6785">
        <w:rPr>
          <w:rFonts w:cstheme="minorHAnsi"/>
        </w:rPr>
        <w:lastRenderedPageBreak/>
        <w:t xml:space="preserve">There are several ways in which space weather </w:t>
      </w:r>
      <w:del w:id="448" w:author="Alan Grant" w:date="2021-10-20T10:38:00Z">
        <w:r w:rsidRPr="00BC6785" w:rsidDel="00C57EE4">
          <w:rPr>
            <w:rFonts w:cstheme="minorHAnsi"/>
          </w:rPr>
          <w:delText xml:space="preserve">impacts </w:delText>
        </w:r>
      </w:del>
      <w:ins w:id="449" w:author="Alan Grant" w:date="2021-10-20T10:38:00Z">
        <w:r w:rsidR="00C57EE4">
          <w:rPr>
            <w:rFonts w:cstheme="minorHAnsi"/>
          </w:rPr>
          <w:t>can affect</w:t>
        </w:r>
        <w:r w:rsidR="00C57EE4" w:rsidRPr="00BC6785">
          <w:rPr>
            <w:rFonts w:cstheme="minorHAnsi"/>
          </w:rPr>
          <w:t xml:space="preserve"> </w:t>
        </w:r>
      </w:ins>
      <w:r>
        <w:rPr>
          <w:rFonts w:cstheme="minorHAnsi"/>
        </w:rPr>
        <w:t>GNSS</w:t>
      </w:r>
      <w:ins w:id="450" w:author="Alan Grant" w:date="2021-10-20T10:38:00Z">
        <w:r w:rsidR="00C57EE4">
          <w:rPr>
            <w:rFonts w:cstheme="minorHAnsi"/>
          </w:rPr>
          <w:t xml:space="preserve"> and other radio signals</w:t>
        </w:r>
      </w:ins>
      <w:del w:id="451" w:author="Alan Grant" w:date="2021-10-20T10:38:00Z">
        <w:r w:rsidRPr="00BC6785" w:rsidDel="00C57EE4">
          <w:rPr>
            <w:rFonts w:cstheme="minorHAnsi"/>
          </w:rPr>
          <w:delText xml:space="preserve"> function</w:delText>
        </w:r>
      </w:del>
      <w:r w:rsidRPr="00BC6785">
        <w:rPr>
          <w:rFonts w:cstheme="minorHAnsi"/>
        </w:rPr>
        <w:t xml:space="preserve">. </w:t>
      </w:r>
      <w:r>
        <w:rPr>
          <w:rFonts w:cstheme="minorHAnsi"/>
        </w:rPr>
        <w:t>GNSS</w:t>
      </w:r>
      <w:r w:rsidRPr="00BC6785">
        <w:rPr>
          <w:rFonts w:cstheme="minorHAnsi"/>
        </w:rPr>
        <w:t xml:space="preserve"> radio signals travel from the satellite to the receiver on the ground, passing through the Earth’s ionosphere. The charged plasma of the ionosphere bends the path of the GPS radio signal similar to the way a lens bends the path of light. </w:t>
      </w:r>
    </w:p>
    <w:p w14:paraId="241242C7" w14:textId="12F00E72" w:rsidR="00D2557F" w:rsidDel="001A6688" w:rsidRDefault="00D2557F" w:rsidP="00CE7D48">
      <w:pPr>
        <w:pStyle w:val="Leipteksti"/>
        <w:rPr>
          <w:del w:id="452" w:author="Heikonen Kaisu" w:date="2022-07-14T14:18:00Z"/>
          <w:rFonts w:cstheme="minorHAnsi"/>
        </w:rPr>
      </w:pPr>
    </w:p>
    <w:p w14:paraId="6B988742" w14:textId="4A53935F" w:rsidR="00D2557F" w:rsidRDefault="00D2557F" w:rsidP="00CE7D48">
      <w:pPr>
        <w:pStyle w:val="Leipteksti"/>
        <w:rPr>
          <w:ins w:id="453" w:author="Alan Grant" w:date="2021-10-20T10:40:00Z"/>
        </w:rPr>
      </w:pPr>
      <w:r>
        <w:t>The</w:t>
      </w:r>
      <w:r w:rsidRPr="004C2475">
        <w:t xml:space="preserve"> ionosphere is one of the ma</w:t>
      </w:r>
      <w:ins w:id="454" w:author="Alan Grant" w:date="2021-10-20T10:40:00Z">
        <w:r w:rsidR="00C57EE4">
          <w:t>j</w:t>
        </w:r>
      </w:ins>
      <w:del w:id="455" w:author="Alan Grant" w:date="2021-10-20T10:40:00Z">
        <w:r w:rsidRPr="004C2475" w:rsidDel="00C57EE4">
          <w:delText>y</w:delText>
        </w:r>
      </w:del>
      <w:r w:rsidRPr="004C2475">
        <w:t xml:space="preserve">or error sources that </w:t>
      </w:r>
      <w:del w:id="456" w:author="Carlos Daroca" w:date="2021-10-21T13:23:00Z">
        <w:r w:rsidRPr="004C2475" w:rsidDel="00D35891">
          <w:delText>affects</w:delText>
        </w:r>
      </w:del>
      <w:ins w:id="457" w:author="Carlos Daroca" w:date="2021-10-21T13:23:00Z">
        <w:r w:rsidR="00D35891" w:rsidRPr="004C2475">
          <w:t>affect</w:t>
        </w:r>
      </w:ins>
      <w:r w:rsidRPr="004C2475">
        <w:t xml:space="preserve"> the position estimation. </w:t>
      </w:r>
      <w:del w:id="458" w:author="Heikonen Kaisu" w:date="2022-07-14T14:19:00Z">
        <w:r w:rsidRPr="004C2475" w:rsidDel="001A6688">
          <w:delText>Therefore</w:delText>
        </w:r>
      </w:del>
      <w:ins w:id="459" w:author="Heikonen Kaisu" w:date="2022-07-14T14:19:00Z">
        <w:r w:rsidR="001A6688" w:rsidRPr="004C2475">
          <w:t>Therefore,</w:t>
        </w:r>
      </w:ins>
      <w:r w:rsidRPr="004C2475">
        <w:t xml:space="preserve"> its study and characterisation is of paramount importance to minimise the user errors through models or other techniques. The ionosphere general behaviour and its </w:t>
      </w:r>
      <w:del w:id="460" w:author="Heikonen Kaisu" w:date="2022-07-14T14:20:00Z">
        <w:r w:rsidRPr="004C2475" w:rsidDel="001A6688">
          <w:delText>long term</w:delText>
        </w:r>
      </w:del>
      <w:ins w:id="461" w:author="Heikonen Kaisu" w:date="2022-07-14T14:20:00Z">
        <w:r w:rsidR="001A6688" w:rsidRPr="004C2475">
          <w:t>long-term</w:t>
        </w:r>
      </w:ins>
      <w:r w:rsidRPr="004C2475">
        <w:t xml:space="preserve"> changes are quite well known. </w:t>
      </w:r>
      <w:commentRangeStart w:id="462"/>
      <w:r w:rsidRPr="004C2475">
        <w:t xml:space="preserve">This knowledge together with the use of double frequency solutions (which almost corrects the influence of the ionosphere) reduce the impact on the GNSS systems and focus the ionosphere research on its fast changes and irregularities, the </w:t>
      </w:r>
      <w:del w:id="463" w:author="Heikonen Kaisu" w:date="2022-07-14T14:20:00Z">
        <w:r w:rsidRPr="004C2475" w:rsidDel="001A6688">
          <w:delText>so called</w:delText>
        </w:r>
      </w:del>
      <w:ins w:id="464" w:author="Heikonen Kaisu" w:date="2022-07-14T14:20:00Z">
        <w:r w:rsidR="001A6688" w:rsidRPr="004C2475">
          <w:t>so-called</w:t>
        </w:r>
      </w:ins>
      <w:r w:rsidRPr="004C2475">
        <w:t xml:space="preserve"> scintillations.</w:t>
      </w:r>
      <w:commentRangeEnd w:id="462"/>
      <w:r w:rsidR="00C138E9">
        <w:rPr>
          <w:rStyle w:val="Kommentinviite"/>
        </w:rPr>
        <w:commentReference w:id="462"/>
      </w:r>
    </w:p>
    <w:p w14:paraId="5589ED4E" w14:textId="4EF5EE5C" w:rsidR="00C57EE4" w:rsidRPr="004C2475" w:rsidDel="001A6688" w:rsidRDefault="00C57EE4" w:rsidP="00CE7D48">
      <w:pPr>
        <w:pStyle w:val="Leipteksti"/>
        <w:rPr>
          <w:del w:id="465" w:author="Heikonen Kaisu" w:date="2022-07-14T14:18:00Z"/>
        </w:rPr>
      </w:pPr>
      <w:commentRangeStart w:id="466"/>
    </w:p>
    <w:p w14:paraId="2761ACC5" w14:textId="40354DB5" w:rsidR="00D2557F" w:rsidRPr="004C2475" w:rsidRDefault="00D2557F" w:rsidP="00CE7D48">
      <w:pPr>
        <w:pStyle w:val="Leipteksti"/>
      </w:pPr>
      <w:r w:rsidRPr="004C2475">
        <w:t>Ionospheric scintillation is a form of space-based multipath. A planar electromagnetic signal wave goes through a volume of ionospheric irregularities, which is formed by regions with different electron density. Scintillations affects GNSS signals in two ways: refraction and diffraction. Both types cause group delay and phase advance of the GNSS signals as they interact</w:t>
      </w:r>
      <w:del w:id="467" w:author="Heikonen Kaisu" w:date="2022-07-14T14:22:00Z">
        <w:r w:rsidRPr="004C2475" w:rsidDel="001A6688">
          <w:delText>s</w:delText>
        </w:r>
      </w:del>
      <w:r w:rsidRPr="004C2475">
        <w:t xml:space="preserve"> with free electrons along their transmission path. The number of ionospheric free electrons is usually expressed as Total Electron Content (TEC).</w:t>
      </w:r>
    </w:p>
    <w:p w14:paraId="692DB677" w14:textId="77777777" w:rsidR="00D2557F" w:rsidRPr="004C2475" w:rsidRDefault="00D2557F" w:rsidP="00CE7D48">
      <w:pPr>
        <w:pStyle w:val="Leipteksti"/>
      </w:pPr>
      <w:r w:rsidRPr="004C2475">
        <w:t>Signal refraction takes place when large-scale variations in TEC along the signal path through the ionosphere cause a group delay and a phase advance. Signal diffraction is more complicated. Ionospheric irregularities with scale lengths of about 400m scatter GNSS signals, so the radio wave reaches the receiver through multiple paths. Both are called scintillations, although diffractive scintillations can seriously challenge GNSS receivers causing deep power fades and fast phase variations.</w:t>
      </w:r>
    </w:p>
    <w:p w14:paraId="19BDD637" w14:textId="77777777" w:rsidR="00D2557F" w:rsidRPr="004C2475" w:rsidRDefault="00D2557F" w:rsidP="00CE7D48">
      <w:pPr>
        <w:pStyle w:val="Leipteksti"/>
      </w:pPr>
      <w:r w:rsidRPr="004C2475">
        <w:t xml:space="preserve">Ionospheric scintillations mainly affect the amplitude and phase of the signals at the receiver, and their behaviour is usually characterized by the level of two scintillation parameters: S4 (for amplitude fluctuations) and </w:t>
      </w:r>
      <m:oMath>
        <m:sSub>
          <m:sSubPr>
            <m:ctrlPr>
              <w:rPr>
                <w:rFonts w:ascii="Cambria Math" w:hAnsi="Cambria Math"/>
                <w:i/>
              </w:rPr>
            </m:ctrlPr>
          </m:sSubPr>
          <m:e>
            <m:r>
              <w:rPr>
                <w:rFonts w:ascii="Cambria Math" w:hAnsi="Cambria Math"/>
              </w:rPr>
              <m:t>σ</m:t>
            </m:r>
          </m:e>
          <m:sub>
            <m:r>
              <w:rPr>
                <w:rFonts w:ascii="Cambria Math" w:hAnsi="Cambria Math"/>
              </w:rPr>
              <m:t>φ</m:t>
            </m:r>
          </m:sub>
        </m:sSub>
      </m:oMath>
      <w:r w:rsidRPr="004C2475">
        <w:t xml:space="preserve"> (for phase fluctuations).</w:t>
      </w:r>
    </w:p>
    <w:p w14:paraId="22CFAD6F" w14:textId="77777777" w:rsidR="00D2557F" w:rsidRPr="004C2475" w:rsidRDefault="00D2557F" w:rsidP="00CE7D48">
      <w:pPr>
        <w:pStyle w:val="Leipteksti"/>
      </w:pPr>
      <w:r w:rsidRPr="004C2475">
        <w:t>Ionospheric scintillation do not homogenously affect all regions of the Earth:</w:t>
      </w:r>
    </w:p>
    <w:p w14:paraId="143D50AC" w14:textId="77777777" w:rsidR="00D2557F" w:rsidRPr="004C2475" w:rsidRDefault="00D2557F" w:rsidP="00CE7D48">
      <w:pPr>
        <w:pStyle w:val="Bullet1"/>
      </w:pPr>
      <w:r w:rsidRPr="004C2475">
        <w:t xml:space="preserve">At high latitudes the northern lights disrupts GNSS signals and magnetics storms in which blobs of different electron contents swept over the polar cap from the dayside onto the night side. </w:t>
      </w:r>
    </w:p>
    <w:p w14:paraId="0F4C85B1" w14:textId="77777777" w:rsidR="00D2557F" w:rsidRPr="004C2475" w:rsidRDefault="00D2557F" w:rsidP="00CE7D48">
      <w:pPr>
        <w:pStyle w:val="Bullet2"/>
      </w:pPr>
      <w:r w:rsidRPr="004C2475">
        <w:t>It is important to point out that polar scintillations mainly produce fluctuations in the phase of the receiver signals.</w:t>
      </w:r>
    </w:p>
    <w:p w14:paraId="05B19B6A" w14:textId="77777777" w:rsidR="00D2557F" w:rsidRPr="004C2475" w:rsidRDefault="00D2557F" w:rsidP="00CE7D48">
      <w:pPr>
        <w:pStyle w:val="Bullet1"/>
      </w:pPr>
      <w:r w:rsidRPr="004C2475">
        <w:t xml:space="preserve">At tropical latitudes the ionosphere creates its own storms that typically form after sunset and last for several hours. This tropical behaviour is more intense at the equinoxes. </w:t>
      </w:r>
    </w:p>
    <w:p w14:paraId="09A3E942" w14:textId="77777777" w:rsidR="00D2557F" w:rsidRPr="004C2475" w:rsidRDefault="00D2557F" w:rsidP="00CE7D48">
      <w:pPr>
        <w:pStyle w:val="Bullet2"/>
      </w:pPr>
      <w:r w:rsidRPr="004C2475">
        <w:t>It is important to point out that equatorial scintillations mainly produce fluctuations in the amplitude of the receiver signals.</w:t>
      </w:r>
    </w:p>
    <w:p w14:paraId="703841D8" w14:textId="77777777" w:rsidR="00D2557F" w:rsidRPr="004C2475" w:rsidRDefault="00D2557F" w:rsidP="00CE7D48">
      <w:pPr>
        <w:pStyle w:val="Bullet1"/>
      </w:pPr>
      <w:r w:rsidRPr="004C2475">
        <w:t>At mid-latitudes the threat comes during magnetic storms. Although there is a low level of ionospheric activity at mid-latitudes it should not be assumed that no activity exists there.</w:t>
      </w:r>
    </w:p>
    <w:p w14:paraId="3942F680" w14:textId="77777777" w:rsidR="00D2557F" w:rsidRPr="004C2475" w:rsidRDefault="00D2557F" w:rsidP="00D2557F">
      <w:pPr>
        <w:jc w:val="both"/>
        <w:rPr>
          <w:rFonts w:cstheme="minorHAnsi"/>
          <w:sz w:val="22"/>
        </w:rPr>
      </w:pPr>
      <w:r w:rsidRPr="004C2475">
        <w:rPr>
          <w:rFonts w:cstheme="minorHAnsi"/>
          <w:sz w:val="22"/>
        </w:rPr>
        <w:t xml:space="preserve">The next figure (from </w:t>
      </w:r>
      <w:commentRangeStart w:id="468"/>
      <w:r w:rsidRPr="00BC6785">
        <w:rPr>
          <w:rFonts w:cstheme="minorHAnsi"/>
          <w:sz w:val="22"/>
          <w:highlight w:val="yellow"/>
        </w:rPr>
        <w:fldChar w:fldCharType="begin"/>
      </w:r>
      <w:r w:rsidRPr="00BC6785">
        <w:rPr>
          <w:rFonts w:cstheme="minorHAnsi"/>
          <w:sz w:val="22"/>
          <w:highlight w:val="yellow"/>
        </w:rPr>
        <w:instrText xml:space="preserve"> REF RD_INSIDe \h  \* MERGEFORMAT </w:instrText>
      </w:r>
      <w:r w:rsidRPr="00BC6785">
        <w:rPr>
          <w:rFonts w:cstheme="minorHAnsi"/>
          <w:sz w:val="22"/>
          <w:highlight w:val="yellow"/>
        </w:rPr>
      </w:r>
      <w:r w:rsidRPr="00BC6785">
        <w:rPr>
          <w:rFonts w:cstheme="minorHAnsi"/>
          <w:sz w:val="22"/>
          <w:highlight w:val="yellow"/>
        </w:rPr>
        <w:fldChar w:fldCharType="separate"/>
      </w:r>
      <w:r w:rsidRPr="00BC6785">
        <w:rPr>
          <w:rFonts w:cstheme="minorHAnsi"/>
          <w:sz w:val="22"/>
          <w:highlight w:val="yellow"/>
        </w:rPr>
        <w:t>[RD.</w:t>
      </w:r>
      <w:r w:rsidRPr="00BC6785">
        <w:rPr>
          <w:rFonts w:cstheme="minorHAnsi"/>
          <w:noProof/>
          <w:sz w:val="22"/>
          <w:highlight w:val="yellow"/>
        </w:rPr>
        <w:t>8</w:t>
      </w:r>
      <w:r w:rsidRPr="00BC6785">
        <w:rPr>
          <w:rFonts w:cstheme="minorHAnsi"/>
          <w:sz w:val="22"/>
          <w:highlight w:val="yellow"/>
        </w:rPr>
        <w:t>]</w:t>
      </w:r>
      <w:r w:rsidRPr="00BC6785">
        <w:rPr>
          <w:rFonts w:cstheme="minorHAnsi"/>
          <w:sz w:val="22"/>
          <w:highlight w:val="yellow"/>
        </w:rPr>
        <w:fldChar w:fldCharType="end"/>
      </w:r>
      <w:commentRangeEnd w:id="468"/>
      <w:r w:rsidR="00CE7D48">
        <w:rPr>
          <w:rStyle w:val="Kommentinviite"/>
        </w:rPr>
        <w:commentReference w:id="468"/>
      </w:r>
      <w:r w:rsidRPr="004C2475">
        <w:rPr>
          <w:rFonts w:cstheme="minorHAnsi"/>
          <w:sz w:val="22"/>
        </w:rPr>
        <w:t>) identifies the regions on the Earth where ionospheric scintillations are more/less frequent.</w:t>
      </w:r>
    </w:p>
    <w:p w14:paraId="58F7703A" w14:textId="6325B47F" w:rsidR="00D2557F" w:rsidRDefault="00D2557F" w:rsidP="00D2557F">
      <w:pPr>
        <w:jc w:val="center"/>
        <w:rPr>
          <w:ins w:id="469" w:author="Heikonen Kaisu" w:date="2022-07-14T15:04:00Z"/>
        </w:rPr>
      </w:pPr>
      <w:r w:rsidRPr="00F40ACA">
        <w:rPr>
          <w:noProof/>
          <w:lang w:val="es-ES" w:eastAsia="es-ES"/>
        </w:rPr>
        <w:lastRenderedPageBreak/>
        <w:drawing>
          <wp:inline distT="0" distB="0" distL="0" distR="0" wp14:anchorId="71A2D887" wp14:editId="0F59B439">
            <wp:extent cx="5143500" cy="3143250"/>
            <wp:effectExtent l="0" t="0" r="0" b="0"/>
            <wp:docPr id="4" name="Imagen 4" descr="http://www.gpsworld.com/wp-content/uploads/2012/03/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psworld.com/wp-content/uploads/2012/03/Fig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14:paraId="388A5470" w14:textId="48C3CF26" w:rsidR="00CE7D48" w:rsidRPr="00722FDD" w:rsidRDefault="00CE7D48">
      <w:pPr>
        <w:pStyle w:val="Figurecaption"/>
        <w:pPrChange w:id="470" w:author="Heikonen Kaisu" w:date="2022-07-14T15:04:00Z">
          <w:pPr>
            <w:jc w:val="center"/>
          </w:pPr>
        </w:pPrChange>
      </w:pPr>
      <w:ins w:id="471" w:author="Heikonen Kaisu" w:date="2022-07-14T15:04:00Z">
        <w:r>
          <w:t>Scintillation frequency map.</w:t>
        </w:r>
      </w:ins>
    </w:p>
    <w:p w14:paraId="27995835" w14:textId="6FEE13A1" w:rsidR="00D2557F" w:rsidRPr="004C2475" w:rsidDel="00CE7D48" w:rsidRDefault="00D2557F">
      <w:pPr>
        <w:pStyle w:val="Leipteksti"/>
        <w:rPr>
          <w:del w:id="472" w:author="Heikonen Kaisu" w:date="2022-07-14T15:05:00Z"/>
        </w:rPr>
        <w:pPrChange w:id="473" w:author="Heikonen Kaisu" w:date="2022-07-14T15:05:00Z">
          <w:pPr>
            <w:pStyle w:val="Kuvaotsikko"/>
          </w:pPr>
        </w:pPrChange>
      </w:pPr>
      <w:bookmarkStart w:id="474" w:name="_Ref517775078"/>
      <w:bookmarkStart w:id="475" w:name="_Toc536605578"/>
      <w:bookmarkStart w:id="476" w:name="_Toc521054660"/>
      <w:del w:id="477" w:author="Heikonen Kaisu" w:date="2022-07-14T15:05:00Z">
        <w:r w:rsidRPr="004C2475" w:rsidDel="00CE7D48">
          <w:delText xml:space="preserve">Figure </w:delText>
        </w:r>
      </w:del>
      <w:ins w:id="478" w:author="Carlos Daroca" w:date="2021-10-21T13:17:00Z">
        <w:del w:id="479" w:author="Heikonen Kaisu" w:date="2022-07-14T15:05:00Z">
          <w:r w:rsidR="00A43716" w:rsidDel="00CE7D48">
            <w:fldChar w:fldCharType="begin"/>
          </w:r>
          <w:r w:rsidR="00A43716" w:rsidDel="00CE7D48">
            <w:delInstrText xml:space="preserve"> STYLEREF 1 \s </w:delInstrText>
          </w:r>
        </w:del>
      </w:ins>
      <w:del w:id="480" w:author="Heikonen Kaisu" w:date="2022-07-14T15:05:00Z">
        <w:r w:rsidR="00A43716" w:rsidDel="00CE7D48">
          <w:fldChar w:fldCharType="separate"/>
        </w:r>
        <w:r w:rsidR="00A43716" w:rsidDel="00CE7D48">
          <w:rPr>
            <w:noProof/>
          </w:rPr>
          <w:delText>2</w:delText>
        </w:r>
      </w:del>
      <w:ins w:id="481" w:author="Carlos Daroca" w:date="2021-10-21T13:17:00Z">
        <w:del w:id="482" w:author="Heikonen Kaisu" w:date="2022-07-14T15:05:00Z">
          <w:r w:rsidR="00A43716" w:rsidDel="00CE7D48">
            <w:fldChar w:fldCharType="end"/>
          </w:r>
          <w:r w:rsidR="00A43716" w:rsidDel="00CE7D48">
            <w:noBreakHyphen/>
          </w:r>
          <w:r w:rsidR="00A43716" w:rsidDel="00CE7D48">
            <w:fldChar w:fldCharType="begin"/>
          </w:r>
          <w:r w:rsidR="00A43716" w:rsidDel="00CE7D48">
            <w:delInstrText xml:space="preserve"> SEQ Figure \* ARABIC \s 1 </w:delInstrText>
          </w:r>
        </w:del>
      </w:ins>
      <w:del w:id="483" w:author="Heikonen Kaisu" w:date="2022-07-14T15:05:00Z">
        <w:r w:rsidR="00A43716" w:rsidDel="00CE7D48">
          <w:fldChar w:fldCharType="separate"/>
        </w:r>
      </w:del>
      <w:ins w:id="484" w:author="Carlos Daroca" w:date="2021-10-21T13:17:00Z">
        <w:del w:id="485" w:author="Heikonen Kaisu" w:date="2022-07-14T15:05:00Z">
          <w:r w:rsidR="00A43716" w:rsidDel="00CE7D48">
            <w:rPr>
              <w:noProof/>
            </w:rPr>
            <w:delText>2</w:delText>
          </w:r>
          <w:r w:rsidR="00A43716" w:rsidDel="00CE7D48">
            <w:fldChar w:fldCharType="end"/>
          </w:r>
        </w:del>
      </w:ins>
      <w:del w:id="486" w:author="Heikonen Kaisu" w:date="2022-07-14T15:05:00Z">
        <w:r w:rsidRPr="004C2475" w:rsidDel="00CE7D48">
          <w:fldChar w:fldCharType="begin"/>
        </w:r>
        <w:r w:rsidRPr="004C2475" w:rsidDel="00CE7D48">
          <w:delInstrText xml:space="preserve"> STYLEREF 1 \s </w:delInstrText>
        </w:r>
        <w:r w:rsidRPr="004C2475" w:rsidDel="00CE7D48">
          <w:fldChar w:fldCharType="separate"/>
        </w:r>
        <w:r w:rsidRPr="004C2475" w:rsidDel="00CE7D48">
          <w:rPr>
            <w:noProof/>
          </w:rPr>
          <w:delText>4</w:delText>
        </w:r>
        <w:r w:rsidRPr="004C2475" w:rsidDel="00CE7D48">
          <w:fldChar w:fldCharType="end"/>
        </w:r>
        <w:r w:rsidRPr="004C2475" w:rsidDel="00CE7D48">
          <w:noBreakHyphen/>
        </w:r>
        <w:r w:rsidRPr="004C2475" w:rsidDel="00CE7D48">
          <w:fldChar w:fldCharType="begin"/>
        </w:r>
        <w:r w:rsidRPr="004C2475" w:rsidDel="00CE7D48">
          <w:delInstrText xml:space="preserve"> SEQ Figure \* ARABIC \s 1 </w:delInstrText>
        </w:r>
        <w:r w:rsidRPr="004C2475" w:rsidDel="00CE7D48">
          <w:fldChar w:fldCharType="separate"/>
        </w:r>
        <w:r w:rsidRPr="004C2475" w:rsidDel="00CE7D48">
          <w:rPr>
            <w:noProof/>
          </w:rPr>
          <w:delText>2</w:delText>
        </w:r>
        <w:r w:rsidRPr="004C2475" w:rsidDel="00CE7D48">
          <w:fldChar w:fldCharType="end"/>
        </w:r>
        <w:bookmarkEnd w:id="474"/>
        <w:r w:rsidRPr="004C2475" w:rsidDel="00CE7D48">
          <w:delText xml:space="preserve">.Scintillation frequency map </w:delText>
        </w:r>
        <w:bookmarkEnd w:id="475"/>
        <w:bookmarkEnd w:id="476"/>
      </w:del>
    </w:p>
    <w:p w14:paraId="40D9BBC0" w14:textId="2AF724E6" w:rsidR="00D2557F" w:rsidRPr="005A492D" w:rsidDel="00CE7D48" w:rsidRDefault="00D2557F">
      <w:pPr>
        <w:pStyle w:val="Leipteksti"/>
        <w:rPr>
          <w:del w:id="487" w:author="Heikonen Kaisu" w:date="2022-07-14T15:05:00Z"/>
        </w:rPr>
        <w:pPrChange w:id="488" w:author="Heikonen Kaisu" w:date="2022-07-14T15:05:00Z">
          <w:pPr/>
        </w:pPrChange>
      </w:pPr>
    </w:p>
    <w:p w14:paraId="7C048E10" w14:textId="77777777" w:rsidR="00D2557F" w:rsidRPr="004C2475" w:rsidRDefault="00D2557F">
      <w:pPr>
        <w:pStyle w:val="Leipteksti"/>
        <w:pPrChange w:id="489" w:author="Heikonen Kaisu" w:date="2022-07-14T15:05:00Z">
          <w:pPr>
            <w:jc w:val="both"/>
          </w:pPr>
        </w:pPrChange>
      </w:pPr>
      <w:r w:rsidRPr="004C2475">
        <w:t>Additionally, the scintillation activity also depends of several temporal scales:</w:t>
      </w:r>
    </w:p>
    <w:p w14:paraId="55CAE96E" w14:textId="42EFE777" w:rsidR="00D2557F" w:rsidRPr="004F2D65" w:rsidRDefault="00D2557F">
      <w:pPr>
        <w:pStyle w:val="Bullet1"/>
        <w:pPrChange w:id="490" w:author="Heikonen Kaisu" w:date="2022-07-14T15:05:00Z">
          <w:pPr>
            <w:pStyle w:val="bulleted"/>
          </w:pPr>
        </w:pPrChange>
      </w:pPr>
      <w:del w:id="491" w:author="Heikonen Kaisu" w:date="2022-07-14T15:06:00Z">
        <w:r w:rsidRPr="004F2D65" w:rsidDel="00CE7D48">
          <w:delText>First, the s</w:delText>
        </w:r>
      </w:del>
      <w:ins w:id="492" w:author="Heikonen Kaisu" w:date="2022-07-14T15:06:00Z">
        <w:r w:rsidR="00CE7D48">
          <w:t>S</w:t>
        </w:r>
      </w:ins>
      <w:r w:rsidRPr="004F2D65">
        <w:t>cintillations activity is generally higher in periods of high solar activity</w:t>
      </w:r>
      <w:ins w:id="493" w:author="Heikonen Kaisu" w:date="2022-07-14T15:06:00Z">
        <w:r w:rsidR="00CE7D48">
          <w:t>.</w:t>
        </w:r>
      </w:ins>
      <w:del w:id="494" w:author="Heikonen Kaisu" w:date="2022-07-14T15:06:00Z">
        <w:r w:rsidRPr="004F2D65" w:rsidDel="00CE7D48">
          <w:delText>;</w:delText>
        </w:r>
      </w:del>
    </w:p>
    <w:p w14:paraId="646A1745" w14:textId="36CA46C2" w:rsidR="00D2557F" w:rsidRPr="004F2D65" w:rsidRDefault="00D2557F">
      <w:pPr>
        <w:pStyle w:val="Bullet1"/>
        <w:pPrChange w:id="495" w:author="Heikonen Kaisu" w:date="2022-07-14T15:06:00Z">
          <w:pPr>
            <w:pStyle w:val="bulleted"/>
          </w:pPr>
        </w:pPrChange>
      </w:pPr>
      <w:del w:id="496" w:author="Heikonen Kaisu" w:date="2022-07-14T15:06:00Z">
        <w:r w:rsidRPr="004F2D65" w:rsidDel="00CE7D48">
          <w:delText>Seco</w:delText>
        </w:r>
      </w:del>
      <w:del w:id="497" w:author="Heikonen Kaisu" w:date="2022-07-14T15:07:00Z">
        <w:r w:rsidRPr="004F2D65" w:rsidDel="00CE7D48">
          <w:delText>nd, s</w:delText>
        </w:r>
      </w:del>
      <w:ins w:id="498" w:author="Heikonen Kaisu" w:date="2022-07-14T15:07:00Z">
        <w:r w:rsidR="00CE7D48">
          <w:t>S</w:t>
        </w:r>
      </w:ins>
      <w:r w:rsidRPr="004F2D65">
        <w:t>cintillations´ effect are generally stronger during the equinoctial months</w:t>
      </w:r>
      <w:ins w:id="499" w:author="Heikonen Kaisu" w:date="2022-07-14T15:07:00Z">
        <w:r w:rsidR="00CE7D48">
          <w:t>.</w:t>
        </w:r>
      </w:ins>
      <w:del w:id="500" w:author="Heikonen Kaisu" w:date="2022-07-14T15:07:00Z">
        <w:r w:rsidRPr="004F2D65" w:rsidDel="00CE7D48">
          <w:delText>;</w:delText>
        </w:r>
      </w:del>
    </w:p>
    <w:p w14:paraId="550BAB00" w14:textId="56BA29A4" w:rsidR="00D2557F" w:rsidRPr="004F2D65" w:rsidRDefault="00D2557F">
      <w:pPr>
        <w:pStyle w:val="Bullet1"/>
        <w:pPrChange w:id="501" w:author="Heikonen Kaisu" w:date="2022-07-14T15:07:00Z">
          <w:pPr>
            <w:pStyle w:val="bulleted"/>
          </w:pPr>
        </w:pPrChange>
      </w:pPr>
      <w:del w:id="502" w:author="Heikonen Kaisu" w:date="2022-07-14T15:07:00Z">
        <w:r w:rsidRPr="004F2D65" w:rsidDel="00CE7D48">
          <w:delText>Finally, s</w:delText>
        </w:r>
      </w:del>
      <w:ins w:id="503" w:author="Heikonen Kaisu" w:date="2022-07-14T15:07:00Z">
        <w:r w:rsidR="00CE7D48">
          <w:t>S</w:t>
        </w:r>
      </w:ins>
      <w:r w:rsidRPr="004F2D65">
        <w:t>cintillations generally occur between sunset and midnight, and occasionally continue until dawn.</w:t>
      </w:r>
    </w:p>
    <w:p w14:paraId="3BABFF49" w14:textId="77777777" w:rsidR="00D2557F" w:rsidRPr="004C2475" w:rsidRDefault="00D2557F">
      <w:pPr>
        <w:pStyle w:val="Leipteksti"/>
        <w:pPrChange w:id="504" w:author="Heikonen Kaisu" w:date="2022-07-14T15:07:00Z">
          <w:pPr>
            <w:jc w:val="both"/>
          </w:pPr>
        </w:pPrChange>
      </w:pPr>
      <w:r w:rsidRPr="004C2475">
        <w:t>Scintillations can mainly affect GNSS signal in two ways:</w:t>
      </w:r>
    </w:p>
    <w:p w14:paraId="506D56A8" w14:textId="44E3788F" w:rsidR="00D2557F" w:rsidRPr="004C2475" w:rsidRDefault="00D2557F">
      <w:pPr>
        <w:pStyle w:val="Bullet1"/>
        <w:pPrChange w:id="505" w:author="Heikonen Kaisu" w:date="2022-07-14T15:07:00Z">
          <w:pPr>
            <w:pStyle w:val="bulleted"/>
            <w:jc w:val="both"/>
          </w:pPr>
        </w:pPrChange>
      </w:pPr>
      <w:r w:rsidRPr="004C2475">
        <w:t>Producing severe radio signal disruptions (and thus leading to signal losses)</w:t>
      </w:r>
      <w:ins w:id="506" w:author="Heikonen Kaisu" w:date="2022-07-14T15:07:00Z">
        <w:r w:rsidR="00CE7D48">
          <w:t>.</w:t>
        </w:r>
      </w:ins>
      <w:del w:id="507" w:author="Heikonen Kaisu" w:date="2022-07-14T15:07:00Z">
        <w:r w:rsidRPr="004C2475" w:rsidDel="00CE7D48">
          <w:delText>;</w:delText>
        </w:r>
      </w:del>
    </w:p>
    <w:p w14:paraId="0DA23B48" w14:textId="77777777" w:rsidR="00D2557F" w:rsidRPr="004C2475" w:rsidRDefault="00D2557F">
      <w:pPr>
        <w:pStyle w:val="Bullet1"/>
        <w:pPrChange w:id="508" w:author="Heikonen Kaisu" w:date="2022-07-14T15:07:00Z">
          <w:pPr>
            <w:pStyle w:val="bulleted"/>
            <w:jc w:val="both"/>
          </w:pPr>
        </w:pPrChange>
      </w:pPr>
      <w:r w:rsidRPr="004C2475">
        <w:t>Increasing the error of the user range (i.e. increasing the corresponding UERE values).</w:t>
      </w:r>
    </w:p>
    <w:p w14:paraId="23C9013D" w14:textId="77777777" w:rsidR="00D2557F" w:rsidRPr="004C2475" w:rsidRDefault="00D2557F">
      <w:pPr>
        <w:pStyle w:val="Leipteksti"/>
        <w:pPrChange w:id="509" w:author="Heikonen Kaisu" w:date="2022-07-14T15:08:00Z">
          <w:pPr>
            <w:jc w:val="both"/>
          </w:pPr>
        </w:pPrChange>
      </w:pPr>
      <w:r w:rsidRPr="004C2475">
        <w:t>From a physical point of view, scintillation is a perturbation of the phase fronts of the transmitted signal that modifies the magnitude and phase at the receiver depending on the recombination of the signal. When the phase recombination is destructive, the loss of signal power at the receiver level can be large enough to lead to a cycle slip, a loss of carrier tracking or even a loss of code and carrier tracking. We talk about signal fades.</w:t>
      </w:r>
    </w:p>
    <w:p w14:paraId="714150F5" w14:textId="77777777" w:rsidR="00D2557F" w:rsidRPr="004C2475" w:rsidRDefault="00D2557F">
      <w:pPr>
        <w:pStyle w:val="Leipteksti"/>
        <w:pPrChange w:id="510" w:author="Heikonen Kaisu" w:date="2022-07-14T15:08:00Z">
          <w:pPr>
            <w:jc w:val="both"/>
          </w:pPr>
        </w:pPrChange>
      </w:pPr>
      <w:r w:rsidRPr="004C2475">
        <w:t>Phase fluctuations due to scintillation are also problematic since they can lead to a PLL loss of lock. In the equatorial regions, this phenomenon is of second order after the signal fades. In Polar Regions, however, the phase fluctuations may become large enough for the receiver to lose the satellite tracking</w:t>
      </w:r>
      <w:r>
        <w:t>.</w:t>
      </w:r>
      <w:commentRangeEnd w:id="466"/>
      <w:r w:rsidR="00C138E9">
        <w:rPr>
          <w:rStyle w:val="Kommentinviite"/>
        </w:rPr>
        <w:commentReference w:id="466"/>
      </w:r>
    </w:p>
    <w:p w14:paraId="71CBB200" w14:textId="77777777" w:rsidR="001D45C6" w:rsidDel="004113C6" w:rsidRDefault="001D45C6" w:rsidP="001B7FEA">
      <w:pPr>
        <w:pStyle w:val="Otsikko2"/>
        <w:rPr>
          <w:del w:id="511" w:author="Alan Grant" w:date="2021-04-09T13:20:00Z"/>
        </w:rPr>
      </w:pPr>
      <w:bookmarkStart w:id="512" w:name="_Toc108700003"/>
      <w:del w:id="513" w:author="Alan Grant" w:date="2021-04-09T13:20:00Z">
        <w:r w:rsidDel="004113C6">
          <w:delText>cyber security</w:delText>
        </w:r>
        <w:bookmarkEnd w:id="512"/>
      </w:del>
    </w:p>
    <w:p w14:paraId="2E789287" w14:textId="77777777" w:rsidR="001D45C6" w:rsidDel="004113C6" w:rsidRDefault="001D45C6" w:rsidP="001B7FEA">
      <w:pPr>
        <w:pStyle w:val="Leipteksti"/>
        <w:rPr>
          <w:del w:id="514" w:author="Alan Grant" w:date="2021-04-09T13:20:00Z"/>
        </w:rPr>
      </w:pPr>
      <w:del w:id="515" w:author="Alan Grant" w:date="2021-04-09T13:20:00Z">
        <w:r w:rsidDel="004113C6">
          <w:delText>(GRAD report on cyber security in AtoNs &amp; also cyber security workshop)</w:delText>
        </w:r>
      </w:del>
    </w:p>
    <w:p w14:paraId="629A0781" w14:textId="5022D783" w:rsidR="001D45C6" w:rsidDel="00CE0017" w:rsidRDefault="001D45C6" w:rsidP="001D45C6">
      <w:pPr>
        <w:pStyle w:val="MMTopic3"/>
        <w:numPr>
          <w:ilvl w:val="0"/>
          <w:numId w:val="0"/>
        </w:numPr>
        <w:rPr>
          <w:del w:id="516" w:author="Heikonen Kaisu" w:date="2022-07-14T15:08:00Z"/>
        </w:rPr>
      </w:pPr>
    </w:p>
    <w:p w14:paraId="4A1EBE1F" w14:textId="3D6CB0E0" w:rsidR="00D2557F" w:rsidRDefault="00D2557F" w:rsidP="00D2557F">
      <w:pPr>
        <w:pStyle w:val="Otsikko1"/>
        <w:rPr>
          <w:ins w:id="517" w:author="Heikonen Kaisu" w:date="2022-07-14T15:18:00Z"/>
        </w:rPr>
      </w:pPr>
      <w:bookmarkStart w:id="518" w:name="_Toc108700004"/>
      <w:r w:rsidRPr="001E4457">
        <w:t xml:space="preserve">Potential impact of the vulnerabilities on AtoN operations </w:t>
      </w:r>
      <w:commentRangeStart w:id="519"/>
      <w:commentRangeStart w:id="520"/>
      <w:r w:rsidRPr="001E4457">
        <w:t>and</w:t>
      </w:r>
      <w:commentRangeEnd w:id="519"/>
      <w:r w:rsidR="004113C6" w:rsidRPr="001E4457">
        <w:rPr>
          <w:rStyle w:val="Kommentinviite"/>
          <w:rFonts w:asciiTheme="minorHAnsi" w:eastAsiaTheme="minorHAnsi" w:hAnsiTheme="minorHAnsi" w:cstheme="minorBidi"/>
          <w:b w:val="0"/>
          <w:bCs w:val="0"/>
          <w:caps w:val="0"/>
          <w:color w:val="auto"/>
        </w:rPr>
        <w:commentReference w:id="519"/>
      </w:r>
      <w:commentRangeEnd w:id="520"/>
      <w:r w:rsidR="006034F7">
        <w:rPr>
          <w:rStyle w:val="Kommentinviite"/>
          <w:rFonts w:asciiTheme="minorHAnsi" w:eastAsiaTheme="minorHAnsi" w:hAnsiTheme="minorHAnsi" w:cstheme="minorBidi"/>
          <w:b w:val="0"/>
          <w:bCs w:val="0"/>
          <w:caps w:val="0"/>
          <w:color w:val="auto"/>
        </w:rPr>
        <w:commentReference w:id="520"/>
      </w:r>
      <w:r w:rsidRPr="001E4457">
        <w:t xml:space="preserve"> a vessel's ability to navigate safely</w:t>
      </w:r>
      <w:bookmarkEnd w:id="518"/>
    </w:p>
    <w:p w14:paraId="0DCA68B4" w14:textId="77777777" w:rsidR="00CE0017" w:rsidRPr="001E4457" w:rsidRDefault="00CE0017" w:rsidP="001E4457">
      <w:pPr>
        <w:pStyle w:val="Heading1separatationline"/>
      </w:pPr>
    </w:p>
    <w:p w14:paraId="1870986F" w14:textId="22826356" w:rsidR="00D2557F" w:rsidDel="00CE0017" w:rsidRDefault="00D2557F" w:rsidP="00D2557F">
      <w:pPr>
        <w:pStyle w:val="MMTopic2"/>
        <w:numPr>
          <w:ilvl w:val="0"/>
          <w:numId w:val="0"/>
        </w:numPr>
        <w:rPr>
          <w:del w:id="521" w:author="Heikonen Kaisu" w:date="2022-07-14T15:18:00Z"/>
        </w:rPr>
      </w:pPr>
    </w:p>
    <w:p w14:paraId="3294A6C1" w14:textId="3000680D" w:rsidR="00D2557F" w:rsidRDefault="00D2557F" w:rsidP="00D2557F">
      <w:pPr>
        <w:pStyle w:val="Otsikko2"/>
        <w:rPr>
          <w:ins w:id="522" w:author="Heikonen Kaisu" w:date="2022-07-14T15:18:00Z"/>
        </w:rPr>
      </w:pPr>
      <w:bookmarkStart w:id="523" w:name="_Toc108700005"/>
      <w:r w:rsidRPr="001E4457">
        <w:t>Effect on maritime AtoN</w:t>
      </w:r>
      <w:bookmarkEnd w:id="523"/>
    </w:p>
    <w:p w14:paraId="1AA48C06" w14:textId="77777777" w:rsidR="00CE0017" w:rsidRPr="001E4457" w:rsidRDefault="00CE0017" w:rsidP="001E4457">
      <w:pPr>
        <w:pStyle w:val="Heading2separationline"/>
      </w:pPr>
    </w:p>
    <w:p w14:paraId="0BCDF815" w14:textId="201BBB42" w:rsidR="00D2557F" w:rsidDel="00CE0017" w:rsidRDefault="00D2557F" w:rsidP="001E4457">
      <w:pPr>
        <w:pStyle w:val="Leipteksti"/>
        <w:rPr>
          <w:del w:id="524" w:author="Heikonen Kaisu" w:date="2022-07-14T15:09:00Z"/>
          <w:lang w:val="en-CA"/>
        </w:rPr>
      </w:pPr>
      <w:del w:id="525" w:author="Heikonen Kaisu" w:date="2022-07-14T15:09:00Z">
        <w:r w:rsidRPr="005C1607" w:rsidDel="00CE0017">
          <w:rPr>
            <w:highlight w:val="yellow"/>
            <w:lang w:val="en-CA"/>
          </w:rPr>
          <w:delText>For the Aid to Navigation (AtoN) program, GNSS is used for DGPS operations, deploying buoys and lights, AIS transponders, AtoN position monitoring, and its precise timing capabilities which can be used to synchronize the lights along an approach channel to improve conspicuity.  GNSS is also used by the Shore Authorities Vessel Traffic Service (VTS) to assist with port operations, traffic management and collision avoidance.</w:delText>
        </w:r>
      </w:del>
    </w:p>
    <w:p w14:paraId="77B2F96B" w14:textId="62EBA805" w:rsidR="00D2557F" w:rsidRPr="00D10A3F" w:rsidDel="00CE0017" w:rsidRDefault="00D2557F" w:rsidP="001E4457">
      <w:pPr>
        <w:pStyle w:val="Leipteksti"/>
        <w:rPr>
          <w:del w:id="526" w:author="Heikonen Kaisu" w:date="2022-07-14T15:09:00Z"/>
          <w:lang w:val="en-CA"/>
        </w:rPr>
      </w:pPr>
    </w:p>
    <w:p w14:paraId="28177C21" w14:textId="4CF9D6B4" w:rsidR="00D2557F" w:rsidRPr="00545D8E" w:rsidDel="00CE0017" w:rsidRDefault="00D2557F" w:rsidP="001E4457">
      <w:pPr>
        <w:pStyle w:val="Leipteksti"/>
        <w:rPr>
          <w:del w:id="527" w:author="Heikonen Kaisu" w:date="2022-07-14T15:09:00Z"/>
          <w:highlight w:val="yellow"/>
          <w:lang w:val="en-CA"/>
        </w:rPr>
      </w:pPr>
      <w:del w:id="528" w:author="Heikonen Kaisu" w:date="2022-07-14T15:09:00Z">
        <w:r w:rsidRPr="00545D8E" w:rsidDel="00CE0017">
          <w:rPr>
            <w:highlight w:val="yellow"/>
            <w:lang w:val="en-CA"/>
          </w:rPr>
          <w:delText>During a GNSS interference event, the DGPS integrity monitoring system might be set to unhealthy or unmonitored.  If set unhealthy, both the DGPS reference station and its associated integrity broadcast may be interrupted.  In the case of unmonitored,  the DGPS reference station and its associated integrity might broadcast faulty DGPS corrections and integrity information over the affected DGPS site coverage area.</w:delText>
        </w:r>
      </w:del>
    </w:p>
    <w:p w14:paraId="2801B403" w14:textId="27AEA4B6" w:rsidR="00D2557F" w:rsidRPr="00545D8E" w:rsidDel="00CE0017" w:rsidRDefault="00D2557F" w:rsidP="001E4457">
      <w:pPr>
        <w:pStyle w:val="Leipteksti"/>
        <w:rPr>
          <w:del w:id="529" w:author="Heikonen Kaisu" w:date="2022-07-14T15:09:00Z"/>
          <w:highlight w:val="yellow"/>
          <w:lang w:val="en-CA"/>
        </w:rPr>
      </w:pPr>
    </w:p>
    <w:p w14:paraId="72BCCEC9" w14:textId="1D02C1D8" w:rsidR="00CE0017" w:rsidRPr="00CE0017" w:rsidRDefault="00D2557F" w:rsidP="001E4457">
      <w:pPr>
        <w:pStyle w:val="Leipteksti"/>
        <w:rPr>
          <w:ins w:id="530" w:author="Heikonen Kaisu" w:date="2022-07-14T15:09:00Z"/>
          <w:lang w:val="en-CA"/>
        </w:rPr>
      </w:pPr>
      <w:del w:id="531" w:author="Heikonen Kaisu" w:date="2022-07-14T15:09:00Z">
        <w:r w:rsidRPr="00545D8E" w:rsidDel="00CE0017">
          <w:rPr>
            <w:highlight w:val="yellow"/>
            <w:lang w:val="en-CA"/>
          </w:rPr>
          <w:delText xml:space="preserve">AIS used as an AtoN may also broadcast incorrect information potentially resulting in conflicts with transmitted radar information. As well, synchronized lights may not synchronize during the event leading to flashing characteristics contrary to that published and affecting the visual conspicuity of the pilot. In conclusion, the role of VTS operators would be critical in first recognizing an event and secondly, solving the high levels of ambiguity during a real event. </w:delText>
        </w:r>
      </w:del>
      <w:ins w:id="532" w:author="Heikonen Kaisu" w:date="2022-07-14T15:09:00Z">
        <w:r w:rsidR="00CE0017" w:rsidRPr="00CE0017">
          <w:rPr>
            <w:lang w:val="en-CA"/>
          </w:rPr>
          <w:t>Traditional maritime AtoN service, which is provided for vessels via individual visual or radar aids is not directly affected by GNSS failures. However, the maintenance of these AtoNs may rely on GNSS as it can be used to accurately position floating AtoNs and to remotely monitor AtoNs’ positions during their operation.</w:t>
        </w:r>
      </w:ins>
    </w:p>
    <w:p w14:paraId="0C686090" w14:textId="77777777" w:rsidR="00CE0017" w:rsidRPr="00CE0017" w:rsidRDefault="00CE0017" w:rsidP="001E4457">
      <w:pPr>
        <w:pStyle w:val="Leipteksti"/>
        <w:rPr>
          <w:ins w:id="533" w:author="Heikonen Kaisu" w:date="2022-07-14T15:09:00Z"/>
          <w:lang w:val="en-CA"/>
        </w:rPr>
      </w:pPr>
      <w:ins w:id="534" w:author="Heikonen Kaisu" w:date="2022-07-14T15:09:00Z">
        <w:r w:rsidRPr="00CE0017">
          <w:rPr>
            <w:lang w:val="en-CA"/>
          </w:rPr>
          <w:t>Some AtoN services are directly relying on GNSS. These include:</w:t>
        </w:r>
      </w:ins>
    </w:p>
    <w:p w14:paraId="1B4D1E20" w14:textId="2377A72B" w:rsidR="00CE0017" w:rsidRPr="00CE0017" w:rsidRDefault="00CE0017" w:rsidP="001E4457">
      <w:pPr>
        <w:pStyle w:val="Bullet1"/>
        <w:rPr>
          <w:ins w:id="535" w:author="Heikonen Kaisu" w:date="2022-07-14T15:09:00Z"/>
          <w:lang w:val="en-CA"/>
        </w:rPr>
      </w:pPr>
      <w:ins w:id="536" w:author="Heikonen Kaisu" w:date="2022-07-14T15:09:00Z">
        <w:r w:rsidRPr="00CE0017">
          <w:rPr>
            <w:lang w:val="en-CA"/>
          </w:rPr>
          <w:t>Synchronized lights which receive an accurate time reference from GNSS</w:t>
        </w:r>
      </w:ins>
    </w:p>
    <w:p w14:paraId="788972BC" w14:textId="18498E65" w:rsidR="00CE0017" w:rsidRPr="00CE0017" w:rsidRDefault="00CE0017" w:rsidP="001E4457">
      <w:pPr>
        <w:pStyle w:val="Bullet1"/>
        <w:rPr>
          <w:ins w:id="537" w:author="Heikonen Kaisu" w:date="2022-07-14T15:09:00Z"/>
          <w:lang w:val="en-CA"/>
        </w:rPr>
      </w:pPr>
      <w:ins w:id="538" w:author="Heikonen Kaisu" w:date="2022-07-14T15:09:00Z">
        <w:r w:rsidRPr="00CE0017">
          <w:rPr>
            <w:lang w:val="en-CA"/>
          </w:rPr>
          <w:t xml:space="preserve">AtoNs using AIS technology </w:t>
        </w:r>
      </w:ins>
      <w:ins w:id="539" w:author="Heikonen Kaisu" w:date="2022-07-14T15:12:00Z">
        <w:r>
          <w:rPr>
            <w:lang w:val="en-CA"/>
          </w:rPr>
          <w:t>and</w:t>
        </w:r>
      </w:ins>
      <w:ins w:id="540" w:author="Heikonen Kaisu" w:date="2022-07-14T15:09:00Z">
        <w:r w:rsidRPr="00CE0017">
          <w:rPr>
            <w:lang w:val="en-CA"/>
          </w:rPr>
          <w:t xml:space="preserve"> receiv</w:t>
        </w:r>
      </w:ins>
      <w:ins w:id="541" w:author="Heikonen Kaisu" w:date="2022-07-14T15:12:00Z">
        <w:r>
          <w:rPr>
            <w:lang w:val="en-CA"/>
          </w:rPr>
          <w:t>ing</w:t>
        </w:r>
      </w:ins>
      <w:ins w:id="542" w:author="Heikonen Kaisu" w:date="2022-07-14T15:09:00Z">
        <w:r w:rsidRPr="00CE0017">
          <w:rPr>
            <w:lang w:val="en-CA"/>
          </w:rPr>
          <w:t xml:space="preserve"> an accurate time reference and in case of floating aids also an accurate position from GNSS.</w:t>
        </w:r>
      </w:ins>
    </w:p>
    <w:p w14:paraId="4C039094" w14:textId="5C2A644B" w:rsidR="00CE0017" w:rsidRPr="00CE0017" w:rsidRDefault="00CE0017" w:rsidP="001E4457">
      <w:pPr>
        <w:pStyle w:val="Bullet1"/>
        <w:rPr>
          <w:ins w:id="543" w:author="Heikonen Kaisu" w:date="2022-07-14T15:09:00Z"/>
          <w:lang w:val="en-CA"/>
        </w:rPr>
      </w:pPr>
      <w:ins w:id="544" w:author="Heikonen Kaisu" w:date="2022-07-14T15:09:00Z">
        <w:r w:rsidRPr="00CE0017">
          <w:rPr>
            <w:lang w:val="en-CA"/>
          </w:rPr>
          <w:t>IALA Beacon DGNSS service which monitors and augments GNSS</w:t>
        </w:r>
      </w:ins>
      <w:ins w:id="545" w:author="Heikonen Kaisu" w:date="2022-07-14T15:13:00Z">
        <w:r>
          <w:rPr>
            <w:lang w:val="en-CA"/>
          </w:rPr>
          <w:t>.</w:t>
        </w:r>
      </w:ins>
      <w:ins w:id="546" w:author="Heikonen Kaisu" w:date="2022-07-14T15:09:00Z">
        <w:r w:rsidRPr="00CE0017">
          <w:rPr>
            <w:lang w:val="en-CA"/>
          </w:rPr>
          <w:t xml:space="preserve"> </w:t>
        </w:r>
      </w:ins>
    </w:p>
    <w:p w14:paraId="6C878A02" w14:textId="77777777" w:rsidR="00CE0017" w:rsidRPr="00CE0017" w:rsidRDefault="00CE0017" w:rsidP="001E4457">
      <w:pPr>
        <w:pStyle w:val="Leipteksti"/>
        <w:rPr>
          <w:ins w:id="547" w:author="Heikonen Kaisu" w:date="2022-07-14T15:09:00Z"/>
          <w:lang w:val="en-CA"/>
        </w:rPr>
      </w:pPr>
      <w:ins w:id="548" w:author="Heikonen Kaisu" w:date="2022-07-14T15:09:00Z">
        <w:r w:rsidRPr="00CE0017">
          <w:rPr>
            <w:lang w:val="en-CA"/>
          </w:rPr>
          <w:t>Synchronized lights can be used along an approach channel to improve conspicuity. This operation requires that all the lights have a common precise time reference, which is usually obtained from GNSS. During a GNSS failure event, lights may not synchronize correctly leading to flashing characteristics contrary to that published and affecting the visual conspicuity of the pilot.</w:t>
        </w:r>
      </w:ins>
    </w:p>
    <w:p w14:paraId="252D3720" w14:textId="77777777" w:rsidR="00CE0017" w:rsidRPr="00CE0017" w:rsidRDefault="00CE0017" w:rsidP="001E4457">
      <w:pPr>
        <w:pStyle w:val="Leipteksti"/>
        <w:rPr>
          <w:ins w:id="549" w:author="Heikonen Kaisu" w:date="2022-07-14T15:09:00Z"/>
          <w:lang w:val="en-CA"/>
        </w:rPr>
      </w:pPr>
      <w:ins w:id="550" w:author="Heikonen Kaisu" w:date="2022-07-14T15:09:00Z">
        <w:r w:rsidRPr="00CE0017">
          <w:rPr>
            <w:lang w:val="en-CA"/>
          </w:rPr>
          <w:t>AIS system uses time division transmission technology where common time reference is needed. The primary timing source for all AIS equipment is GNSS. Loss of GNSS might disturb the sharing of transmission time slots and thus cause problems for the system’s communication capability. Floating AIS AtoNs may also broadcast incorrect position information potentially resulting in conflicts with vessels’ radar information.</w:t>
        </w:r>
      </w:ins>
    </w:p>
    <w:p w14:paraId="25D3D870" w14:textId="34D97193" w:rsidR="00CE0017" w:rsidRPr="00CE0017" w:rsidRDefault="00CE0017" w:rsidP="001E4457">
      <w:pPr>
        <w:pStyle w:val="Leipteksti"/>
        <w:rPr>
          <w:ins w:id="551" w:author="Heikonen Kaisu" w:date="2022-07-14T15:09:00Z"/>
          <w:lang w:val="en-CA"/>
        </w:rPr>
      </w:pPr>
      <w:ins w:id="552" w:author="Heikonen Kaisu" w:date="2022-07-14T15:09:00Z">
        <w:r w:rsidRPr="00CE0017">
          <w:rPr>
            <w:lang w:val="en-CA"/>
          </w:rPr>
          <w:t>During a GNSS interference event, the DGNSS integrity monitoring system might set the station health indicator to unhealthy or unmonitored. When set unhealthy, corrections might not be available at all. In the case of unmonitored, faulty DGPS corrections might be broadcasted over the coverage area of the affected DGNSS site.</w:t>
        </w:r>
      </w:ins>
    </w:p>
    <w:p w14:paraId="6463AF81" w14:textId="17BE5845" w:rsidR="00D2557F" w:rsidRPr="00545D8E" w:rsidRDefault="00CE0017" w:rsidP="001E4457">
      <w:pPr>
        <w:pStyle w:val="Leipteksti"/>
        <w:rPr>
          <w:highlight w:val="yellow"/>
          <w:lang w:val="en-CA"/>
        </w:rPr>
      </w:pPr>
      <w:ins w:id="553" w:author="Heikonen Kaisu" w:date="2022-07-14T15:09:00Z">
        <w:r w:rsidRPr="00CE0017">
          <w:rPr>
            <w:lang w:val="en-CA"/>
          </w:rPr>
          <w:t xml:space="preserve">Loss of GNSS would also affect VTS operations. Vessels’ AIS equipment may lose their time reference and the source of accurate position. This could lead to vessels reporting faulty positions which conflict with information received from surveillance radars. Additionally, possible transmission slot collisions could block the normal reception of vessel reports. </w:t>
        </w:r>
        <w:commentRangeStart w:id="554"/>
        <w:r w:rsidRPr="00CE0017">
          <w:rPr>
            <w:lang w:val="en-CA"/>
          </w:rPr>
          <w:t>VTS operators would be critical in first recognizing the GNSS events and secondly, informing mariners and solving the high levels of ambiguity during the event.</w:t>
        </w:r>
      </w:ins>
      <w:commentRangeEnd w:id="554"/>
      <w:ins w:id="555" w:author="Heikonen Kaisu" w:date="2022-07-14T15:17:00Z">
        <w:r>
          <w:rPr>
            <w:rStyle w:val="Kommentinviite"/>
          </w:rPr>
          <w:commentReference w:id="554"/>
        </w:r>
      </w:ins>
    </w:p>
    <w:p w14:paraId="5F50CE97" w14:textId="6C8FCD76" w:rsidR="00D2557F" w:rsidRPr="002D2640" w:rsidDel="000A07DB" w:rsidRDefault="00D2557F" w:rsidP="00D2557F">
      <w:pPr>
        <w:pStyle w:val="Leipteksti"/>
        <w:rPr>
          <w:del w:id="556" w:author="Heikonen Kaisu" w:date="2022-07-14T16:14:00Z"/>
          <w:lang w:val="en-CA"/>
        </w:rPr>
      </w:pPr>
    </w:p>
    <w:p w14:paraId="3A1251D2" w14:textId="395C1AF0" w:rsidR="00D2557F" w:rsidRDefault="00D2557F" w:rsidP="00D2557F">
      <w:pPr>
        <w:pStyle w:val="Otsikko2"/>
        <w:rPr>
          <w:ins w:id="557" w:author="Heikonen Kaisu" w:date="2022-07-14T15:19:00Z"/>
        </w:rPr>
      </w:pPr>
      <w:bookmarkStart w:id="558" w:name="_Toc108700006"/>
      <w:r w:rsidRPr="001E4457">
        <w:lastRenderedPageBreak/>
        <w:t>Effect on shipborne equipment</w:t>
      </w:r>
      <w:bookmarkEnd w:id="558"/>
    </w:p>
    <w:p w14:paraId="1D82486C" w14:textId="77777777" w:rsidR="00CE0017" w:rsidRPr="001E4457" w:rsidRDefault="00CE0017" w:rsidP="001E4457">
      <w:pPr>
        <w:pStyle w:val="Heading2separationline"/>
      </w:pPr>
    </w:p>
    <w:p w14:paraId="6BD9AC65" w14:textId="5AC3D50A" w:rsidR="00D2557F" w:rsidRPr="001E4457" w:rsidDel="00CE0017" w:rsidRDefault="00D2557F" w:rsidP="001E4457">
      <w:pPr>
        <w:pStyle w:val="Leipteksti"/>
        <w:rPr>
          <w:del w:id="559" w:author="Heikonen Kaisu" w:date="2022-07-14T15:19:00Z"/>
        </w:rPr>
      </w:pPr>
    </w:p>
    <w:p w14:paraId="18B786FF" w14:textId="25D0CFC1" w:rsidR="00D2557F" w:rsidRPr="001E4457" w:rsidRDefault="00D2557F" w:rsidP="001E4457">
      <w:pPr>
        <w:pStyle w:val="Leipteksti"/>
      </w:pPr>
      <w:del w:id="560" w:author="Heikonen Kaisu" w:date="2022-07-14T15:21:00Z">
        <w:r w:rsidRPr="001E4457" w:rsidDel="00EC254E">
          <w:delText>The extent of a vessel’s reliance on GNSS is an important factor to consider when evaluating the impact of the loss of GNSS signals on specific vessel equipment items and systems.</w:delText>
        </w:r>
      </w:del>
      <w:del w:id="561" w:author="Heikonen Kaisu" w:date="2022-07-14T15:24:00Z">
        <w:r w:rsidRPr="001E4457" w:rsidDel="00EC254E">
          <w:delText xml:space="preserve"> </w:delText>
        </w:r>
      </w:del>
      <w:r w:rsidRPr="001E4457">
        <w:t xml:space="preserve">Modern bridge systems are interconnected and </w:t>
      </w:r>
      <w:ins w:id="562" w:author="Heikonen Kaisu" w:date="2022-07-14T15:22:00Z">
        <w:r w:rsidR="00EC254E">
          <w:t xml:space="preserve">strongly </w:t>
        </w:r>
      </w:ins>
      <w:r w:rsidRPr="001E4457">
        <w:t xml:space="preserve">dependent on GNSS. </w:t>
      </w:r>
      <w:del w:id="563" w:author="Heikonen Kaisu" w:date="2022-07-14T15:22:00Z">
        <w:r w:rsidRPr="001E4457" w:rsidDel="00EC254E">
          <w:delText>In fact, modern i</w:delText>
        </w:r>
      </w:del>
      <w:ins w:id="564" w:author="Heikonen Kaisu" w:date="2022-07-14T15:22:00Z">
        <w:r w:rsidR="00EC254E">
          <w:t>I</w:t>
        </w:r>
      </w:ins>
      <w:r w:rsidRPr="001E4457">
        <w:t xml:space="preserve">ntegrated bridge systems assume vessels’ GNSS receivers are trustworthy when </w:t>
      </w:r>
      <w:del w:id="565" w:author="Heikonen Kaisu" w:date="2022-07-14T15:23:00Z">
        <w:r w:rsidRPr="001E4457" w:rsidDel="00EC254E">
          <w:delText xml:space="preserve">these receivers </w:delText>
        </w:r>
      </w:del>
      <w:r w:rsidRPr="001E4457">
        <w:t>report</w:t>
      </w:r>
      <w:ins w:id="566" w:author="Heikonen Kaisu" w:date="2022-07-14T15:23:00Z">
        <w:r w:rsidR="00EC254E">
          <w:t>ing</w:t>
        </w:r>
      </w:ins>
      <w:r w:rsidRPr="001E4457">
        <w:t xml:space="preserve"> a position fix from ambient GNSS signals</w:t>
      </w:r>
      <w:del w:id="567" w:author="Heikonen Kaisu" w:date="2022-07-14T15:23:00Z">
        <w:r w:rsidRPr="001E4457" w:rsidDel="00EC254E">
          <w:delText>.  </w:delText>
        </w:r>
      </w:del>
      <w:ins w:id="568" w:author="Heikonen Kaisu" w:date="2022-07-14T15:23:00Z">
        <w:r w:rsidR="00EC254E" w:rsidRPr="001E4457">
          <w:t>.</w:t>
        </w:r>
        <w:r w:rsidR="00EC254E">
          <w:t xml:space="preserve"> </w:t>
        </w:r>
      </w:ins>
      <w:r w:rsidRPr="001E4457">
        <w:t>As such, GNSS is currently the main source of PNT information for maritime navigation and has essentially replaced traditional means of navigation.</w:t>
      </w:r>
      <w:del w:id="569" w:author="Heikonen Kaisu" w:date="2022-07-14T15:24:00Z">
        <w:r w:rsidRPr="001E4457" w:rsidDel="00EC254E">
          <w:delText> </w:delText>
        </w:r>
      </w:del>
    </w:p>
    <w:p w14:paraId="53C2921E" w14:textId="5E5790E9" w:rsidR="00D2557F" w:rsidRPr="001E4457" w:rsidDel="0099407E" w:rsidRDefault="00D2557F" w:rsidP="001E4457">
      <w:pPr>
        <w:pStyle w:val="Leipteksti"/>
        <w:rPr>
          <w:del w:id="570" w:author="Heikonen Kaisu" w:date="2022-07-14T15:20:00Z"/>
        </w:rPr>
      </w:pPr>
    </w:p>
    <w:p w14:paraId="6A6C6C8D" w14:textId="1F3C3DC8" w:rsidR="00D2557F" w:rsidRPr="001E4457" w:rsidRDefault="00D2557F" w:rsidP="001E4457">
      <w:pPr>
        <w:pStyle w:val="Leipteksti"/>
      </w:pPr>
      <w:r w:rsidRPr="001E4457">
        <w:t xml:space="preserve">If GNSS information is unavailable or falsified, </w:t>
      </w:r>
      <w:ins w:id="571" w:author="Heikonen Kaisu" w:date="2022-07-14T15:25:00Z">
        <w:r w:rsidR="00EC254E">
          <w:t>vessels position, speed over ground and course over ground</w:t>
        </w:r>
      </w:ins>
      <w:ins w:id="572" w:author="Heikonen Kaisu" w:date="2022-07-14T15:26:00Z">
        <w:r w:rsidR="00EC254E">
          <w:t xml:space="preserve"> information could be missing or incorrect. This could lead </w:t>
        </w:r>
      </w:ins>
      <w:r w:rsidRPr="001E4457">
        <w:t xml:space="preserve">vessels equipped with integrated bridge systems </w:t>
      </w:r>
      <w:del w:id="573" w:author="Heikonen Kaisu" w:date="2022-07-14T15:26:00Z">
        <w:r w:rsidRPr="001E4457" w:rsidDel="00EC254E">
          <w:delText xml:space="preserve">could </w:delText>
        </w:r>
      </w:del>
      <w:ins w:id="574" w:author="Heikonen Kaisu" w:date="2022-07-14T15:26:00Z">
        <w:r w:rsidR="00EC254E">
          <w:t>to</w:t>
        </w:r>
        <w:r w:rsidR="00EC254E" w:rsidRPr="001E4457">
          <w:t xml:space="preserve"> </w:t>
        </w:r>
      </w:ins>
      <w:r w:rsidRPr="001E4457">
        <w:t>undertake inadequate course and heading changes. The table below describes the extensive use of GNSS in many shipborne equipment</w:t>
      </w:r>
      <w:ins w:id="575" w:author="Heikonen Kaisu" w:date="2022-07-14T15:27:00Z">
        <w:r w:rsidR="00EC254E">
          <w:t xml:space="preserve"> and the impact that the loss of GNSS would have on each of the listed </w:t>
        </w:r>
      </w:ins>
      <w:ins w:id="576" w:author="Heikonen Kaisu" w:date="2022-07-14T15:28:00Z">
        <w:r w:rsidR="00EC254E">
          <w:t>systems</w:t>
        </w:r>
      </w:ins>
      <w:r w:rsidRPr="001E4457">
        <w:t>.</w:t>
      </w:r>
      <w:del w:id="577" w:author="Heikonen Kaisu" w:date="2022-07-14T15:28:00Z">
        <w:r w:rsidRPr="001E4457" w:rsidDel="00EC254E">
          <w:delText xml:space="preserve"> For example, without GNSS the AIS system is unable to provides its own vessel’s position information to surrounding vessels or AtoNs.  </w:delText>
        </w:r>
      </w:del>
    </w:p>
    <w:p w14:paraId="5C8D4D64" w14:textId="084A1AE9" w:rsidR="00D2557F" w:rsidRPr="00872928" w:rsidDel="00EC254E" w:rsidRDefault="00D2557F" w:rsidP="001E4457">
      <w:pPr>
        <w:pStyle w:val="Leipteksti"/>
        <w:rPr>
          <w:del w:id="578" w:author="Heikonen Kaisu" w:date="2022-07-14T15:28:00Z"/>
          <w:rFonts w:ascii="Times New Roman" w:eastAsia="Times New Roman" w:hAnsi="Times New Roman" w:cs="Times New Roman"/>
          <w:sz w:val="24"/>
          <w:szCs w:val="24"/>
          <w:highlight w:val="yellow"/>
          <w:lang w:val="en-CA"/>
        </w:rPr>
      </w:pPr>
    </w:p>
    <w:p w14:paraId="33DECBF2" w14:textId="4A3CF97A" w:rsidR="00D2557F" w:rsidRPr="005C1607" w:rsidDel="00EC254E" w:rsidRDefault="00D2557F" w:rsidP="00D2557F">
      <w:pPr>
        <w:pStyle w:val="MMTopic4"/>
        <w:rPr>
          <w:del w:id="579" w:author="Heikonen Kaisu" w:date="2022-07-14T15:28:00Z"/>
          <w:i w:val="0"/>
          <w:highlight w:val="yellow"/>
          <w:lang w:val="en-CA"/>
        </w:rPr>
      </w:pPr>
    </w:p>
    <w:p w14:paraId="0542DBDC" w14:textId="6FBDEC8E" w:rsidR="00D2557F" w:rsidRPr="005C1607" w:rsidDel="00A76996" w:rsidRDefault="00D2557F" w:rsidP="00D2557F">
      <w:pPr>
        <w:pStyle w:val="MMTopic4"/>
        <w:rPr>
          <w:del w:id="580" w:author="Heikonen Kaisu" w:date="2022-07-14T15:54:00Z"/>
          <w:i w:val="0"/>
          <w:highlight w:val="yellow"/>
        </w:rPr>
      </w:pPr>
      <w:del w:id="581" w:author="Heikonen Kaisu" w:date="2022-07-14T15:54:00Z">
        <w:r w:rsidRPr="005C1607" w:rsidDel="00A76996">
          <w:rPr>
            <w:highlight w:val="yellow"/>
          </w:rPr>
          <w:tab/>
        </w:r>
        <w:r w:rsidRPr="005C1607" w:rsidDel="00A76996">
          <w:rPr>
            <w:i w:val="0"/>
            <w:highlight w:val="yellow"/>
          </w:rPr>
          <w:delText xml:space="preserve">Table – </w:delText>
        </w:r>
        <w:commentRangeStart w:id="582"/>
        <w:r w:rsidRPr="005C1607" w:rsidDel="00A76996">
          <w:rPr>
            <w:i w:val="0"/>
            <w:highlight w:val="yellow"/>
          </w:rPr>
          <w:delText>Use of GNSS in Today’s Vessel System</w:delText>
        </w:r>
        <w:commentRangeEnd w:id="582"/>
        <w:r w:rsidR="001E4457" w:rsidDel="00A76996">
          <w:rPr>
            <w:rStyle w:val="Kommentinviite"/>
            <w:rFonts w:asciiTheme="minorHAnsi" w:eastAsiaTheme="minorHAnsi" w:hAnsiTheme="minorHAnsi" w:cstheme="minorBidi"/>
            <w:i w:val="0"/>
            <w:iCs w:val="0"/>
            <w:color w:val="auto"/>
          </w:rPr>
          <w:commentReference w:id="582"/>
        </w:r>
      </w:del>
    </w:p>
    <w:tbl>
      <w:tblPr>
        <w:tblW w:w="9386" w:type="dxa"/>
        <w:jc w:val="center"/>
        <w:tblCellMar>
          <w:top w:w="15" w:type="dxa"/>
          <w:left w:w="15" w:type="dxa"/>
          <w:bottom w:w="15" w:type="dxa"/>
          <w:right w:w="15" w:type="dxa"/>
        </w:tblCellMar>
        <w:tblLook w:val="04A0" w:firstRow="1" w:lastRow="0" w:firstColumn="1" w:lastColumn="0" w:noHBand="0" w:noVBand="1"/>
      </w:tblPr>
      <w:tblGrid>
        <w:gridCol w:w="2330"/>
        <w:gridCol w:w="3510"/>
        <w:gridCol w:w="3546"/>
      </w:tblGrid>
      <w:tr w:rsidR="00D2557F" w:rsidRPr="005C1607" w:rsidDel="00A76996" w14:paraId="13D4F6B6" w14:textId="5EBE13CA" w:rsidTr="002852EF">
        <w:trPr>
          <w:trHeight w:val="406"/>
          <w:jc w:val="center"/>
          <w:del w:id="583"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C2CEE7" w:themeFill="accent5" w:themeFillTint="66"/>
            <w:tcMar>
              <w:top w:w="100" w:type="dxa"/>
              <w:left w:w="100" w:type="dxa"/>
              <w:bottom w:w="100" w:type="dxa"/>
              <w:right w:w="100" w:type="dxa"/>
            </w:tcMar>
            <w:hideMark/>
          </w:tcPr>
          <w:p w14:paraId="70F92B56" w14:textId="105E7DEE" w:rsidR="00D2557F" w:rsidRPr="005C1607" w:rsidDel="00A76996" w:rsidRDefault="00D2557F" w:rsidP="002852EF">
            <w:pPr>
              <w:jc w:val="center"/>
              <w:rPr>
                <w:del w:id="584" w:author="Heikonen Kaisu" w:date="2022-07-14T15:54:00Z"/>
                <w:rFonts w:ascii="Times New Roman" w:hAnsi="Times New Roman"/>
                <w:highlight w:val="yellow"/>
              </w:rPr>
            </w:pPr>
            <w:del w:id="585" w:author="Heikonen Kaisu" w:date="2022-07-14T15:54:00Z">
              <w:r w:rsidRPr="005C1607" w:rsidDel="00A76996">
                <w:rPr>
                  <w:rFonts w:ascii="Times New Roman" w:hAnsi="Times New Roman"/>
                  <w:b/>
                  <w:bCs/>
                  <w:color w:val="1F497D"/>
                  <w:highlight w:val="yellow"/>
                </w:rPr>
                <w:delText>Vessel Systems</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C2CEE7" w:themeFill="accent5" w:themeFillTint="66"/>
          </w:tcPr>
          <w:p w14:paraId="220066B9" w14:textId="08FB5782" w:rsidR="00D2557F" w:rsidRPr="005C1607" w:rsidDel="00A76996" w:rsidRDefault="00D2557F" w:rsidP="002852EF">
            <w:pPr>
              <w:jc w:val="center"/>
              <w:rPr>
                <w:del w:id="586" w:author="Heikonen Kaisu" w:date="2022-07-14T15:54:00Z"/>
                <w:rFonts w:ascii="Times New Roman" w:hAnsi="Times New Roman"/>
                <w:b/>
                <w:bCs/>
                <w:color w:val="1F497D"/>
                <w:highlight w:val="yellow"/>
              </w:rPr>
            </w:pPr>
            <w:del w:id="587" w:author="Heikonen Kaisu" w:date="2022-07-14T15:54:00Z">
              <w:r w:rsidRPr="005C1607" w:rsidDel="00A76996">
                <w:rPr>
                  <w:rFonts w:ascii="Times New Roman" w:hAnsi="Times New Roman"/>
                  <w:b/>
                  <w:bCs/>
                  <w:color w:val="1F497D"/>
                  <w:highlight w:val="yellow"/>
                </w:rPr>
                <w:delText>Function</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C2CEE7" w:themeFill="accent5" w:themeFillTint="66"/>
            <w:tcMar>
              <w:top w:w="100" w:type="dxa"/>
              <w:left w:w="100" w:type="dxa"/>
              <w:bottom w:w="100" w:type="dxa"/>
              <w:right w:w="100" w:type="dxa"/>
            </w:tcMar>
            <w:hideMark/>
          </w:tcPr>
          <w:p w14:paraId="04719104" w14:textId="45440D46" w:rsidR="00D2557F" w:rsidRPr="005C1607" w:rsidDel="00A76996" w:rsidRDefault="00D2557F" w:rsidP="002852EF">
            <w:pPr>
              <w:jc w:val="center"/>
              <w:rPr>
                <w:del w:id="588" w:author="Heikonen Kaisu" w:date="2022-07-14T15:54:00Z"/>
                <w:rFonts w:ascii="Times New Roman" w:hAnsi="Times New Roman"/>
                <w:highlight w:val="yellow"/>
              </w:rPr>
            </w:pPr>
            <w:del w:id="589" w:author="Heikonen Kaisu" w:date="2022-07-14T15:54:00Z">
              <w:r w:rsidRPr="005C1607" w:rsidDel="00A76996">
                <w:rPr>
                  <w:rFonts w:ascii="Times New Roman" w:hAnsi="Times New Roman"/>
                  <w:b/>
                  <w:bCs/>
                  <w:color w:val="1F497D"/>
                  <w:highlight w:val="yellow"/>
                </w:rPr>
                <w:delText>GNSS use</w:delText>
              </w:r>
            </w:del>
          </w:p>
        </w:tc>
      </w:tr>
      <w:tr w:rsidR="00D2557F" w:rsidRPr="005C1607" w:rsidDel="00A76996" w14:paraId="2235B526" w14:textId="476DF91A" w:rsidTr="002852EF">
        <w:trPr>
          <w:trHeight w:val="1928"/>
          <w:jc w:val="center"/>
          <w:del w:id="590" w:author="Heikonen Kaisu" w:date="2022-07-14T15:54:00Z"/>
        </w:trPr>
        <w:tc>
          <w:tcPr>
            <w:tcW w:w="2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0956B1" w14:textId="467AB4E9" w:rsidR="00D2557F" w:rsidRPr="005C1607" w:rsidDel="00A76996" w:rsidRDefault="00D2557F" w:rsidP="002852EF">
            <w:pPr>
              <w:jc w:val="center"/>
              <w:rPr>
                <w:del w:id="591" w:author="Heikonen Kaisu" w:date="2022-07-14T15:54:00Z"/>
                <w:rFonts w:ascii="Times New Roman" w:hAnsi="Times New Roman"/>
                <w:color w:val="002060"/>
                <w:highlight w:val="yellow"/>
              </w:rPr>
            </w:pPr>
            <w:commentRangeStart w:id="592"/>
            <w:del w:id="593" w:author="Heikonen Kaisu" w:date="2022-07-14T15:54:00Z">
              <w:r w:rsidRPr="005C1607" w:rsidDel="00A76996">
                <w:rPr>
                  <w:rFonts w:ascii="Times New Roman" w:hAnsi="Times New Roman"/>
                  <w:color w:val="002060"/>
                  <w:highlight w:val="yellow"/>
                </w:rPr>
                <w:delText>GPS &amp; DGPS Corrections Positioning</w:delText>
              </w:r>
            </w:del>
          </w:p>
        </w:tc>
        <w:tc>
          <w:tcPr>
            <w:tcW w:w="3510" w:type="dxa"/>
            <w:tcBorders>
              <w:top w:val="single" w:sz="8" w:space="0" w:color="000000"/>
              <w:left w:val="single" w:sz="8" w:space="0" w:color="000000"/>
              <w:bottom w:val="single" w:sz="8" w:space="0" w:color="000000"/>
              <w:right w:val="single" w:sz="8" w:space="0" w:color="000000"/>
            </w:tcBorders>
          </w:tcPr>
          <w:p w14:paraId="3D4FB571" w14:textId="05EFF9A4" w:rsidR="00D2557F" w:rsidRPr="005C1607" w:rsidDel="00A76996" w:rsidRDefault="00D2557F" w:rsidP="002852EF">
            <w:pPr>
              <w:rPr>
                <w:del w:id="594" w:author="Heikonen Kaisu" w:date="2022-07-14T15:54:00Z"/>
                <w:rFonts w:ascii="Times New Roman" w:hAnsi="Times New Roman"/>
                <w:color w:val="002060"/>
                <w:highlight w:val="yellow"/>
              </w:rPr>
            </w:pPr>
            <w:del w:id="595" w:author="Heikonen Kaisu" w:date="2022-07-14T15:54:00Z">
              <w:r w:rsidRPr="005C1607" w:rsidDel="00A76996">
                <w:rPr>
                  <w:rFonts w:ascii="Times New Roman" w:hAnsi="Times New Roman"/>
                  <w:color w:val="002060"/>
                  <w:highlight w:val="yellow"/>
                </w:rPr>
                <w:delText>GPS augmented with DGPS provides positioning accuracy and integrity required for entrances and harbour approaches and other waters where freedom of manoeuver is limited. *</w:delText>
              </w:r>
            </w:del>
          </w:p>
        </w:tc>
        <w:tc>
          <w:tcPr>
            <w:tcW w:w="35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5F094AE" w14:textId="1A7A613C" w:rsidR="00D2557F" w:rsidRPr="005C1607" w:rsidDel="00A76996" w:rsidRDefault="00D2557F" w:rsidP="002852EF">
            <w:pPr>
              <w:rPr>
                <w:del w:id="596" w:author="Heikonen Kaisu" w:date="2022-07-14T15:54:00Z"/>
                <w:rFonts w:ascii="Times New Roman" w:hAnsi="Times New Roman"/>
                <w:color w:val="002060"/>
                <w:highlight w:val="yellow"/>
              </w:rPr>
            </w:pPr>
            <w:del w:id="597" w:author="Heikonen Kaisu" w:date="2022-07-14T15:54:00Z">
              <w:r w:rsidRPr="005C1607" w:rsidDel="00A76996">
                <w:rPr>
                  <w:rFonts w:ascii="Times New Roman" w:hAnsi="Times New Roman"/>
                  <w:color w:val="002060"/>
                  <w:highlight w:val="yellow"/>
                </w:rPr>
                <w:delText>GPS and other GNSS provide positioning information of the vessels.</w:delText>
              </w:r>
            </w:del>
          </w:p>
          <w:p w14:paraId="6984AEE0" w14:textId="3BF52A8B" w:rsidR="00D2557F" w:rsidRPr="005C1607" w:rsidDel="00A76996" w:rsidRDefault="00D2557F" w:rsidP="002852EF">
            <w:pPr>
              <w:rPr>
                <w:del w:id="598" w:author="Heikonen Kaisu" w:date="2022-07-14T15:54:00Z"/>
                <w:rFonts w:ascii="Times New Roman" w:hAnsi="Times New Roman"/>
                <w:color w:val="002060"/>
                <w:highlight w:val="yellow"/>
              </w:rPr>
            </w:pPr>
            <w:del w:id="599" w:author="Heikonen Kaisu" w:date="2022-07-14T15:54:00Z">
              <w:r w:rsidRPr="005C1607" w:rsidDel="00A76996">
                <w:rPr>
                  <w:rFonts w:ascii="Times New Roman" w:hAnsi="Times New Roman"/>
                  <w:color w:val="002060"/>
                  <w:highlight w:val="yellow"/>
                </w:rPr>
                <w:delText>DGPS augmentation system provide ground based corrections to GNSS information transmitted to vessels.</w:delText>
              </w:r>
              <w:commentRangeEnd w:id="592"/>
              <w:r w:rsidR="00684289" w:rsidDel="00A76996">
                <w:rPr>
                  <w:rStyle w:val="Kommentinviite"/>
                </w:rPr>
                <w:commentReference w:id="592"/>
              </w:r>
            </w:del>
          </w:p>
        </w:tc>
      </w:tr>
      <w:tr w:rsidR="00D2557F" w:rsidRPr="005C1607" w:rsidDel="00A76996" w14:paraId="7744690C" w14:textId="5D810A54" w:rsidTr="002852EF">
        <w:trPr>
          <w:trHeight w:val="1359"/>
          <w:jc w:val="center"/>
          <w:del w:id="600"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01732A41" w14:textId="79EE239A" w:rsidR="00D2557F" w:rsidRPr="005C1607" w:rsidDel="00A76996" w:rsidRDefault="00D2557F" w:rsidP="002852EF">
            <w:pPr>
              <w:rPr>
                <w:del w:id="601" w:author="Heikonen Kaisu" w:date="2022-07-14T15:54:00Z"/>
                <w:rFonts w:ascii="Times New Roman" w:hAnsi="Times New Roman"/>
                <w:color w:val="002060"/>
                <w:highlight w:val="yellow"/>
              </w:rPr>
            </w:pPr>
            <w:del w:id="602" w:author="Heikonen Kaisu" w:date="2022-07-14T15:54:00Z">
              <w:r w:rsidRPr="005C1607" w:rsidDel="00A76996">
                <w:rPr>
                  <w:rFonts w:ascii="Times New Roman" w:hAnsi="Times New Roman"/>
                  <w:color w:val="002060"/>
                  <w:highlight w:val="yellow"/>
                </w:rPr>
                <w:delText>ECDIS (Electronic Chart Display Information System) &amp;</w:delText>
              </w:r>
            </w:del>
          </w:p>
          <w:p w14:paraId="3A28C2F9" w14:textId="7A0A8D27" w:rsidR="00D2557F" w:rsidRPr="005C1607" w:rsidDel="00A76996" w:rsidRDefault="00D2557F" w:rsidP="002852EF">
            <w:pPr>
              <w:rPr>
                <w:del w:id="603" w:author="Heikonen Kaisu" w:date="2022-07-14T15:54:00Z"/>
                <w:rFonts w:ascii="Times New Roman" w:hAnsi="Times New Roman"/>
                <w:color w:val="002060"/>
                <w:highlight w:val="yellow"/>
              </w:rPr>
            </w:pPr>
            <w:del w:id="604" w:author="Heikonen Kaisu" w:date="2022-07-14T15:54:00Z">
              <w:r w:rsidRPr="005C1607" w:rsidDel="00A76996">
                <w:rPr>
                  <w:rFonts w:ascii="Times New Roman" w:hAnsi="Times New Roman"/>
                  <w:color w:val="002060"/>
                  <w:highlight w:val="yellow"/>
                </w:rPr>
                <w:delText>ECS (Electronic Chart System)</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48CCAF9C" w14:textId="3DF36F38" w:rsidR="00D2557F" w:rsidRPr="005C1607" w:rsidDel="00A76996" w:rsidRDefault="00D2557F" w:rsidP="002852EF">
            <w:pPr>
              <w:rPr>
                <w:del w:id="605" w:author="Heikonen Kaisu" w:date="2022-07-14T15:54:00Z"/>
                <w:rFonts w:ascii="Times New Roman" w:hAnsi="Times New Roman"/>
                <w:color w:val="002060"/>
                <w:highlight w:val="yellow"/>
              </w:rPr>
            </w:pPr>
            <w:del w:id="606" w:author="Heikonen Kaisu" w:date="2022-07-14T15:54:00Z">
              <w:r w:rsidRPr="005C1607" w:rsidDel="00A76996">
                <w:rPr>
                  <w:rFonts w:ascii="Times New Roman" w:hAnsi="Times New Roman"/>
                  <w:color w:val="002060"/>
                  <w:highlight w:val="yellow"/>
                </w:rPr>
                <w:delText>ECDIS which complies to IMO regulations and the ECS provide continuous position and navigational safety information and alarm when the vessel is in proximity to navigation hazards such as shallow waters.</w:delText>
              </w:r>
              <w:r w:rsidRPr="005C1607" w:rsidDel="00A76996">
                <w:rPr>
                  <w:rFonts w:ascii="Times New Roman" w:hAnsi="Times New Roman"/>
                  <w:color w:val="002060"/>
                  <w:highlight w:val="yellow"/>
                  <w:lang w:val="en-US"/>
                </w:rPr>
                <w:delText xml:space="preserve">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6F79E137" w14:textId="4720093B" w:rsidR="00D2557F" w:rsidRPr="005C1607" w:rsidDel="00A76996" w:rsidRDefault="00D2557F" w:rsidP="002852EF">
            <w:pPr>
              <w:rPr>
                <w:del w:id="607" w:author="Heikonen Kaisu" w:date="2022-07-14T15:54:00Z"/>
                <w:rFonts w:ascii="Times New Roman" w:hAnsi="Times New Roman"/>
                <w:color w:val="002060"/>
                <w:highlight w:val="yellow"/>
              </w:rPr>
            </w:pPr>
            <w:del w:id="608" w:author="Heikonen Kaisu" w:date="2022-07-14T15:54:00Z">
              <w:r w:rsidRPr="005C1607" w:rsidDel="00A76996">
                <w:rPr>
                  <w:rFonts w:ascii="Times New Roman" w:hAnsi="Times New Roman"/>
                  <w:color w:val="002060"/>
                  <w:highlight w:val="yellow"/>
                </w:rPr>
                <w:delText>Vessel speed over ground, course over ground and position reference to map the vessel own position on a chart.  </w:delText>
              </w:r>
            </w:del>
          </w:p>
          <w:p w14:paraId="31C1EA40" w14:textId="330EE557" w:rsidR="00D2557F" w:rsidRPr="005C1607" w:rsidDel="00A76996" w:rsidRDefault="00D2557F" w:rsidP="002852EF">
            <w:pPr>
              <w:pStyle w:val="Luettelokappale"/>
              <w:ind w:left="360"/>
              <w:rPr>
                <w:del w:id="609" w:author="Heikonen Kaisu" w:date="2022-07-14T15:54:00Z"/>
                <w:color w:val="002060"/>
                <w:highlight w:val="yellow"/>
                <w:lang w:eastAsia="en-CA"/>
              </w:rPr>
            </w:pPr>
          </w:p>
        </w:tc>
      </w:tr>
      <w:tr w:rsidR="00D2557F" w:rsidRPr="005C1607" w:rsidDel="00A76996" w14:paraId="27B3CA08" w14:textId="29C62C29" w:rsidTr="002852EF">
        <w:trPr>
          <w:trHeight w:val="483"/>
          <w:jc w:val="center"/>
          <w:del w:id="610" w:author="Heikonen Kaisu" w:date="2022-07-14T15:54:00Z"/>
        </w:trPr>
        <w:tc>
          <w:tcPr>
            <w:tcW w:w="2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7EDC5C" w14:textId="6031ED24" w:rsidR="00D2557F" w:rsidRPr="005C1607" w:rsidDel="00A76996" w:rsidRDefault="00D2557F" w:rsidP="002852EF">
            <w:pPr>
              <w:jc w:val="center"/>
              <w:rPr>
                <w:del w:id="611" w:author="Heikonen Kaisu" w:date="2022-07-14T15:54:00Z"/>
                <w:rFonts w:ascii="Times New Roman" w:hAnsi="Times New Roman"/>
                <w:color w:val="002060"/>
                <w:highlight w:val="yellow"/>
              </w:rPr>
            </w:pPr>
            <w:del w:id="612" w:author="Heikonen Kaisu" w:date="2022-07-14T15:54:00Z">
              <w:r w:rsidRPr="005C1607" w:rsidDel="00A76996">
                <w:rPr>
                  <w:rFonts w:ascii="Times New Roman" w:hAnsi="Times New Roman"/>
                  <w:color w:val="002060"/>
                  <w:highlight w:val="yellow"/>
                </w:rPr>
                <w:delText>AIS</w:delText>
              </w:r>
            </w:del>
          </w:p>
        </w:tc>
        <w:tc>
          <w:tcPr>
            <w:tcW w:w="3510" w:type="dxa"/>
            <w:tcBorders>
              <w:top w:val="single" w:sz="8" w:space="0" w:color="000000"/>
              <w:left w:val="single" w:sz="8" w:space="0" w:color="000000"/>
              <w:bottom w:val="single" w:sz="8" w:space="0" w:color="000000"/>
              <w:right w:val="single" w:sz="8" w:space="0" w:color="000000"/>
            </w:tcBorders>
          </w:tcPr>
          <w:p w14:paraId="1BD87796" w14:textId="3D535287" w:rsidR="00D2557F" w:rsidRPr="005C1607" w:rsidDel="00A76996" w:rsidRDefault="00D2557F" w:rsidP="002852EF">
            <w:pPr>
              <w:rPr>
                <w:del w:id="613" w:author="Heikonen Kaisu" w:date="2022-07-14T15:54:00Z"/>
                <w:rFonts w:ascii="Times New Roman" w:hAnsi="Times New Roman"/>
                <w:color w:val="002060"/>
                <w:highlight w:val="yellow"/>
              </w:rPr>
            </w:pPr>
            <w:del w:id="614" w:author="Heikonen Kaisu" w:date="2022-07-14T15:54:00Z">
              <w:r w:rsidRPr="005C1607" w:rsidDel="00A76996">
                <w:rPr>
                  <w:rFonts w:ascii="Times New Roman" w:hAnsi="Times New Roman"/>
                  <w:color w:val="002060"/>
                  <w:highlight w:val="yellow"/>
                  <w:shd w:val="clear" w:color="auto" w:fill="FFFFFF"/>
                </w:rPr>
                <w:delText>A vessel tracking system that automatically provides updates of surrounding vessel’s position and other voyage data to avoid collision.</w:delText>
              </w:r>
              <w:r w:rsidRPr="005C1607" w:rsidDel="00A76996">
                <w:rPr>
                  <w:rFonts w:ascii="Times New Roman" w:hAnsi="Times New Roman"/>
                  <w:color w:val="002060"/>
                  <w:highlight w:val="yellow"/>
                  <w:lang w:val="en-US"/>
                </w:rPr>
                <w:delText xml:space="preserve"> *</w:delText>
              </w:r>
            </w:del>
          </w:p>
        </w:tc>
        <w:tc>
          <w:tcPr>
            <w:tcW w:w="35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7077E1" w14:textId="361DA16A" w:rsidR="00D2557F" w:rsidRPr="005C1607" w:rsidDel="00A76996" w:rsidRDefault="00D2557F" w:rsidP="002852EF">
            <w:pPr>
              <w:rPr>
                <w:del w:id="615" w:author="Heikonen Kaisu" w:date="2022-07-14T15:54:00Z"/>
                <w:rFonts w:ascii="Times New Roman" w:hAnsi="Times New Roman"/>
                <w:color w:val="002060"/>
                <w:highlight w:val="yellow"/>
              </w:rPr>
            </w:pPr>
            <w:del w:id="616" w:author="Heikonen Kaisu" w:date="2022-07-14T15:54:00Z">
              <w:r w:rsidRPr="005C1607" w:rsidDel="00A76996">
                <w:rPr>
                  <w:rFonts w:ascii="Times New Roman" w:hAnsi="Times New Roman"/>
                  <w:color w:val="002060"/>
                  <w:highlight w:val="yellow"/>
                </w:rPr>
                <w:delText>Transmit vessel’s own location to other vessel AIS receivers.</w:delText>
              </w:r>
            </w:del>
          </w:p>
        </w:tc>
      </w:tr>
      <w:tr w:rsidR="00D2557F" w:rsidRPr="005C1607" w:rsidDel="00A76996" w14:paraId="2C102734" w14:textId="696B9975" w:rsidTr="002852EF">
        <w:trPr>
          <w:trHeight w:val="965"/>
          <w:jc w:val="center"/>
          <w:del w:id="617"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375A5FD6" w14:textId="30CC7BFF" w:rsidR="00D2557F" w:rsidRPr="005C1607" w:rsidDel="00A76996" w:rsidRDefault="00D2557F" w:rsidP="002852EF">
            <w:pPr>
              <w:jc w:val="center"/>
              <w:rPr>
                <w:del w:id="618" w:author="Heikonen Kaisu" w:date="2022-07-14T15:54:00Z"/>
                <w:rFonts w:ascii="Times New Roman" w:hAnsi="Times New Roman"/>
                <w:color w:val="002060"/>
                <w:highlight w:val="yellow"/>
              </w:rPr>
            </w:pPr>
            <w:del w:id="619" w:author="Heikonen Kaisu" w:date="2022-07-14T15:54:00Z">
              <w:r w:rsidRPr="005C1607" w:rsidDel="00A76996">
                <w:rPr>
                  <w:rFonts w:ascii="Times New Roman" w:hAnsi="Times New Roman"/>
                  <w:color w:val="002060"/>
                  <w:highlight w:val="yellow"/>
                </w:rPr>
                <w:delText>Gyrocompass</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211B60CC" w14:textId="692C68DD" w:rsidR="00D2557F" w:rsidRPr="005C1607" w:rsidDel="00A76996" w:rsidRDefault="00D2557F" w:rsidP="002852EF">
            <w:pPr>
              <w:rPr>
                <w:del w:id="620" w:author="Heikonen Kaisu" w:date="2022-07-14T15:54:00Z"/>
                <w:rFonts w:ascii="Times New Roman" w:hAnsi="Times New Roman"/>
                <w:color w:val="002060"/>
                <w:highlight w:val="yellow"/>
              </w:rPr>
            </w:pPr>
            <w:del w:id="621" w:author="Heikonen Kaisu" w:date="2022-07-14T15:54:00Z">
              <w:r w:rsidRPr="005C1607" w:rsidDel="00A76996">
                <w:rPr>
                  <w:rFonts w:ascii="Times New Roman" w:hAnsi="Times New Roman"/>
                  <w:color w:val="002060"/>
                  <w:highlight w:val="yellow"/>
                </w:rPr>
                <w:delText>Determine vessel’s heading by finding true north and calculate the rate of turn component.</w:delText>
              </w:r>
              <w:r w:rsidRPr="005C1607" w:rsidDel="00A76996">
                <w:rPr>
                  <w:rFonts w:ascii="Times New Roman" w:hAnsi="Times New Roman"/>
                  <w:color w:val="002060"/>
                  <w:highlight w:val="yellow"/>
                  <w:lang w:val="en-US"/>
                </w:rPr>
                <w:delText xml:space="preserve">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325D3399" w14:textId="459E763E" w:rsidR="00D2557F" w:rsidRPr="005C1607" w:rsidDel="00A76996" w:rsidRDefault="00D2557F" w:rsidP="002852EF">
            <w:pPr>
              <w:rPr>
                <w:del w:id="622" w:author="Heikonen Kaisu" w:date="2022-07-14T15:54:00Z"/>
                <w:rFonts w:ascii="Times New Roman" w:hAnsi="Times New Roman"/>
                <w:color w:val="002060"/>
                <w:highlight w:val="yellow"/>
              </w:rPr>
            </w:pPr>
            <w:del w:id="623" w:author="Heikonen Kaisu" w:date="2022-07-14T15:54:00Z">
              <w:r w:rsidRPr="005C1607" w:rsidDel="00A76996">
                <w:rPr>
                  <w:rFonts w:ascii="Times New Roman" w:hAnsi="Times New Roman"/>
                  <w:color w:val="002060"/>
                  <w:highlight w:val="yellow"/>
                </w:rPr>
                <w:delText xml:space="preserve">Vessel speed error correction and latitude correction. </w:delText>
              </w:r>
            </w:del>
          </w:p>
          <w:p w14:paraId="3C9144FB" w14:textId="6B2AF0FA" w:rsidR="00D2557F" w:rsidRPr="005C1607" w:rsidDel="00A76996" w:rsidRDefault="00D2557F" w:rsidP="002852EF">
            <w:pPr>
              <w:pStyle w:val="Luettelokappale"/>
              <w:ind w:left="360"/>
              <w:rPr>
                <w:del w:id="624" w:author="Heikonen Kaisu" w:date="2022-07-14T15:54:00Z"/>
                <w:color w:val="002060"/>
                <w:highlight w:val="yellow"/>
                <w:lang w:eastAsia="en-CA"/>
              </w:rPr>
            </w:pPr>
          </w:p>
        </w:tc>
      </w:tr>
      <w:tr w:rsidR="00D2557F" w:rsidRPr="005C1607" w:rsidDel="00A76996" w14:paraId="631355A0" w14:textId="55E7C98B" w:rsidTr="002852EF">
        <w:trPr>
          <w:trHeight w:val="676"/>
          <w:jc w:val="center"/>
          <w:del w:id="625" w:author="Heikonen Kaisu" w:date="2022-07-14T15:54:00Z"/>
        </w:trPr>
        <w:tc>
          <w:tcPr>
            <w:tcW w:w="2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BCBD74" w14:textId="5961001D" w:rsidR="00D2557F" w:rsidRPr="005C1607" w:rsidDel="00A76996" w:rsidRDefault="00D2557F" w:rsidP="002852EF">
            <w:pPr>
              <w:jc w:val="center"/>
              <w:rPr>
                <w:del w:id="626" w:author="Heikonen Kaisu" w:date="2022-07-14T15:54:00Z"/>
                <w:rFonts w:ascii="Times New Roman" w:hAnsi="Times New Roman"/>
                <w:color w:val="002060"/>
                <w:highlight w:val="yellow"/>
              </w:rPr>
            </w:pPr>
            <w:del w:id="627" w:author="Heikonen Kaisu" w:date="2022-07-14T15:54:00Z">
              <w:r w:rsidRPr="005C1607" w:rsidDel="00A76996">
                <w:rPr>
                  <w:rFonts w:ascii="Times New Roman" w:hAnsi="Times New Roman"/>
                  <w:color w:val="002060"/>
                  <w:highlight w:val="yellow"/>
                </w:rPr>
                <w:delText>Radar</w:delText>
              </w:r>
            </w:del>
          </w:p>
        </w:tc>
        <w:tc>
          <w:tcPr>
            <w:tcW w:w="3510" w:type="dxa"/>
            <w:tcBorders>
              <w:top w:val="single" w:sz="8" w:space="0" w:color="000000"/>
              <w:left w:val="single" w:sz="8" w:space="0" w:color="000000"/>
              <w:bottom w:val="single" w:sz="8" w:space="0" w:color="000000"/>
              <w:right w:val="single" w:sz="8" w:space="0" w:color="000000"/>
            </w:tcBorders>
          </w:tcPr>
          <w:p w14:paraId="1DBCAA2A" w14:textId="0849E1B1" w:rsidR="00D2557F" w:rsidRPr="005C1607" w:rsidDel="00A76996" w:rsidRDefault="00D2557F" w:rsidP="002852EF">
            <w:pPr>
              <w:rPr>
                <w:del w:id="628" w:author="Heikonen Kaisu" w:date="2022-07-14T15:54:00Z"/>
                <w:rFonts w:ascii="Times New Roman" w:hAnsi="Times New Roman"/>
                <w:color w:val="002060"/>
                <w:highlight w:val="yellow"/>
              </w:rPr>
            </w:pPr>
            <w:del w:id="629" w:author="Heikonen Kaisu" w:date="2022-07-14T15:54:00Z">
              <w:r w:rsidRPr="005C1607" w:rsidDel="00A76996">
                <w:rPr>
                  <w:rFonts w:ascii="Times New Roman" w:hAnsi="Times New Roman"/>
                  <w:color w:val="002060"/>
                  <w:highlight w:val="yellow"/>
                </w:rPr>
                <w:delText xml:space="preserve">Collision avoidance and search and rescue localisation. The range and bearing are non-GNSS dependent but directly dependent of the distance and the quality of the return signal from a known target. </w:delText>
              </w:r>
              <w:r w:rsidRPr="005C1607" w:rsidDel="00A76996">
                <w:rPr>
                  <w:rFonts w:ascii="Times New Roman" w:hAnsi="Times New Roman"/>
                  <w:color w:val="002060"/>
                  <w:highlight w:val="yellow"/>
                  <w:lang w:val="en-US"/>
                </w:rPr>
                <w:delText>*</w:delText>
              </w:r>
            </w:del>
          </w:p>
        </w:tc>
        <w:tc>
          <w:tcPr>
            <w:tcW w:w="35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D8C860" w14:textId="37387F61" w:rsidR="00D2557F" w:rsidRPr="005C1607" w:rsidDel="00A76996" w:rsidRDefault="00D2557F" w:rsidP="002852EF">
            <w:pPr>
              <w:rPr>
                <w:del w:id="630" w:author="Heikonen Kaisu" w:date="2022-07-14T15:54:00Z"/>
                <w:rFonts w:ascii="Times New Roman" w:hAnsi="Times New Roman"/>
                <w:color w:val="002060"/>
                <w:highlight w:val="yellow"/>
              </w:rPr>
            </w:pPr>
            <w:del w:id="631" w:author="Heikonen Kaisu" w:date="2022-07-14T15:54:00Z">
              <w:r w:rsidRPr="005C1607" w:rsidDel="00A76996">
                <w:rPr>
                  <w:rFonts w:ascii="Times New Roman" w:hAnsi="Times New Roman"/>
                  <w:color w:val="002060"/>
                  <w:highlight w:val="yellow"/>
                </w:rPr>
                <w:delText>Vessel latitude and longitude, speed over ground and course over ground reference.  </w:delText>
              </w:r>
            </w:del>
          </w:p>
          <w:p w14:paraId="3C8C07C8" w14:textId="0D7B7FF0" w:rsidR="00D2557F" w:rsidRPr="005C1607" w:rsidDel="00A76996" w:rsidRDefault="00D2557F" w:rsidP="002852EF">
            <w:pPr>
              <w:pStyle w:val="Luettelokappale"/>
              <w:ind w:left="360"/>
              <w:rPr>
                <w:del w:id="632" w:author="Heikonen Kaisu" w:date="2022-07-14T15:54:00Z"/>
                <w:color w:val="002060"/>
                <w:highlight w:val="yellow"/>
                <w:lang w:eastAsia="en-CA"/>
              </w:rPr>
            </w:pPr>
          </w:p>
        </w:tc>
      </w:tr>
      <w:tr w:rsidR="00D2557F" w:rsidRPr="005C1607" w:rsidDel="00A76996" w14:paraId="6D2966B6" w14:textId="6B2004D3" w:rsidTr="002852EF">
        <w:trPr>
          <w:trHeight w:val="1410"/>
          <w:jc w:val="center"/>
          <w:del w:id="633"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tcPr>
          <w:p w14:paraId="77C8D062" w14:textId="7E60C95C" w:rsidR="00D2557F" w:rsidRPr="005C1607" w:rsidDel="00A76996" w:rsidRDefault="00D2557F" w:rsidP="002852EF">
            <w:pPr>
              <w:jc w:val="center"/>
              <w:rPr>
                <w:del w:id="634" w:author="Heikonen Kaisu" w:date="2022-07-14T15:54:00Z"/>
                <w:rFonts w:ascii="Times New Roman" w:hAnsi="Times New Roman"/>
                <w:color w:val="002060"/>
                <w:highlight w:val="yellow"/>
              </w:rPr>
            </w:pPr>
            <w:del w:id="635" w:author="Heikonen Kaisu" w:date="2022-07-14T15:54:00Z">
              <w:r w:rsidRPr="005C1607" w:rsidDel="00A76996">
                <w:rPr>
                  <w:rFonts w:ascii="Times New Roman" w:hAnsi="Times New Roman"/>
                  <w:color w:val="002060"/>
                  <w:highlight w:val="yellow"/>
                  <w:lang w:val="en-US"/>
                </w:rPr>
                <w:lastRenderedPageBreak/>
                <w:delText xml:space="preserve">GMDSS (Global Marine Distress &amp; Safety System) </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6DEF4A11" w14:textId="0594B368" w:rsidR="00D2557F" w:rsidRPr="005C1607" w:rsidDel="00A76996" w:rsidRDefault="00D2557F" w:rsidP="002852EF">
            <w:pPr>
              <w:rPr>
                <w:del w:id="636" w:author="Heikonen Kaisu" w:date="2022-07-14T15:54:00Z"/>
                <w:rFonts w:ascii="Times New Roman" w:hAnsi="Times New Roman"/>
                <w:color w:val="002060"/>
                <w:highlight w:val="yellow"/>
                <w:lang w:val="en-US"/>
              </w:rPr>
            </w:pPr>
            <w:del w:id="637" w:author="Heikonen Kaisu" w:date="2022-07-14T15:54:00Z">
              <w:r w:rsidRPr="005C1607" w:rsidDel="00A76996">
                <w:rPr>
                  <w:rFonts w:ascii="Times New Roman" w:hAnsi="Times New Roman"/>
                  <w:color w:val="002060"/>
                  <w:highlight w:val="yellow"/>
                </w:rPr>
                <w:delText>A</w:delText>
              </w:r>
              <w:r w:rsidRPr="005C1607" w:rsidDel="00A76996">
                <w:rPr>
                  <w:rFonts w:ascii="Times New Roman" w:hAnsi="Times New Roman"/>
                  <w:color w:val="002060"/>
                  <w:highlight w:val="yellow"/>
                  <w:lang w:val="en-US"/>
                </w:rPr>
                <w:delText xml:space="preserve">lert search and rescue organizations such as the Canadian Coast Guard. Additionally, it alerts nearby vessels that may be able to offer assistance.*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tcPr>
          <w:p w14:paraId="0FF961CB" w14:textId="6059ABC8" w:rsidR="00D2557F" w:rsidRPr="005C1607" w:rsidDel="00A76996" w:rsidRDefault="00D2557F" w:rsidP="002852EF">
            <w:pPr>
              <w:spacing w:before="100" w:beforeAutospacing="1" w:after="100" w:afterAutospacing="1"/>
              <w:rPr>
                <w:del w:id="638" w:author="Heikonen Kaisu" w:date="2022-07-14T15:54:00Z"/>
                <w:rFonts w:ascii="Times New Roman" w:hAnsi="Times New Roman"/>
                <w:color w:val="002060"/>
                <w:highlight w:val="yellow"/>
              </w:rPr>
            </w:pPr>
            <w:del w:id="639" w:author="Heikonen Kaisu" w:date="2022-07-14T15:54:00Z">
              <w:r w:rsidRPr="005C1607" w:rsidDel="00A76996">
                <w:rPr>
                  <w:rFonts w:ascii="Times New Roman" w:hAnsi="Times New Roman"/>
                  <w:color w:val="002060"/>
                  <w:highlight w:val="yellow"/>
                  <w:lang w:val="en-US"/>
                </w:rPr>
                <w:delText xml:space="preserve">Provide the vessel’s position to rescue authorities. </w:delText>
              </w:r>
            </w:del>
          </w:p>
        </w:tc>
      </w:tr>
      <w:tr w:rsidR="00D2557F" w:rsidRPr="005C1607" w:rsidDel="00A76996" w14:paraId="5B5623AC" w14:textId="24AB6523" w:rsidTr="002852EF">
        <w:trPr>
          <w:trHeight w:val="729"/>
          <w:jc w:val="center"/>
          <w:del w:id="640"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68563645" w14:textId="52EBA461" w:rsidR="00D2557F" w:rsidRPr="005C1607" w:rsidDel="00A76996" w:rsidRDefault="00D2557F" w:rsidP="002852EF">
            <w:pPr>
              <w:jc w:val="center"/>
              <w:rPr>
                <w:del w:id="641" w:author="Heikonen Kaisu" w:date="2022-07-14T15:54:00Z"/>
                <w:rFonts w:ascii="Times New Roman" w:hAnsi="Times New Roman"/>
                <w:color w:val="002060"/>
                <w:highlight w:val="yellow"/>
              </w:rPr>
            </w:pPr>
            <w:del w:id="642" w:author="Heikonen Kaisu" w:date="2022-07-14T15:54:00Z">
              <w:r w:rsidRPr="005C1607" w:rsidDel="00A76996">
                <w:rPr>
                  <w:rFonts w:ascii="Times New Roman" w:hAnsi="Times New Roman"/>
                  <w:color w:val="002060"/>
                  <w:highlight w:val="yellow"/>
                </w:rPr>
                <w:delText>Digital Selective Calling</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auto"/>
          </w:tcPr>
          <w:p w14:paraId="4E6CF378" w14:textId="59A93970" w:rsidR="00D2557F" w:rsidRPr="005C1607" w:rsidDel="00A76996" w:rsidRDefault="00D2557F" w:rsidP="002852EF">
            <w:pPr>
              <w:rPr>
                <w:del w:id="643" w:author="Heikonen Kaisu" w:date="2022-07-14T15:54:00Z"/>
                <w:rFonts w:ascii="Times New Roman" w:hAnsi="Times New Roman"/>
                <w:color w:val="002060"/>
                <w:highlight w:val="yellow"/>
              </w:rPr>
            </w:pPr>
            <w:del w:id="644" w:author="Heikonen Kaisu" w:date="2022-07-14T15:54:00Z">
              <w:r w:rsidRPr="005C1607" w:rsidDel="00A76996">
                <w:rPr>
                  <w:rFonts w:ascii="Times New Roman" w:hAnsi="Times New Roman"/>
                  <w:color w:val="002060"/>
                  <w:highlight w:val="yellow"/>
                </w:rPr>
                <w:delText xml:space="preserve">Sending distress signal containing own’s ship location, MMSI number and other information. It is at the core of the GMDSS system. </w:delText>
              </w:r>
              <w:r w:rsidRPr="005C1607" w:rsidDel="00A76996">
                <w:rPr>
                  <w:rFonts w:ascii="Times New Roman" w:hAnsi="Times New Roman"/>
                  <w:color w:val="002060"/>
                  <w:highlight w:val="yellow"/>
                  <w:lang w:val="en-US"/>
                </w:rPr>
                <w:delText>*</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44C52CD8" w14:textId="3B6173FC" w:rsidR="00D2557F" w:rsidRPr="005C1607" w:rsidDel="00A76996" w:rsidRDefault="00D2557F" w:rsidP="002852EF">
            <w:pPr>
              <w:rPr>
                <w:del w:id="645" w:author="Heikonen Kaisu" w:date="2022-07-14T15:54:00Z"/>
                <w:rFonts w:ascii="Times New Roman" w:hAnsi="Times New Roman"/>
                <w:color w:val="002060"/>
                <w:highlight w:val="yellow"/>
              </w:rPr>
            </w:pPr>
            <w:del w:id="646" w:author="Heikonen Kaisu" w:date="2022-07-14T15:54:00Z">
              <w:r w:rsidRPr="005C1607" w:rsidDel="00A76996">
                <w:rPr>
                  <w:rFonts w:ascii="Times New Roman" w:hAnsi="Times New Roman"/>
                  <w:color w:val="002060"/>
                  <w:highlight w:val="yellow"/>
                </w:rPr>
                <w:delText xml:space="preserve">Transmit vessel’s own location and time when making a DSC call.   </w:delText>
              </w:r>
            </w:del>
          </w:p>
        </w:tc>
      </w:tr>
      <w:tr w:rsidR="00D2557F" w:rsidRPr="005C1607" w:rsidDel="00A76996" w14:paraId="3AA60847" w14:textId="2902CBEF" w:rsidTr="002852EF">
        <w:trPr>
          <w:trHeight w:val="406"/>
          <w:jc w:val="center"/>
          <w:del w:id="647"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12A36916" w14:textId="4D209883" w:rsidR="00D2557F" w:rsidRPr="005C1607" w:rsidDel="00A76996" w:rsidRDefault="00D2557F" w:rsidP="002852EF">
            <w:pPr>
              <w:jc w:val="center"/>
              <w:rPr>
                <w:del w:id="648" w:author="Heikonen Kaisu" w:date="2022-07-14T15:54:00Z"/>
                <w:rFonts w:ascii="Times New Roman" w:hAnsi="Times New Roman"/>
                <w:color w:val="002060"/>
                <w:highlight w:val="yellow"/>
              </w:rPr>
            </w:pPr>
            <w:del w:id="649" w:author="Heikonen Kaisu" w:date="2022-07-14T15:54:00Z">
              <w:r w:rsidRPr="005C1607" w:rsidDel="00A76996">
                <w:rPr>
                  <w:rFonts w:ascii="Times New Roman" w:hAnsi="Times New Roman"/>
                  <w:color w:val="002060"/>
                  <w:highlight w:val="yellow"/>
                </w:rPr>
                <w:delText>Voyage Data Recorder</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22031E2D" w14:textId="295D21A6" w:rsidR="00D2557F" w:rsidRPr="005C1607" w:rsidDel="00A76996" w:rsidRDefault="00D2557F" w:rsidP="002852EF">
            <w:pPr>
              <w:rPr>
                <w:del w:id="650" w:author="Heikonen Kaisu" w:date="2022-07-14T15:54:00Z"/>
                <w:rFonts w:ascii="Times New Roman" w:hAnsi="Times New Roman"/>
                <w:color w:val="002060"/>
                <w:highlight w:val="yellow"/>
              </w:rPr>
            </w:pPr>
            <w:del w:id="651" w:author="Heikonen Kaisu" w:date="2022-07-14T15:54:00Z">
              <w:r w:rsidRPr="005C1607" w:rsidDel="00A76996">
                <w:rPr>
                  <w:rFonts w:ascii="Times New Roman" w:hAnsi="Times New Roman"/>
                  <w:color w:val="002060"/>
                  <w:highlight w:val="yellow"/>
                </w:rPr>
                <w:delText>Record information of all interconnected systems on a vessel assisting in incident investigation, performance analysis, vessel tracking, preventive maintenance and more.</w:delText>
              </w:r>
              <w:r w:rsidRPr="005C1607" w:rsidDel="00A76996">
                <w:rPr>
                  <w:rFonts w:ascii="Times New Roman" w:hAnsi="Times New Roman"/>
                  <w:color w:val="002060"/>
                  <w:highlight w:val="yellow"/>
                  <w:lang w:val="en-US"/>
                </w:rPr>
                <w:delText xml:space="preserve"> * </w:delText>
              </w:r>
              <w:r w:rsidRPr="005C1607" w:rsidDel="00A76996">
                <w:rPr>
                  <w:rFonts w:ascii="Times New Roman" w:hAnsi="Times New Roman"/>
                  <w:color w:val="002060"/>
                  <w:highlight w:val="yellow"/>
                </w:rPr>
                <w:delText xml:space="preserve">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6CA96C20" w14:textId="47692D7C" w:rsidR="00D2557F" w:rsidRPr="005C1607" w:rsidDel="00A76996" w:rsidRDefault="00D2557F" w:rsidP="002852EF">
            <w:pPr>
              <w:rPr>
                <w:del w:id="652" w:author="Heikonen Kaisu" w:date="2022-07-14T15:54:00Z"/>
                <w:rFonts w:ascii="Times New Roman" w:hAnsi="Times New Roman"/>
                <w:color w:val="002060"/>
                <w:highlight w:val="yellow"/>
              </w:rPr>
            </w:pPr>
            <w:del w:id="653" w:author="Heikonen Kaisu" w:date="2022-07-14T15:54:00Z">
              <w:r w:rsidRPr="005C1607" w:rsidDel="00A76996">
                <w:rPr>
                  <w:rFonts w:ascii="Times New Roman" w:hAnsi="Times New Roman"/>
                  <w:color w:val="002060"/>
                  <w:highlight w:val="yellow"/>
                </w:rPr>
                <w:delText>Vessel GNSS position, course and speed over ground, AIS, Radar targets, Gyroscope and timing synchronization to UTC are some of data logged in the VDR.</w:delText>
              </w:r>
            </w:del>
          </w:p>
        </w:tc>
      </w:tr>
      <w:tr w:rsidR="00D2557F" w:rsidRPr="005C1607" w:rsidDel="00A76996" w14:paraId="3E985B31" w14:textId="3B01DB40" w:rsidTr="002852EF">
        <w:trPr>
          <w:trHeight w:val="406"/>
          <w:jc w:val="center"/>
          <w:del w:id="654" w:author="Heikonen Kaisu" w:date="2022-07-14T15:54:00Z"/>
        </w:trPr>
        <w:tc>
          <w:tcPr>
            <w:tcW w:w="23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9860FD" w14:textId="6ACD6B33" w:rsidR="00D2557F" w:rsidRPr="005C1607" w:rsidDel="00A76996" w:rsidRDefault="00D2557F" w:rsidP="002852EF">
            <w:pPr>
              <w:jc w:val="center"/>
              <w:rPr>
                <w:del w:id="655" w:author="Heikonen Kaisu" w:date="2022-07-14T15:54:00Z"/>
                <w:rFonts w:ascii="Times New Roman" w:hAnsi="Times New Roman"/>
                <w:color w:val="002060"/>
                <w:highlight w:val="yellow"/>
              </w:rPr>
            </w:pPr>
            <w:del w:id="656" w:author="Heikonen Kaisu" w:date="2022-07-14T15:54:00Z">
              <w:r w:rsidRPr="005C1607" w:rsidDel="00A76996">
                <w:rPr>
                  <w:rFonts w:ascii="Times New Roman" w:hAnsi="Times New Roman"/>
                  <w:color w:val="002060"/>
                  <w:highlight w:val="yellow"/>
                </w:rPr>
                <w:delText>Speed Log</w:delText>
              </w:r>
            </w:del>
          </w:p>
        </w:tc>
        <w:tc>
          <w:tcPr>
            <w:tcW w:w="3510" w:type="dxa"/>
            <w:tcBorders>
              <w:top w:val="single" w:sz="8" w:space="0" w:color="000000"/>
              <w:left w:val="single" w:sz="8" w:space="0" w:color="000000"/>
              <w:bottom w:val="single" w:sz="8" w:space="0" w:color="000000"/>
              <w:right w:val="single" w:sz="8" w:space="0" w:color="000000"/>
            </w:tcBorders>
          </w:tcPr>
          <w:p w14:paraId="06CD918C" w14:textId="14633FDA" w:rsidR="00D2557F" w:rsidRPr="005C1607" w:rsidDel="00A76996" w:rsidRDefault="00D2557F" w:rsidP="002852EF">
            <w:pPr>
              <w:rPr>
                <w:del w:id="657" w:author="Heikonen Kaisu" w:date="2022-07-14T15:54:00Z"/>
                <w:rFonts w:ascii="Times New Roman" w:hAnsi="Times New Roman"/>
                <w:color w:val="002060"/>
                <w:highlight w:val="yellow"/>
              </w:rPr>
            </w:pPr>
            <w:del w:id="658" w:author="Heikonen Kaisu" w:date="2022-07-14T15:54:00Z">
              <w:r w:rsidRPr="005C1607" w:rsidDel="00A76996">
                <w:rPr>
                  <w:rFonts w:ascii="Times New Roman" w:hAnsi="Times New Roman"/>
                  <w:color w:val="002060"/>
                  <w:highlight w:val="yellow"/>
                </w:rPr>
                <w:delText>Assist vessels navigating at low speed such as the precise docking of tankers or safe navigation in narrow channels and straits. In open sea areas, the speed log system promotes cost-efficient cruising.</w:delText>
              </w:r>
              <w:r w:rsidRPr="005C1607" w:rsidDel="00A76996">
                <w:rPr>
                  <w:rFonts w:ascii="Times New Roman" w:hAnsi="Times New Roman"/>
                  <w:color w:val="002060"/>
                  <w:highlight w:val="yellow"/>
                  <w:lang w:val="en-US"/>
                </w:rPr>
                <w:delText xml:space="preserve"> *</w:delText>
              </w:r>
            </w:del>
          </w:p>
        </w:tc>
        <w:tc>
          <w:tcPr>
            <w:tcW w:w="35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54DDA" w14:textId="7EFC958A" w:rsidR="00D2557F" w:rsidRPr="005C1607" w:rsidDel="00A76996" w:rsidRDefault="00D2557F" w:rsidP="002852EF">
            <w:pPr>
              <w:rPr>
                <w:del w:id="659" w:author="Heikonen Kaisu" w:date="2022-07-14T15:54:00Z"/>
                <w:rFonts w:ascii="Times New Roman" w:hAnsi="Times New Roman"/>
                <w:color w:val="002060"/>
                <w:highlight w:val="yellow"/>
              </w:rPr>
            </w:pPr>
            <w:del w:id="660" w:author="Heikonen Kaisu" w:date="2022-07-14T15:54:00Z">
              <w:r w:rsidRPr="005C1607" w:rsidDel="00A76996">
                <w:rPr>
                  <w:rFonts w:ascii="Times New Roman" w:hAnsi="Times New Roman"/>
                  <w:color w:val="002060"/>
                  <w:highlight w:val="yellow"/>
                </w:rPr>
                <w:delText>Determine the vessel’s longitudinal and transverse ground speed along with the vessel’s heading, velocity, course and attitude.</w:delText>
              </w:r>
            </w:del>
          </w:p>
        </w:tc>
      </w:tr>
      <w:tr w:rsidR="00D2557F" w:rsidRPr="005C1607" w:rsidDel="00A76996" w14:paraId="2901A08A" w14:textId="45F7A08B" w:rsidTr="002852EF">
        <w:trPr>
          <w:trHeight w:val="911"/>
          <w:jc w:val="center"/>
          <w:del w:id="661"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tcPr>
          <w:p w14:paraId="75EF4D13" w14:textId="5D3E59C1" w:rsidR="00D2557F" w:rsidRPr="005C1607" w:rsidDel="00A76996" w:rsidRDefault="00D2557F" w:rsidP="002852EF">
            <w:pPr>
              <w:jc w:val="center"/>
              <w:rPr>
                <w:del w:id="662" w:author="Heikonen Kaisu" w:date="2022-07-14T15:54:00Z"/>
                <w:rFonts w:ascii="Times New Roman" w:hAnsi="Times New Roman"/>
                <w:color w:val="002060"/>
                <w:highlight w:val="yellow"/>
              </w:rPr>
            </w:pPr>
            <w:del w:id="663" w:author="Heikonen Kaisu" w:date="2022-07-14T15:54:00Z">
              <w:r w:rsidRPr="005C1607" w:rsidDel="00A76996">
                <w:rPr>
                  <w:rFonts w:ascii="Times New Roman" w:hAnsi="Times New Roman"/>
                  <w:color w:val="002060"/>
                  <w:highlight w:val="yellow"/>
                </w:rPr>
                <w:delText>PPUs (Portable Pilot Units)</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786CCFC7" w14:textId="517891FC" w:rsidR="00D2557F" w:rsidRPr="005C1607" w:rsidDel="00A76996" w:rsidRDefault="00D2557F" w:rsidP="002852EF">
            <w:pPr>
              <w:rPr>
                <w:del w:id="664" w:author="Heikonen Kaisu" w:date="2022-07-14T15:54:00Z"/>
                <w:rFonts w:ascii="Times New Roman" w:hAnsi="Times New Roman"/>
                <w:color w:val="002060"/>
                <w:highlight w:val="yellow"/>
              </w:rPr>
            </w:pPr>
            <w:del w:id="665" w:author="Heikonen Kaisu" w:date="2022-07-14T15:54:00Z">
              <w:r w:rsidRPr="005C1607" w:rsidDel="00A76996">
                <w:rPr>
                  <w:rFonts w:ascii="Times New Roman" w:hAnsi="Times New Roman"/>
                  <w:color w:val="002060"/>
                  <w:highlight w:val="yellow"/>
                </w:rPr>
                <w:delText xml:space="preserve">Provide essential vessel data such as roll, pitch, speed, position and heading to assist safe navigation.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tcPr>
          <w:p w14:paraId="016C0B7E" w14:textId="29D40604" w:rsidR="00D2557F" w:rsidRPr="005C1607" w:rsidDel="00A76996" w:rsidRDefault="00D2557F" w:rsidP="002852EF">
            <w:pPr>
              <w:rPr>
                <w:del w:id="666" w:author="Heikonen Kaisu" w:date="2022-07-14T15:54:00Z"/>
                <w:rFonts w:ascii="Times New Roman" w:hAnsi="Times New Roman"/>
                <w:color w:val="002060"/>
                <w:highlight w:val="yellow"/>
              </w:rPr>
            </w:pPr>
            <w:del w:id="667" w:author="Heikonen Kaisu" w:date="2022-07-14T15:54:00Z">
              <w:r w:rsidRPr="005C1607" w:rsidDel="00A76996">
                <w:rPr>
                  <w:rFonts w:ascii="Times New Roman" w:hAnsi="Times New Roman"/>
                  <w:color w:val="002060"/>
                  <w:highlight w:val="yellow"/>
                </w:rPr>
                <w:delText>GNSS is used as one of the sensors in the PPUs</w:delText>
              </w:r>
            </w:del>
          </w:p>
        </w:tc>
      </w:tr>
      <w:tr w:rsidR="00D2557F" w:rsidRPr="005C1607" w:rsidDel="00A76996" w14:paraId="4387FD9E" w14:textId="1C9CC91E" w:rsidTr="002852EF">
        <w:trPr>
          <w:trHeight w:val="1310"/>
          <w:jc w:val="center"/>
          <w:del w:id="668"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3E7897B7" w14:textId="168B6CDB" w:rsidR="00D2557F" w:rsidRPr="005C1607" w:rsidDel="00A76996" w:rsidRDefault="00D2557F" w:rsidP="002852EF">
            <w:pPr>
              <w:jc w:val="center"/>
              <w:rPr>
                <w:del w:id="669" w:author="Heikonen Kaisu" w:date="2022-07-14T15:54:00Z"/>
                <w:rFonts w:ascii="Times New Roman" w:hAnsi="Times New Roman"/>
                <w:color w:val="002060"/>
                <w:highlight w:val="yellow"/>
              </w:rPr>
            </w:pPr>
            <w:del w:id="670" w:author="Heikonen Kaisu" w:date="2022-07-14T15:54:00Z">
              <w:r w:rsidRPr="005C1607" w:rsidDel="00A76996">
                <w:rPr>
                  <w:rFonts w:ascii="Times New Roman" w:hAnsi="Times New Roman"/>
                  <w:color w:val="002060"/>
                  <w:highlight w:val="yellow"/>
                </w:rPr>
                <w:delText>Dynamic Positioning</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auto"/>
          </w:tcPr>
          <w:p w14:paraId="336114B2" w14:textId="560ABE73" w:rsidR="00D2557F" w:rsidRPr="005C1607" w:rsidDel="00A76996" w:rsidRDefault="00D2557F" w:rsidP="002852EF">
            <w:pPr>
              <w:rPr>
                <w:del w:id="671" w:author="Heikonen Kaisu" w:date="2022-07-14T15:54:00Z"/>
                <w:rFonts w:ascii="Times New Roman" w:hAnsi="Times New Roman"/>
                <w:color w:val="002060"/>
                <w:highlight w:val="yellow"/>
              </w:rPr>
            </w:pPr>
            <w:del w:id="672" w:author="Heikonen Kaisu" w:date="2022-07-14T15:54:00Z">
              <w:r w:rsidRPr="005C1607" w:rsidDel="00A76996">
                <w:rPr>
                  <w:rFonts w:ascii="Times New Roman" w:hAnsi="Times New Roman"/>
                  <w:color w:val="002060"/>
                  <w:highlight w:val="yellow"/>
                </w:rPr>
                <w:delText>Maintain vessel’s position and heading to remain in a fixed location usually for offshore drilling vessels or keep track as for pipe or cable laying vessels.</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2E63BE4B" w14:textId="04E33CB6" w:rsidR="00D2557F" w:rsidRPr="005C1607" w:rsidDel="00A76996" w:rsidRDefault="00D2557F" w:rsidP="002852EF">
            <w:pPr>
              <w:rPr>
                <w:del w:id="673" w:author="Heikonen Kaisu" w:date="2022-07-14T15:54:00Z"/>
                <w:rFonts w:ascii="Times New Roman" w:hAnsi="Times New Roman"/>
                <w:color w:val="002060"/>
                <w:highlight w:val="yellow"/>
              </w:rPr>
            </w:pPr>
            <w:del w:id="674" w:author="Heikonen Kaisu" w:date="2022-07-14T15:54:00Z">
              <w:r w:rsidRPr="005C1607" w:rsidDel="00A76996">
                <w:rPr>
                  <w:rFonts w:ascii="Times New Roman" w:hAnsi="Times New Roman"/>
                  <w:color w:val="002060"/>
                  <w:highlight w:val="yellow"/>
                </w:rPr>
                <w:delText>GNSS, among other sensors is used as a position, speed over ground and course over ground reference to assist the DP system in calculating the required steering angle and thruster output to maintain the vessel’s position.</w:delText>
              </w:r>
            </w:del>
          </w:p>
        </w:tc>
      </w:tr>
      <w:tr w:rsidR="00D2557F" w:rsidRPr="005C1607" w:rsidDel="00A76996" w14:paraId="640690AE" w14:textId="4CDA19EC" w:rsidTr="002852EF">
        <w:trPr>
          <w:trHeight w:val="867"/>
          <w:jc w:val="center"/>
          <w:del w:id="675"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53195CFB" w14:textId="2E225A15" w:rsidR="00D2557F" w:rsidRPr="005C1607" w:rsidDel="00A76996" w:rsidRDefault="00D2557F" w:rsidP="002852EF">
            <w:pPr>
              <w:jc w:val="center"/>
              <w:rPr>
                <w:del w:id="676" w:author="Heikonen Kaisu" w:date="2022-07-14T15:54:00Z"/>
                <w:rFonts w:ascii="Times New Roman" w:hAnsi="Times New Roman"/>
                <w:color w:val="002060"/>
                <w:highlight w:val="yellow"/>
              </w:rPr>
            </w:pPr>
            <w:del w:id="677" w:author="Heikonen Kaisu" w:date="2022-07-14T15:54:00Z">
              <w:r w:rsidRPr="005C1607" w:rsidDel="00A76996">
                <w:rPr>
                  <w:rFonts w:ascii="Times New Roman" w:hAnsi="Times New Roman"/>
                  <w:color w:val="002060"/>
                  <w:highlight w:val="yellow"/>
                </w:rPr>
                <w:delText>Surveying</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0F10E712" w14:textId="06595223" w:rsidR="00D2557F" w:rsidRPr="005C1607" w:rsidDel="00A76996" w:rsidRDefault="00D2557F" w:rsidP="002852EF">
            <w:pPr>
              <w:rPr>
                <w:del w:id="678" w:author="Heikonen Kaisu" w:date="2022-07-14T15:54:00Z"/>
                <w:rFonts w:ascii="Times New Roman" w:hAnsi="Times New Roman"/>
                <w:color w:val="002060"/>
                <w:highlight w:val="yellow"/>
              </w:rPr>
            </w:pPr>
            <w:del w:id="679" w:author="Heikonen Kaisu" w:date="2022-07-14T15:54:00Z">
              <w:r w:rsidRPr="005C1607" w:rsidDel="00A76996">
                <w:rPr>
                  <w:rFonts w:ascii="Times New Roman" w:hAnsi="Times New Roman"/>
                  <w:color w:val="002060"/>
                  <w:highlight w:val="yellow"/>
                </w:rPr>
                <w:delText>Sea floor profiles recorded by survey vessels and used in the production of the Canadian Hydrographic Survey (CHS) accurate chart.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167D67DF" w14:textId="5C33DE0A" w:rsidR="00D2557F" w:rsidRPr="005C1607" w:rsidDel="00A76996" w:rsidRDefault="00D2557F" w:rsidP="002852EF">
            <w:pPr>
              <w:rPr>
                <w:del w:id="680" w:author="Heikonen Kaisu" w:date="2022-07-14T15:54:00Z"/>
                <w:rFonts w:ascii="Times New Roman" w:hAnsi="Times New Roman"/>
                <w:color w:val="002060"/>
                <w:highlight w:val="yellow"/>
              </w:rPr>
            </w:pPr>
            <w:del w:id="681" w:author="Heikonen Kaisu" w:date="2022-07-14T15:54:00Z">
              <w:r w:rsidRPr="005C1607" w:rsidDel="00A76996">
                <w:rPr>
                  <w:rFonts w:ascii="Times New Roman" w:hAnsi="Times New Roman"/>
                  <w:color w:val="002060"/>
                  <w:highlight w:val="yellow"/>
                </w:rPr>
                <w:delText>Create a position reference point for the surveying vessels sounder location (depth data) while recording survey information.</w:delText>
              </w:r>
            </w:del>
          </w:p>
        </w:tc>
      </w:tr>
      <w:tr w:rsidR="00D2557F" w:rsidRPr="005C1607" w:rsidDel="00A76996" w14:paraId="0D6F7C0C" w14:textId="0BC5EB31" w:rsidTr="002852EF">
        <w:trPr>
          <w:trHeight w:val="637"/>
          <w:jc w:val="center"/>
          <w:del w:id="682"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6AE945AA" w14:textId="25F97B49" w:rsidR="00D2557F" w:rsidRPr="005C1607" w:rsidDel="00A76996" w:rsidRDefault="00D2557F" w:rsidP="002852EF">
            <w:pPr>
              <w:jc w:val="center"/>
              <w:rPr>
                <w:del w:id="683" w:author="Heikonen Kaisu" w:date="2022-07-14T15:54:00Z"/>
                <w:rFonts w:ascii="Times New Roman" w:hAnsi="Times New Roman"/>
                <w:color w:val="002060"/>
                <w:highlight w:val="yellow"/>
              </w:rPr>
            </w:pPr>
            <w:del w:id="684" w:author="Heikonen Kaisu" w:date="2022-07-14T15:54:00Z">
              <w:r w:rsidRPr="005C1607" w:rsidDel="00A76996">
                <w:rPr>
                  <w:rFonts w:ascii="Times New Roman" w:hAnsi="Times New Roman"/>
                  <w:color w:val="002060"/>
                  <w:highlight w:val="yellow"/>
                </w:rPr>
                <w:delText>Satellite Broadband Antenna</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auto"/>
          </w:tcPr>
          <w:p w14:paraId="12227E86" w14:textId="3B8088BD" w:rsidR="00D2557F" w:rsidRPr="005C1607" w:rsidDel="00A76996" w:rsidRDefault="00D2557F" w:rsidP="002852EF">
            <w:pPr>
              <w:spacing w:line="252" w:lineRule="auto"/>
              <w:rPr>
                <w:del w:id="685" w:author="Heikonen Kaisu" w:date="2022-07-14T15:54:00Z"/>
                <w:rFonts w:ascii="Times New Roman" w:hAnsi="Times New Roman"/>
                <w:color w:val="002060"/>
                <w:sz w:val="22"/>
                <w:highlight w:val="yellow"/>
              </w:rPr>
            </w:pPr>
            <w:del w:id="686" w:author="Heikonen Kaisu" w:date="2022-07-14T15:54:00Z">
              <w:r w:rsidRPr="005C1607" w:rsidDel="00A76996">
                <w:rPr>
                  <w:rFonts w:ascii="Times New Roman" w:hAnsi="Times New Roman"/>
                  <w:color w:val="002060"/>
                  <w:highlight w:val="yellow"/>
                </w:rPr>
                <w:delText xml:space="preserve">Provide Internet connectivity at Sea using the Canadian Telesat-satellite services.  </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505CA695" w14:textId="2A294196" w:rsidR="00D2557F" w:rsidRPr="005C1607" w:rsidDel="00A76996" w:rsidRDefault="00D2557F" w:rsidP="002852EF">
            <w:pPr>
              <w:rPr>
                <w:del w:id="687" w:author="Heikonen Kaisu" w:date="2022-07-14T15:54:00Z"/>
                <w:rFonts w:ascii="Times New Roman" w:hAnsi="Times New Roman"/>
                <w:color w:val="002060"/>
                <w:highlight w:val="yellow"/>
              </w:rPr>
            </w:pPr>
            <w:del w:id="688" w:author="Heikonen Kaisu" w:date="2022-07-14T15:54:00Z">
              <w:r w:rsidRPr="005C1607" w:rsidDel="00A76996">
                <w:rPr>
                  <w:rFonts w:ascii="Times New Roman" w:hAnsi="Times New Roman"/>
                  <w:color w:val="002060"/>
                  <w:highlight w:val="yellow"/>
                </w:rPr>
                <w:delText>Assist the vessel’s satellite antenna(s) in locating and tracking Telesat satellite position.</w:delText>
              </w:r>
            </w:del>
          </w:p>
        </w:tc>
      </w:tr>
      <w:tr w:rsidR="00D2557F" w:rsidRPr="005C1607" w:rsidDel="00A76996" w14:paraId="34DA239D" w14:textId="3CF2A776" w:rsidTr="002852EF">
        <w:trPr>
          <w:trHeight w:val="637"/>
          <w:jc w:val="center"/>
          <w:del w:id="689"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08F68AA4" w14:textId="1C47DE95" w:rsidR="00D2557F" w:rsidRPr="005C1607" w:rsidDel="00A76996" w:rsidRDefault="00D2557F" w:rsidP="002852EF">
            <w:pPr>
              <w:jc w:val="center"/>
              <w:rPr>
                <w:del w:id="690" w:author="Heikonen Kaisu" w:date="2022-07-14T15:54:00Z"/>
                <w:rFonts w:ascii="Times New Roman" w:hAnsi="Times New Roman"/>
                <w:color w:val="002060"/>
                <w:highlight w:val="yellow"/>
              </w:rPr>
            </w:pPr>
            <w:del w:id="691" w:author="Heikonen Kaisu" w:date="2022-07-14T15:54:00Z">
              <w:r w:rsidRPr="005C1607" w:rsidDel="00A76996">
                <w:rPr>
                  <w:rFonts w:ascii="Times New Roman" w:hAnsi="Times New Roman"/>
                  <w:color w:val="002060"/>
                  <w:highlight w:val="yellow"/>
                </w:rPr>
                <w:delText>Satellite Entertainment Antenna</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7531647B" w14:textId="0CDB5E5F" w:rsidR="00D2557F" w:rsidRPr="005C1607" w:rsidDel="00A76996" w:rsidRDefault="00D2557F" w:rsidP="002852EF">
            <w:pPr>
              <w:rPr>
                <w:del w:id="692" w:author="Heikonen Kaisu" w:date="2022-07-14T15:54:00Z"/>
                <w:rFonts w:ascii="Times New Roman" w:hAnsi="Times New Roman"/>
                <w:color w:val="002060"/>
                <w:highlight w:val="yellow"/>
              </w:rPr>
            </w:pPr>
            <w:del w:id="693" w:author="Heikonen Kaisu" w:date="2022-07-14T15:54:00Z">
              <w:r w:rsidRPr="005C1607" w:rsidDel="00A76996">
                <w:rPr>
                  <w:rFonts w:ascii="Times New Roman" w:hAnsi="Times New Roman"/>
                  <w:color w:val="002060"/>
                  <w:highlight w:val="yellow"/>
                </w:rPr>
                <w:delText>Provide satellite TV through Telesat satellite services.</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02E8B7A7" w14:textId="2320D0B0" w:rsidR="00D2557F" w:rsidRPr="005C1607" w:rsidDel="00A76996" w:rsidRDefault="00D2557F" w:rsidP="002852EF">
            <w:pPr>
              <w:rPr>
                <w:del w:id="694" w:author="Heikonen Kaisu" w:date="2022-07-14T15:54:00Z"/>
                <w:rFonts w:ascii="Times New Roman" w:hAnsi="Times New Roman"/>
                <w:color w:val="002060"/>
                <w:highlight w:val="yellow"/>
              </w:rPr>
            </w:pPr>
            <w:del w:id="695" w:author="Heikonen Kaisu" w:date="2022-07-14T15:54:00Z">
              <w:r w:rsidRPr="005C1607" w:rsidDel="00A76996">
                <w:rPr>
                  <w:rFonts w:ascii="Times New Roman" w:hAnsi="Times New Roman"/>
                  <w:color w:val="002060"/>
                  <w:highlight w:val="yellow"/>
                </w:rPr>
                <w:delText>Assist the vessel’s satellite antenna(s) in locating and tracking Telesat satellite position.</w:delText>
              </w:r>
            </w:del>
          </w:p>
        </w:tc>
      </w:tr>
      <w:tr w:rsidR="00D2557F" w:rsidRPr="005C1607" w:rsidDel="00A76996" w14:paraId="559765DD" w14:textId="378A2D44" w:rsidTr="002852EF">
        <w:trPr>
          <w:trHeight w:val="406"/>
          <w:jc w:val="center"/>
          <w:del w:id="696"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2F94FC61" w14:textId="13EC7333" w:rsidR="00D2557F" w:rsidRPr="005C1607" w:rsidDel="00A76996" w:rsidRDefault="00D2557F" w:rsidP="002852EF">
            <w:pPr>
              <w:jc w:val="center"/>
              <w:rPr>
                <w:del w:id="697" w:author="Heikonen Kaisu" w:date="2022-07-14T15:54:00Z"/>
                <w:rFonts w:ascii="Times New Roman" w:hAnsi="Times New Roman"/>
                <w:color w:val="002060"/>
                <w:highlight w:val="yellow"/>
              </w:rPr>
            </w:pPr>
            <w:del w:id="698" w:author="Heikonen Kaisu" w:date="2022-07-14T15:54:00Z">
              <w:r w:rsidRPr="005C1607" w:rsidDel="00A76996">
                <w:rPr>
                  <w:rFonts w:ascii="Times New Roman" w:hAnsi="Times New Roman"/>
                  <w:color w:val="002060"/>
                  <w:highlight w:val="yellow"/>
                </w:rPr>
                <w:delText>FFS (Flight Following System)</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auto"/>
          </w:tcPr>
          <w:p w14:paraId="01A2E484" w14:textId="7A58CC29" w:rsidR="00D2557F" w:rsidRPr="005C1607" w:rsidDel="00A76996" w:rsidRDefault="00D2557F" w:rsidP="002852EF">
            <w:pPr>
              <w:rPr>
                <w:del w:id="699" w:author="Heikonen Kaisu" w:date="2022-07-14T15:54:00Z"/>
                <w:rFonts w:ascii="Times New Roman" w:hAnsi="Times New Roman"/>
                <w:color w:val="002060"/>
                <w:highlight w:val="yellow"/>
              </w:rPr>
            </w:pPr>
            <w:del w:id="700" w:author="Heikonen Kaisu" w:date="2022-07-14T15:54:00Z">
              <w:r w:rsidRPr="005C1607" w:rsidDel="00A76996">
                <w:rPr>
                  <w:rFonts w:ascii="Times New Roman" w:hAnsi="Times New Roman"/>
                  <w:color w:val="002060"/>
                  <w:highlight w:val="yellow"/>
                </w:rPr>
                <w:delText>Provide continuous monitoring of the vessel and the helicopter’ s position, track and speed.</w:delText>
              </w:r>
            </w:del>
          </w:p>
          <w:p w14:paraId="6125562C" w14:textId="3B9D3329" w:rsidR="00D2557F" w:rsidRPr="005C1607" w:rsidDel="00A76996" w:rsidRDefault="00D2557F" w:rsidP="002852EF">
            <w:pPr>
              <w:rPr>
                <w:del w:id="701" w:author="Heikonen Kaisu" w:date="2022-07-14T15:54:00Z"/>
                <w:rFonts w:ascii="Times New Roman" w:hAnsi="Times New Roman"/>
                <w:color w:val="002060"/>
                <w:highlight w:val="yellow"/>
              </w:rPr>
            </w:pPr>
          </w:p>
        </w:tc>
        <w:tc>
          <w:tcPr>
            <w:tcW w:w="3546"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hideMark/>
          </w:tcPr>
          <w:p w14:paraId="7067B4FE" w14:textId="2CDD0EB6" w:rsidR="00D2557F" w:rsidRPr="005C1607" w:rsidDel="00A76996" w:rsidRDefault="00D2557F" w:rsidP="002852EF">
            <w:pPr>
              <w:rPr>
                <w:del w:id="702" w:author="Heikonen Kaisu" w:date="2022-07-14T15:54:00Z"/>
                <w:rFonts w:ascii="Times New Roman" w:hAnsi="Times New Roman"/>
                <w:color w:val="002060"/>
                <w:highlight w:val="yellow"/>
              </w:rPr>
            </w:pPr>
            <w:del w:id="703" w:author="Heikonen Kaisu" w:date="2022-07-14T15:54:00Z">
              <w:r w:rsidRPr="005C1607" w:rsidDel="00A76996">
                <w:rPr>
                  <w:rFonts w:ascii="Times New Roman" w:hAnsi="Times New Roman"/>
                  <w:color w:val="002060"/>
                  <w:highlight w:val="yellow"/>
                </w:rPr>
                <w:delText>Helicopter’s GNSS position transmitted via Iridium satellite link to the FFS receiver onboard the vessel which computes the distance between them.</w:delText>
              </w:r>
            </w:del>
          </w:p>
        </w:tc>
      </w:tr>
      <w:tr w:rsidR="00D2557F" w:rsidRPr="005C1607" w:rsidDel="00A76996" w14:paraId="53236B31" w14:textId="73527E27" w:rsidTr="002852EF">
        <w:trPr>
          <w:trHeight w:val="588"/>
          <w:jc w:val="center"/>
          <w:del w:id="704" w:author="Heikonen Kaisu" w:date="2022-07-14T15:54:00Z"/>
        </w:trPr>
        <w:tc>
          <w:tcPr>
            <w:tcW w:w="233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2C2BB736" w14:textId="0E11CFEC" w:rsidR="00D2557F" w:rsidRPr="005C1607" w:rsidDel="00A76996" w:rsidRDefault="00D2557F" w:rsidP="002852EF">
            <w:pPr>
              <w:jc w:val="center"/>
              <w:rPr>
                <w:del w:id="705" w:author="Heikonen Kaisu" w:date="2022-07-14T15:54:00Z"/>
                <w:rFonts w:ascii="Times New Roman" w:hAnsi="Times New Roman"/>
                <w:color w:val="002060"/>
                <w:highlight w:val="yellow"/>
              </w:rPr>
            </w:pPr>
            <w:del w:id="706" w:author="Heikonen Kaisu" w:date="2022-07-14T15:54:00Z">
              <w:r w:rsidRPr="005C1607" w:rsidDel="00A76996">
                <w:rPr>
                  <w:rFonts w:ascii="Times New Roman" w:hAnsi="Times New Roman"/>
                  <w:color w:val="002060"/>
                  <w:highlight w:val="yellow"/>
                </w:rPr>
                <w:delText>Ship’s Clocks</w:delText>
              </w:r>
            </w:del>
          </w:p>
        </w:tc>
        <w:tc>
          <w:tcPr>
            <w:tcW w:w="3510"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Pr>
          <w:p w14:paraId="242069FC" w14:textId="441E57EA" w:rsidR="00D2557F" w:rsidRPr="005C1607" w:rsidDel="00A76996" w:rsidRDefault="00D2557F" w:rsidP="002852EF">
            <w:pPr>
              <w:spacing w:line="252" w:lineRule="auto"/>
              <w:rPr>
                <w:del w:id="707" w:author="Heikonen Kaisu" w:date="2022-07-14T15:54:00Z"/>
                <w:rFonts w:ascii="Times New Roman" w:hAnsi="Times New Roman"/>
                <w:color w:val="002060"/>
                <w:highlight w:val="yellow"/>
              </w:rPr>
            </w:pPr>
            <w:del w:id="708" w:author="Heikonen Kaisu" w:date="2022-07-14T15:54:00Z">
              <w:r w:rsidRPr="005C1607" w:rsidDel="00A76996">
                <w:rPr>
                  <w:rFonts w:ascii="Times New Roman" w:hAnsi="Times New Roman"/>
                  <w:color w:val="002060"/>
                  <w:highlight w:val="yellow"/>
                </w:rPr>
                <w:delText>Accurate time is required by law</w:delText>
              </w:r>
            </w:del>
          </w:p>
          <w:p w14:paraId="0A8EBA72" w14:textId="630B4B41" w:rsidR="00D2557F" w:rsidRPr="005C1607" w:rsidDel="00A76996" w:rsidRDefault="00D2557F" w:rsidP="002852EF">
            <w:pPr>
              <w:spacing w:line="252" w:lineRule="auto"/>
              <w:rPr>
                <w:del w:id="709" w:author="Heikonen Kaisu" w:date="2022-07-14T15:54:00Z"/>
                <w:rFonts w:ascii="Times New Roman" w:hAnsi="Times New Roman"/>
                <w:color w:val="002060"/>
                <w:highlight w:val="yellow"/>
              </w:rPr>
            </w:pPr>
            <w:del w:id="710" w:author="Heikonen Kaisu" w:date="2022-07-14T15:54:00Z">
              <w:r w:rsidRPr="005C1607" w:rsidDel="00A76996">
                <w:rPr>
                  <w:rFonts w:ascii="Times New Roman" w:hAnsi="Times New Roman"/>
                  <w:color w:val="002060"/>
                  <w:highlight w:val="yellow"/>
                </w:rPr>
                <w:delText>during voice communication on a ship.*</w:delText>
              </w:r>
            </w:del>
          </w:p>
        </w:tc>
        <w:tc>
          <w:tcPr>
            <w:tcW w:w="3546" w:type="dxa"/>
            <w:tcBorders>
              <w:top w:val="single" w:sz="8" w:space="0" w:color="000000"/>
              <w:left w:val="single" w:sz="8" w:space="0" w:color="000000"/>
              <w:bottom w:val="single" w:sz="8" w:space="0" w:color="000000"/>
              <w:right w:val="single" w:sz="8" w:space="0" w:color="000000"/>
            </w:tcBorders>
            <w:shd w:val="clear" w:color="auto" w:fill="BCFFFC" w:themeFill="accent3" w:themeFillTint="33"/>
            <w:tcMar>
              <w:top w:w="100" w:type="dxa"/>
              <w:left w:w="100" w:type="dxa"/>
              <w:bottom w:w="100" w:type="dxa"/>
              <w:right w:w="100" w:type="dxa"/>
            </w:tcMar>
            <w:hideMark/>
          </w:tcPr>
          <w:p w14:paraId="20936F59" w14:textId="5C924AF5" w:rsidR="00D2557F" w:rsidRPr="005C1607" w:rsidDel="00A76996" w:rsidRDefault="00D2557F" w:rsidP="002852EF">
            <w:pPr>
              <w:rPr>
                <w:del w:id="711" w:author="Heikonen Kaisu" w:date="2022-07-14T15:54:00Z"/>
                <w:rFonts w:ascii="Times New Roman" w:hAnsi="Times New Roman"/>
                <w:color w:val="002060"/>
                <w:highlight w:val="yellow"/>
              </w:rPr>
            </w:pPr>
            <w:del w:id="712" w:author="Heikonen Kaisu" w:date="2022-07-14T15:54:00Z">
              <w:r w:rsidRPr="005C1607" w:rsidDel="00A76996">
                <w:rPr>
                  <w:rFonts w:ascii="Times New Roman" w:hAnsi="Times New Roman"/>
                  <w:color w:val="002060"/>
                  <w:highlight w:val="yellow"/>
                </w:rPr>
                <w:delText>GNSS is used as a time reference for ship’s clocks.</w:delText>
              </w:r>
            </w:del>
          </w:p>
        </w:tc>
      </w:tr>
    </w:tbl>
    <w:p w14:paraId="10D42A0B" w14:textId="5AF20A01" w:rsidR="00D2557F" w:rsidRPr="00A76996" w:rsidDel="00A76996" w:rsidRDefault="00D2557F" w:rsidP="00AB1A05">
      <w:pPr>
        <w:pStyle w:val="Tablecaption"/>
        <w:jc w:val="center"/>
        <w:rPr>
          <w:del w:id="713" w:author="Heikonen Kaisu" w:date="2022-07-14T15:54:00Z"/>
        </w:rPr>
      </w:pPr>
      <w:del w:id="714" w:author="Heikonen Kaisu" w:date="2022-07-14T15:54:00Z">
        <w:r w:rsidRPr="00AB1A05" w:rsidDel="00A76996">
          <w:delText>Source: Canadian Coast Guard</w:delText>
        </w:r>
      </w:del>
    </w:p>
    <w:p w14:paraId="365DA969" w14:textId="4106F7C2" w:rsidR="00D2557F" w:rsidRPr="00A76996" w:rsidDel="001E4457" w:rsidRDefault="00D2557F" w:rsidP="00AB1A05">
      <w:pPr>
        <w:pStyle w:val="Tablecaption"/>
        <w:jc w:val="center"/>
        <w:rPr>
          <w:del w:id="715" w:author="Heikonen Kaisu" w:date="2022-07-14T15:53:00Z"/>
        </w:rPr>
      </w:pPr>
    </w:p>
    <w:p w14:paraId="4238EA93" w14:textId="74B308D9" w:rsidR="00D2557F" w:rsidRPr="00A76996" w:rsidDel="001E4457" w:rsidRDefault="00D2557F" w:rsidP="00AB1A05">
      <w:pPr>
        <w:pStyle w:val="Tablecaption"/>
        <w:rPr>
          <w:del w:id="716" w:author="Heikonen Kaisu" w:date="2022-07-14T15:53:00Z"/>
          <w:rFonts w:ascii="Times New Roman" w:eastAsia="Times New Roman" w:hAnsi="Times New Roman" w:cs="Times New Roman"/>
          <w:sz w:val="24"/>
          <w:szCs w:val="24"/>
          <w:lang w:val="en-CA"/>
          <w:rPrChange w:id="717" w:author="Heikonen Kaisu" w:date="2022-07-14T15:58:00Z">
            <w:rPr>
              <w:del w:id="718" w:author="Heikonen Kaisu" w:date="2022-07-14T15:53:00Z"/>
              <w:rFonts w:ascii="Times New Roman" w:eastAsia="Times New Roman" w:hAnsi="Times New Roman" w:cs="Times New Roman"/>
              <w:sz w:val="24"/>
              <w:szCs w:val="24"/>
              <w:highlight w:val="yellow"/>
              <w:lang w:val="en-CA"/>
            </w:rPr>
          </w:rPrChange>
        </w:rPr>
      </w:pPr>
      <w:del w:id="719" w:author="Heikonen Kaisu" w:date="2022-07-14T15:53:00Z">
        <w:r w:rsidRPr="00AB1A05" w:rsidDel="001E4457">
          <w:rPr>
            <w:rFonts w:ascii="Times New Roman" w:eastAsia="Times New Roman" w:hAnsi="Times New Roman" w:cs="Times New Roman"/>
            <w:sz w:val="24"/>
            <w:szCs w:val="24"/>
            <w:lang w:val="en-CA"/>
          </w:rPr>
          <w:delText xml:space="preserve">When GNSS is disrupted or unavailable,  some onboard vessel instruments respond almost instantly with various sound alarms and screen messages indicating the loss of the GNSS </w:delText>
        </w:r>
        <w:r w:rsidRPr="00AB1A05" w:rsidDel="001E4457">
          <w:rPr>
            <w:rFonts w:ascii="Times New Roman" w:eastAsia="Times New Roman" w:hAnsi="Times New Roman" w:cs="Times New Roman"/>
            <w:sz w:val="24"/>
            <w:szCs w:val="24"/>
            <w:lang w:val="en-CA"/>
          </w:rPr>
          <w:lastRenderedPageBreak/>
          <w:delText xml:space="preserve">feed. The interconnection among the different navigation systems onboard a vessel increases even more the vessel’s vulnerability. The high degree of interconnection among the different navigation systems onboard a vessel onboard a vessel increases its vulnerability to GNSS outages and compromises bridge navigation system, </w:delText>
        </w:r>
        <w:commentRangeStart w:id="720"/>
        <w:r w:rsidRPr="00AB1A05" w:rsidDel="001E4457">
          <w:rPr>
            <w:rFonts w:ascii="Times New Roman" w:eastAsia="Times New Roman" w:hAnsi="Times New Roman" w:cs="Times New Roman"/>
            <w:sz w:val="24"/>
            <w:szCs w:val="24"/>
            <w:lang w:val="en-CA"/>
          </w:rPr>
          <w:delText>GPS</w:delText>
        </w:r>
        <w:commentRangeEnd w:id="720"/>
        <w:r w:rsidR="00684289" w:rsidRPr="00A76996" w:rsidDel="001E4457">
          <w:rPr>
            <w:rStyle w:val="Kommentinviite"/>
            <w:b w:val="0"/>
            <w:bCs w:val="0"/>
            <w:i w:val="0"/>
          </w:rPr>
          <w:commentReference w:id="720"/>
        </w:r>
        <w:r w:rsidRPr="00A76996" w:rsidDel="001E4457">
          <w:rPr>
            <w:rFonts w:ascii="Times New Roman" w:eastAsia="Times New Roman" w:hAnsi="Times New Roman" w:cs="Times New Roman"/>
            <w:b w:val="0"/>
            <w:bCs w:val="0"/>
            <w:i w:val="0"/>
            <w:sz w:val="24"/>
            <w:szCs w:val="24"/>
            <w:lang w:val="en-CA"/>
            <w:rPrChange w:id="721" w:author="Heikonen Kaisu" w:date="2022-07-14T15:58:00Z">
              <w:rPr>
                <w:rFonts w:ascii="Times New Roman" w:eastAsia="Times New Roman" w:hAnsi="Times New Roman" w:cs="Times New Roman"/>
                <w:b w:val="0"/>
                <w:bCs w:val="0"/>
                <w:i w:val="0"/>
                <w:sz w:val="24"/>
                <w:szCs w:val="24"/>
                <w:highlight w:val="yellow"/>
                <w:lang w:val="en-CA"/>
              </w:rPr>
            </w:rPrChange>
          </w:rPr>
          <w:delText>-based timing systems and communication equipment.  It should be noted that this would impact not only the means of navigation but also PNT information exchange between ships as with ship to shore PNT data communications.</w:delText>
        </w:r>
      </w:del>
    </w:p>
    <w:p w14:paraId="1C8BE38B" w14:textId="13676120" w:rsidR="00D2557F" w:rsidRPr="00A76996" w:rsidDel="001E4457" w:rsidRDefault="00D2557F">
      <w:pPr>
        <w:pStyle w:val="Tablecaption"/>
        <w:jc w:val="center"/>
        <w:rPr>
          <w:del w:id="722" w:author="Heikonen Kaisu" w:date="2022-07-14T15:53:00Z"/>
          <w:rFonts w:ascii="Times New Roman" w:hAnsi="Times New Roman" w:cs="Times New Roman"/>
          <w:color w:val="FF0000"/>
          <w:sz w:val="24"/>
          <w:szCs w:val="24"/>
          <w:lang w:val="en-CA"/>
        </w:rPr>
        <w:pPrChange w:id="723" w:author="Heikonen Kaisu" w:date="2022-07-14T16:01:00Z">
          <w:pPr>
            <w:pStyle w:val="Tablecaption"/>
          </w:pPr>
        </w:pPrChange>
      </w:pPr>
    </w:p>
    <w:p w14:paraId="3DA512AE" w14:textId="27D0C59E" w:rsidR="00D2557F" w:rsidRPr="00A76996" w:rsidRDefault="00A76996">
      <w:pPr>
        <w:pStyle w:val="Tablecaption"/>
        <w:jc w:val="center"/>
        <w:rPr>
          <w:lang w:val="en-CA"/>
        </w:rPr>
        <w:pPrChange w:id="724" w:author="Heikonen Kaisu" w:date="2022-07-14T16:01:00Z">
          <w:pPr>
            <w:pStyle w:val="Tablecaption"/>
          </w:pPr>
        </w:pPrChange>
      </w:pPr>
      <w:commentRangeStart w:id="725"/>
      <w:ins w:id="726" w:author="Heikonen Kaisu" w:date="2022-07-14T15:59:00Z">
        <w:r w:rsidRPr="00724544">
          <w:t xml:space="preserve">Use of electronic navigation in today's vessel system </w:t>
        </w:r>
      </w:ins>
      <w:ins w:id="727" w:author="Heikonen Kaisu" w:date="2022-07-14T16:06:00Z">
        <w:r w:rsidR="00F25128">
          <w:t>with</w:t>
        </w:r>
      </w:ins>
      <w:ins w:id="728" w:author="Heikonen Kaisu" w:date="2022-07-14T15:59:00Z">
        <w:r w:rsidRPr="00724544">
          <w:t xml:space="preserve"> the </w:t>
        </w:r>
      </w:ins>
      <w:ins w:id="729" w:author="Heikonen Kaisu" w:date="2022-07-14T16:06:00Z">
        <w:r w:rsidR="00F25128">
          <w:t xml:space="preserve">possible </w:t>
        </w:r>
      </w:ins>
      <w:ins w:id="730" w:author="Heikonen Kaisu" w:date="2022-07-14T16:05:00Z">
        <w:r w:rsidR="00F25128">
          <w:t>effects</w:t>
        </w:r>
      </w:ins>
      <w:ins w:id="731" w:author="Heikonen Kaisu" w:date="2022-07-14T15:59:00Z">
        <w:r w:rsidRPr="00724544">
          <w:t xml:space="preserve"> and consequences of loss of GNSS</w:t>
        </w:r>
      </w:ins>
      <w:commentRangeEnd w:id="725"/>
      <w:ins w:id="732" w:author="Heikonen Kaisu" w:date="2022-07-14T16:15:00Z">
        <w:r w:rsidR="00AB1A05">
          <w:rPr>
            <w:rStyle w:val="Kommentinviite"/>
            <w:b w:val="0"/>
            <w:bCs w:val="0"/>
            <w:i w:val="0"/>
            <w:color w:val="auto"/>
            <w:u w:val="none"/>
          </w:rPr>
          <w:commentReference w:id="725"/>
        </w:r>
      </w:ins>
    </w:p>
    <w:tbl>
      <w:tblPr>
        <w:tblStyle w:val="PlainTable4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733" w:author="Heikonen Kaisu" w:date="2022-07-14T16:09:00Z">
          <w:tblPr>
            <w:tblStyle w:val="PlainTable4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3015"/>
        <w:gridCol w:w="3913"/>
        <w:gridCol w:w="3267"/>
        <w:tblGridChange w:id="734">
          <w:tblGrid>
            <w:gridCol w:w="3015"/>
            <w:gridCol w:w="752"/>
            <w:gridCol w:w="3161"/>
            <w:gridCol w:w="2337"/>
            <w:gridCol w:w="5498"/>
          </w:tblGrid>
        </w:tblGridChange>
      </w:tblGrid>
      <w:tr w:rsidR="00A76996" w:rsidRPr="00A76996" w14:paraId="283A23CB" w14:textId="45594CD9" w:rsidTr="000A07DB">
        <w:trPr>
          <w:cnfStyle w:val="100000000000" w:firstRow="1" w:lastRow="0" w:firstColumn="0" w:lastColumn="0" w:oddVBand="0" w:evenVBand="0" w:oddHBand="0" w:evenHBand="0" w:firstRowFirstColumn="0" w:firstRowLastColumn="0" w:lastRowFirstColumn="0" w:lastRowLastColumn="0"/>
          <w:tblHeader/>
          <w:jc w:val="center"/>
          <w:trPrChange w:id="735" w:author="Heikonen Kaisu" w:date="2022-07-14T16:09: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736" w:author="Heikonen Kaisu" w:date="2022-07-14T16:09:00Z">
              <w:tcPr>
                <w:tcW w:w="3767" w:type="dxa"/>
                <w:gridSpan w:val="2"/>
                <w:shd w:val="clear" w:color="auto" w:fill="auto"/>
              </w:tcPr>
            </w:tcPrChange>
          </w:tcPr>
          <w:p w14:paraId="00CA661F" w14:textId="55357F98" w:rsidR="00A76996" w:rsidRPr="00A76996" w:rsidRDefault="00A76996">
            <w:pPr>
              <w:pStyle w:val="Tableheading"/>
              <w:jc w:val="center"/>
              <w:cnfStyle w:val="101000000000" w:firstRow="1" w:lastRow="0" w:firstColumn="1" w:lastColumn="0" w:oddVBand="0" w:evenVBand="0" w:oddHBand="0" w:evenHBand="0" w:firstRowFirstColumn="0" w:firstRowLastColumn="0" w:lastRowFirstColumn="0" w:lastRowLastColumn="0"/>
              <w:rPr>
                <w:rPrChange w:id="737" w:author="Heikonen Kaisu" w:date="2022-07-14T16:01:00Z">
                  <w:rPr>
                    <w:rFonts w:cs="Times New Roman"/>
                    <w:highlight w:val="yellow"/>
                    <w:lang w:val="en-CA"/>
                  </w:rPr>
                </w:rPrChange>
              </w:rPr>
              <w:pPrChange w:id="738" w:author="Heikonen Kaisu" w:date="2022-07-14T16:05:00Z">
                <w:pPr>
                  <w:pStyle w:val="ReportBody"/>
                  <w:cnfStyle w:val="101000000000" w:firstRow="1" w:lastRow="0" w:firstColumn="1" w:lastColumn="0" w:oddVBand="0" w:evenVBand="0" w:oddHBand="0" w:evenHBand="0" w:firstRowFirstColumn="0" w:firstRowLastColumn="0" w:lastRowFirstColumn="0" w:lastRowLastColumn="0"/>
                </w:pPr>
              </w:pPrChange>
            </w:pPr>
            <w:del w:id="739" w:author="Heikonen Kaisu" w:date="2022-07-14T16:03:00Z">
              <w:r w:rsidRPr="00A76996" w:rsidDel="00A76996">
                <w:rPr>
                  <w:b/>
                  <w:rPrChange w:id="740" w:author="Heikonen Kaisu" w:date="2022-07-14T16:01:00Z">
                    <w:rPr>
                      <w:rFonts w:cs="Times New Roman"/>
                      <w:b w:val="0"/>
                      <w:highlight w:val="yellow"/>
                      <w:lang w:val="en-CA"/>
                    </w:rPr>
                  </w:rPrChange>
                </w:rPr>
                <w:delText>Icebreakers Equipment</w:delText>
              </w:r>
            </w:del>
            <w:ins w:id="741" w:author="Heikonen Kaisu" w:date="2022-07-14T16:03:00Z">
              <w:r>
                <w:t>Vessel system</w:t>
              </w:r>
            </w:ins>
          </w:p>
        </w:tc>
        <w:tc>
          <w:tcPr>
            <w:tcW w:w="3913" w:type="dxa"/>
            <w:shd w:val="clear" w:color="auto" w:fill="auto"/>
            <w:tcPrChange w:id="742" w:author="Heikonen Kaisu" w:date="2022-07-14T16:09:00Z">
              <w:tcPr>
                <w:tcW w:w="5498" w:type="dxa"/>
                <w:gridSpan w:val="2"/>
                <w:shd w:val="clear" w:color="auto" w:fill="auto"/>
              </w:tcPr>
            </w:tcPrChange>
          </w:tcPr>
          <w:p w14:paraId="6FBC5C9F" w14:textId="78FA1893" w:rsidR="00A76996" w:rsidRPr="00A76996" w:rsidRDefault="00A76996">
            <w:pPr>
              <w:pStyle w:val="Tableheading"/>
              <w:jc w:val="center"/>
              <w:cnfStyle w:val="100000000000" w:firstRow="1" w:lastRow="0" w:firstColumn="0" w:lastColumn="0" w:oddVBand="0" w:evenVBand="0" w:oddHBand="0" w:evenHBand="0" w:firstRowFirstColumn="0" w:firstRowLastColumn="0" w:lastRowFirstColumn="0" w:lastRowLastColumn="0"/>
              <w:rPr>
                <w:rPrChange w:id="743" w:author="Heikonen Kaisu" w:date="2022-07-14T16:01:00Z">
                  <w:rPr>
                    <w:rFonts w:cs="Times New Roman"/>
                    <w:highlight w:val="yellow"/>
                    <w:lang w:val="en-CA"/>
                  </w:rPr>
                </w:rPrChange>
              </w:rPr>
              <w:pPrChange w:id="744" w:author="Heikonen Kaisu" w:date="2022-07-14T16:05:00Z">
                <w:pPr>
                  <w:pStyle w:val="ReportBody"/>
                  <w:cnfStyle w:val="100000000000" w:firstRow="1" w:lastRow="0" w:firstColumn="0" w:lastColumn="0" w:oddVBand="0" w:evenVBand="0" w:oddHBand="0" w:evenHBand="0" w:firstRowFirstColumn="0" w:firstRowLastColumn="0" w:lastRowFirstColumn="0" w:lastRowLastColumn="0"/>
                </w:pPr>
              </w:pPrChange>
            </w:pPr>
            <w:del w:id="745" w:author="Heikonen Kaisu" w:date="2022-07-14T16:04:00Z">
              <w:r w:rsidRPr="00A76996" w:rsidDel="00F25128">
                <w:rPr>
                  <w:b/>
                  <w:rPrChange w:id="746" w:author="Heikonen Kaisu" w:date="2022-07-14T16:01:00Z">
                    <w:rPr>
                      <w:rFonts w:cs="Times New Roman"/>
                      <w:b w:val="0"/>
                      <w:highlight w:val="yellow"/>
                      <w:lang w:val="en-CA"/>
                    </w:rPr>
                  </w:rPrChange>
                </w:rPr>
                <w:delText>Jamming Impact Simulation</w:delText>
              </w:r>
            </w:del>
            <w:ins w:id="747" w:author="Heikonen Kaisu" w:date="2022-07-14T16:07:00Z">
              <w:r w:rsidR="00F25128">
                <w:t>Effect</w:t>
              </w:r>
            </w:ins>
            <w:ins w:id="748" w:author="Heikonen Kaisu" w:date="2022-07-14T16:04:00Z">
              <w:r w:rsidR="00F25128">
                <w:t xml:space="preserve"> of GNSS loss</w:t>
              </w:r>
            </w:ins>
          </w:p>
        </w:tc>
        <w:tc>
          <w:tcPr>
            <w:tcW w:w="3267" w:type="dxa"/>
            <w:shd w:val="clear" w:color="auto" w:fill="auto"/>
            <w:tcPrChange w:id="749" w:author="Heikonen Kaisu" w:date="2022-07-14T16:09:00Z">
              <w:tcPr>
                <w:tcW w:w="5498" w:type="dxa"/>
              </w:tcPr>
            </w:tcPrChange>
          </w:tcPr>
          <w:p w14:paraId="0DE5FE59" w14:textId="48241305" w:rsidR="00A76996" w:rsidRPr="00F25128" w:rsidRDefault="00F25128">
            <w:pPr>
              <w:pStyle w:val="Tableheading"/>
              <w:jc w:val="center"/>
              <w:cnfStyle w:val="100000000000" w:firstRow="1" w:lastRow="0" w:firstColumn="0" w:lastColumn="0" w:oddVBand="0" w:evenVBand="0" w:oddHBand="0" w:evenHBand="0" w:firstRowFirstColumn="0" w:firstRowLastColumn="0" w:lastRowFirstColumn="0" w:lastRowLastColumn="0"/>
              <w:rPr>
                <w:ins w:id="750" w:author="Heikonen Kaisu" w:date="2022-07-14T16:03:00Z"/>
              </w:rPr>
              <w:pPrChange w:id="751" w:author="Heikonen Kaisu" w:date="2022-07-14T16:05:00Z">
                <w:pPr>
                  <w:pStyle w:val="ReportBody"/>
                  <w:cnfStyle w:val="100000000000" w:firstRow="1" w:lastRow="0" w:firstColumn="0" w:lastColumn="0" w:oddVBand="0" w:evenVBand="0" w:oddHBand="0" w:evenHBand="0" w:firstRowFirstColumn="0" w:firstRowLastColumn="0" w:lastRowFirstColumn="0" w:lastRowLastColumn="0"/>
                </w:pPr>
              </w:pPrChange>
            </w:pPr>
            <w:ins w:id="752" w:author="Heikonen Kaisu" w:date="2022-07-14T16:07:00Z">
              <w:r>
                <w:t>Impact of GNSS loss</w:t>
              </w:r>
            </w:ins>
          </w:p>
        </w:tc>
      </w:tr>
      <w:tr w:rsidR="00A76996" w:rsidRPr="00A76996" w14:paraId="4CF72509" w14:textId="4B5B43D2" w:rsidTr="00F25128">
        <w:trPr>
          <w:cnfStyle w:val="000000100000" w:firstRow="0" w:lastRow="0" w:firstColumn="0" w:lastColumn="0" w:oddVBand="0" w:evenVBand="0" w:oddHBand="1" w:evenHBand="0" w:firstRowFirstColumn="0" w:firstRowLastColumn="0" w:lastRowFirstColumn="0" w:lastRowLastColumn="0"/>
          <w:jc w:val="center"/>
          <w:trPrChange w:id="753"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754" w:author="Heikonen Kaisu" w:date="2022-07-14T16:07:00Z">
              <w:tcPr>
                <w:tcW w:w="3767" w:type="dxa"/>
                <w:gridSpan w:val="2"/>
                <w:shd w:val="clear" w:color="auto" w:fill="auto"/>
              </w:tcPr>
            </w:tcPrChange>
          </w:tcPr>
          <w:p w14:paraId="597BF4A4" w14:textId="51E34520" w:rsidR="00A76996" w:rsidRPr="00A76996" w:rsidRDefault="00A76996">
            <w:pPr>
              <w:pStyle w:val="Tabletext"/>
              <w:cnfStyle w:val="001000100000" w:firstRow="0" w:lastRow="0" w:firstColumn="1" w:lastColumn="0" w:oddVBand="0" w:evenVBand="0" w:oddHBand="1" w:evenHBand="0" w:firstRowFirstColumn="0" w:firstRowLastColumn="0" w:lastRowFirstColumn="0" w:lastRowLastColumn="0"/>
              <w:rPr>
                <w:b w:val="0"/>
                <w:bCs w:val="0"/>
                <w:lang w:val="en-CA"/>
                <w:rPrChange w:id="755" w:author="Heikonen Kaisu" w:date="2022-07-14T16:04:00Z">
                  <w:rPr>
                    <w:rFonts w:cs="Times New Roman"/>
                    <w:highlight w:val="yellow"/>
                    <w:lang w:val="en-CA"/>
                  </w:rPr>
                </w:rPrChange>
              </w:rPr>
              <w:pPrChange w:id="756" w:author="Heikonen Kaisu" w:date="2022-07-14T16:04:00Z">
                <w:pPr>
                  <w:pStyle w:val="ReportBody"/>
                  <w:cnfStyle w:val="001000100000" w:firstRow="0" w:lastRow="0" w:firstColumn="1" w:lastColumn="0" w:oddVBand="0" w:evenVBand="0" w:oddHBand="1" w:evenHBand="0" w:firstRowFirstColumn="0" w:firstRowLastColumn="0" w:lastRowFirstColumn="0" w:lastRowLastColumn="0"/>
                </w:pPr>
              </w:pPrChange>
            </w:pPr>
            <w:commentRangeStart w:id="757"/>
            <w:commentRangeStart w:id="758"/>
            <w:del w:id="759" w:author="Heikonen Kaisu" w:date="2022-07-14T16:07:00Z">
              <w:r w:rsidRPr="00A76996" w:rsidDel="000A07DB">
                <w:rPr>
                  <w:lang w:val="en-CA"/>
                  <w:rPrChange w:id="760" w:author="Heikonen Kaisu" w:date="2022-07-14T16:04:00Z">
                    <w:rPr>
                      <w:rFonts w:cs="Times New Roman"/>
                      <w:highlight w:val="yellow"/>
                      <w:lang w:val="en-CA"/>
                    </w:rPr>
                  </w:rPrChange>
                </w:rPr>
                <w:delText xml:space="preserve">GPS </w:delText>
              </w:r>
            </w:del>
            <w:ins w:id="761" w:author="Heikonen Kaisu" w:date="2022-07-14T16:07:00Z">
              <w:r w:rsidR="000A07DB" w:rsidRPr="00A76996">
                <w:rPr>
                  <w:lang w:val="en-CA"/>
                  <w:rPrChange w:id="762" w:author="Heikonen Kaisu" w:date="2022-07-14T16:04:00Z">
                    <w:rPr>
                      <w:rFonts w:cs="Times New Roman"/>
                      <w:highlight w:val="yellow"/>
                      <w:lang w:val="en-CA"/>
                    </w:rPr>
                  </w:rPrChange>
                </w:rPr>
                <w:t>G</w:t>
              </w:r>
              <w:r w:rsidR="000A07DB">
                <w:rPr>
                  <w:b w:val="0"/>
                  <w:bCs w:val="0"/>
                  <w:lang w:val="en-CA"/>
                </w:rPr>
                <w:t>NSS</w:t>
              </w:r>
              <w:r w:rsidR="000A07DB" w:rsidRPr="00A76996">
                <w:rPr>
                  <w:lang w:val="en-CA"/>
                  <w:rPrChange w:id="763" w:author="Heikonen Kaisu" w:date="2022-07-14T16:04:00Z">
                    <w:rPr>
                      <w:rFonts w:cs="Times New Roman"/>
                      <w:highlight w:val="yellow"/>
                      <w:lang w:val="en-CA"/>
                    </w:rPr>
                  </w:rPrChange>
                </w:rPr>
                <w:t xml:space="preserve"> </w:t>
              </w:r>
            </w:ins>
            <w:del w:id="764" w:author="Heikonen Kaisu" w:date="2022-07-14T16:08:00Z">
              <w:r w:rsidRPr="00A76996" w:rsidDel="000A07DB">
                <w:rPr>
                  <w:lang w:val="en-CA"/>
                  <w:rPrChange w:id="765" w:author="Heikonen Kaisu" w:date="2022-07-14T16:04:00Z">
                    <w:rPr>
                      <w:rFonts w:cs="Times New Roman"/>
                      <w:highlight w:val="yellow"/>
                      <w:lang w:val="en-CA"/>
                    </w:rPr>
                  </w:rPrChange>
                </w:rPr>
                <w:delText xml:space="preserve">and DGPS </w:delText>
              </w:r>
            </w:del>
            <w:r w:rsidRPr="00A76996">
              <w:rPr>
                <w:lang w:val="en-CA"/>
                <w:rPrChange w:id="766" w:author="Heikonen Kaisu" w:date="2022-07-14T16:04:00Z">
                  <w:rPr>
                    <w:rFonts w:cs="Times New Roman"/>
                    <w:highlight w:val="yellow"/>
                    <w:lang w:val="en-CA"/>
                  </w:rPr>
                </w:rPrChange>
              </w:rPr>
              <w:t>positioning</w:t>
            </w:r>
            <w:commentRangeEnd w:id="757"/>
            <w:r w:rsidRPr="00F25128">
              <w:rPr>
                <w:rStyle w:val="Kommentinviite"/>
                <w:b w:val="0"/>
                <w:bCs w:val="0"/>
              </w:rPr>
              <w:commentReference w:id="757"/>
            </w:r>
            <w:commentRangeEnd w:id="758"/>
            <w:r w:rsidR="001047B5">
              <w:rPr>
                <w:rStyle w:val="Kommentinviite"/>
                <w:b w:val="0"/>
                <w:bCs w:val="0"/>
                <w:color w:val="auto"/>
              </w:rPr>
              <w:commentReference w:id="758"/>
            </w:r>
            <w:ins w:id="767" w:author="Heikonen Kaisu" w:date="2022-07-14T16:08:00Z">
              <w:r w:rsidR="000A07DB">
                <w:rPr>
                  <w:b w:val="0"/>
                  <w:bCs w:val="0"/>
                  <w:lang w:val="en-CA"/>
                </w:rPr>
                <w:t xml:space="preserve"> (incl. augmentation)</w:t>
              </w:r>
            </w:ins>
          </w:p>
        </w:tc>
        <w:tc>
          <w:tcPr>
            <w:tcW w:w="3913" w:type="dxa"/>
            <w:shd w:val="clear" w:color="auto" w:fill="auto"/>
            <w:tcPrChange w:id="768" w:author="Heikonen Kaisu" w:date="2022-07-14T16:07:00Z">
              <w:tcPr>
                <w:tcW w:w="5498" w:type="dxa"/>
                <w:gridSpan w:val="2"/>
                <w:shd w:val="clear" w:color="auto" w:fill="auto"/>
              </w:tcPr>
            </w:tcPrChange>
          </w:tcPr>
          <w:p w14:paraId="036525E0" w14:textId="669EC018"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769" w:author="Heikonen Kaisu" w:date="2022-07-14T16:01:00Z">
                  <w:rPr>
                    <w:rFonts w:cs="Times New Roman"/>
                    <w:highlight w:val="yellow"/>
                    <w:lang w:val="en-CA"/>
                  </w:rPr>
                </w:rPrChange>
              </w:rPr>
              <w:pPrChange w:id="770"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771" w:author="Heikonen Kaisu" w:date="2022-07-14T16:01:00Z">
                  <w:rPr>
                    <w:rFonts w:cs="Times New Roman"/>
                    <w:highlight w:val="yellow"/>
                    <w:lang w:val="en-CA"/>
                  </w:rPr>
                </w:rPrChange>
              </w:rPr>
              <w:t xml:space="preserve">Loss of </w:t>
            </w:r>
            <w:del w:id="772" w:author="Heikonen Kaisu" w:date="2022-07-14T16:16:00Z">
              <w:r w:rsidRPr="00A76996" w:rsidDel="00AB1A05">
                <w:rPr>
                  <w:lang w:val="en-CA"/>
                  <w:rPrChange w:id="773" w:author="Heikonen Kaisu" w:date="2022-07-14T16:01:00Z">
                    <w:rPr>
                      <w:rFonts w:cs="Times New Roman"/>
                      <w:highlight w:val="yellow"/>
                      <w:lang w:val="en-CA"/>
                    </w:rPr>
                  </w:rPrChange>
                </w:rPr>
                <w:delText xml:space="preserve">GPS </w:delText>
              </w:r>
            </w:del>
            <w:ins w:id="774" w:author="Heikonen Kaisu" w:date="2022-07-14T16:16:00Z">
              <w:r w:rsidR="00AB1A05" w:rsidRPr="00A76996">
                <w:rPr>
                  <w:lang w:val="en-CA"/>
                  <w:rPrChange w:id="775" w:author="Heikonen Kaisu" w:date="2022-07-14T16:01:00Z">
                    <w:rPr>
                      <w:rFonts w:cs="Times New Roman"/>
                      <w:highlight w:val="yellow"/>
                      <w:lang w:val="en-CA"/>
                    </w:rPr>
                  </w:rPrChange>
                </w:rPr>
                <w:t xml:space="preserve"> </w:t>
              </w:r>
            </w:ins>
            <w:r w:rsidRPr="00A76996">
              <w:rPr>
                <w:lang w:val="en-CA"/>
                <w:rPrChange w:id="776" w:author="Heikonen Kaisu" w:date="2022-07-14T16:01:00Z">
                  <w:rPr>
                    <w:rFonts w:cs="Times New Roman"/>
                    <w:highlight w:val="yellow"/>
                    <w:lang w:val="en-CA"/>
                  </w:rPr>
                </w:rPrChange>
              </w:rPr>
              <w:t>and DGPS input data for position fixing</w:t>
            </w:r>
          </w:p>
          <w:p w14:paraId="5A6AC43C"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777" w:author="Heikonen Kaisu" w:date="2022-07-14T16:01:00Z">
                  <w:rPr>
                    <w:rFonts w:cs="Times New Roman"/>
                    <w:highlight w:val="yellow"/>
                    <w:lang w:val="en-CA"/>
                  </w:rPr>
                </w:rPrChange>
              </w:rPr>
              <w:pPrChange w:id="778"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779" w:author="Heikonen Kaisu" w:date="2022-07-14T16:01:00Z">
                  <w:rPr>
                    <w:rFonts w:cs="Times New Roman"/>
                    <w:highlight w:val="yellow"/>
                    <w:lang w:val="en-CA"/>
                  </w:rPr>
                </w:rPrChange>
              </w:rPr>
              <w:t xml:space="preserve">Loss of the External </w:t>
            </w:r>
            <w:r w:rsidRPr="00A76996">
              <w:rPr>
                <w:lang w:val="en-US"/>
                <w:rPrChange w:id="780" w:author="Heikonen Kaisu" w:date="2022-07-14T16:01:00Z">
                  <w:rPr>
                    <w:rFonts w:cs="Times New Roman"/>
                    <w:highlight w:val="yellow"/>
                    <w:lang w:val="en-US"/>
                  </w:rPr>
                </w:rPrChange>
              </w:rPr>
              <w:t>Electronic Position Fixing System (EPFS) message</w:t>
            </w:r>
          </w:p>
        </w:tc>
        <w:tc>
          <w:tcPr>
            <w:tcW w:w="3267" w:type="dxa"/>
            <w:shd w:val="clear" w:color="auto" w:fill="auto"/>
            <w:tcPrChange w:id="781" w:author="Heikonen Kaisu" w:date="2022-07-14T16:07:00Z">
              <w:tcPr>
                <w:tcW w:w="5498" w:type="dxa"/>
              </w:tcPr>
            </w:tcPrChange>
          </w:tcPr>
          <w:p w14:paraId="07459E91" w14:textId="77777777" w:rsidR="00A76996" w:rsidRPr="00F25128" w:rsidRDefault="00A76996">
            <w:pPr>
              <w:pStyle w:val="Tabletext"/>
              <w:cnfStyle w:val="000000100000" w:firstRow="0" w:lastRow="0" w:firstColumn="0" w:lastColumn="0" w:oddVBand="0" w:evenVBand="0" w:oddHBand="1" w:evenHBand="0" w:firstRowFirstColumn="0" w:firstRowLastColumn="0" w:lastRowFirstColumn="0" w:lastRowLastColumn="0"/>
              <w:rPr>
                <w:ins w:id="782" w:author="Heikonen Kaisu" w:date="2022-07-14T16:03:00Z"/>
                <w:lang w:val="en-CA"/>
              </w:rPr>
              <w:pPrChange w:id="783"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r>
      <w:tr w:rsidR="00A76996" w:rsidRPr="00A76996" w14:paraId="159A3F7E" w14:textId="14E0DAE6" w:rsidTr="00F25128">
        <w:trPr>
          <w:trHeight w:val="1210"/>
          <w:jc w:val="center"/>
          <w:trPrChange w:id="784" w:author="Heikonen Kaisu" w:date="2022-07-14T16:07:00Z">
            <w:trPr>
              <w:trHeight w:val="1210"/>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785" w:author="Heikonen Kaisu" w:date="2022-07-14T16:07:00Z">
              <w:tcPr>
                <w:tcW w:w="3767" w:type="dxa"/>
                <w:gridSpan w:val="2"/>
                <w:shd w:val="clear" w:color="auto" w:fill="auto"/>
              </w:tcPr>
            </w:tcPrChange>
          </w:tcPr>
          <w:p w14:paraId="4054B20C" w14:textId="77777777" w:rsidR="00A76996" w:rsidRPr="00A76996" w:rsidDel="000A07DB" w:rsidRDefault="00A76996">
            <w:pPr>
              <w:pStyle w:val="Tabletext"/>
              <w:rPr>
                <w:del w:id="786" w:author="Heikonen Kaisu" w:date="2022-07-14T16:08:00Z"/>
                <w:b w:val="0"/>
                <w:bCs w:val="0"/>
                <w:lang w:val="en-CA"/>
                <w:rPrChange w:id="787" w:author="Heikonen Kaisu" w:date="2022-07-14T16:04:00Z">
                  <w:rPr>
                    <w:del w:id="788" w:author="Heikonen Kaisu" w:date="2022-07-14T16:08:00Z"/>
                    <w:rFonts w:cs="Times New Roman"/>
                    <w:highlight w:val="yellow"/>
                    <w:lang w:val="en-CA"/>
                  </w:rPr>
                </w:rPrChange>
              </w:rPr>
              <w:pPrChange w:id="789" w:author="Heikonen Kaisu" w:date="2022-07-14T16:04:00Z">
                <w:pPr>
                  <w:pStyle w:val="ReportBody"/>
                </w:pPr>
              </w:pPrChange>
            </w:pPr>
            <w:r w:rsidRPr="00A76996">
              <w:rPr>
                <w:lang w:val="en-CA"/>
                <w:rPrChange w:id="790" w:author="Heikonen Kaisu" w:date="2022-07-14T16:04:00Z">
                  <w:rPr>
                    <w:rFonts w:cs="Times New Roman"/>
                    <w:highlight w:val="yellow"/>
                    <w:lang w:val="en-CA"/>
                  </w:rPr>
                </w:rPrChange>
              </w:rPr>
              <w:t>ECDIS &amp; ECS</w:t>
            </w:r>
          </w:p>
          <w:p w14:paraId="0C3F3FCB" w14:textId="77777777" w:rsidR="00A76996" w:rsidRPr="00A76996" w:rsidRDefault="00A76996">
            <w:pPr>
              <w:pStyle w:val="Tabletext"/>
              <w:rPr>
                <w:b w:val="0"/>
                <w:bCs w:val="0"/>
                <w:lang w:val="en-CA"/>
                <w:rPrChange w:id="791" w:author="Heikonen Kaisu" w:date="2022-07-14T16:04:00Z">
                  <w:rPr>
                    <w:rFonts w:cs="Times New Roman"/>
                    <w:highlight w:val="yellow"/>
                    <w:lang w:val="en-CA"/>
                  </w:rPr>
                </w:rPrChange>
              </w:rPr>
              <w:pPrChange w:id="792" w:author="Heikonen Kaisu" w:date="2022-07-14T16:04:00Z">
                <w:pPr>
                  <w:pStyle w:val="ReportBody"/>
                </w:pPr>
              </w:pPrChange>
            </w:pPr>
          </w:p>
        </w:tc>
        <w:tc>
          <w:tcPr>
            <w:tcW w:w="3913" w:type="dxa"/>
            <w:shd w:val="clear" w:color="auto" w:fill="auto"/>
            <w:tcPrChange w:id="793" w:author="Heikonen Kaisu" w:date="2022-07-14T16:07:00Z">
              <w:tcPr>
                <w:tcW w:w="5498" w:type="dxa"/>
                <w:gridSpan w:val="2"/>
                <w:shd w:val="clear" w:color="auto" w:fill="auto"/>
              </w:tcPr>
            </w:tcPrChange>
          </w:tcPr>
          <w:p w14:paraId="717F0285"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794" w:author="Heikonen Kaisu" w:date="2022-07-14T16:01:00Z">
                  <w:rPr>
                    <w:rFonts w:cs="Times New Roman"/>
                    <w:highlight w:val="yellow"/>
                    <w:lang w:val="en-CA"/>
                  </w:rPr>
                </w:rPrChange>
              </w:rPr>
              <w:pPrChange w:id="795"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796" w:author="Heikonen Kaisu" w:date="2022-07-14T16:01:00Z">
                  <w:rPr>
                    <w:rFonts w:cs="Times New Roman"/>
                    <w:highlight w:val="yellow"/>
                    <w:lang w:val="en-CA"/>
                  </w:rPr>
                </w:rPrChange>
              </w:rPr>
              <w:t>Loss of depth below keel info</w:t>
            </w:r>
          </w:p>
          <w:p w14:paraId="309095DD"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797" w:author="Heikonen Kaisu" w:date="2022-07-14T16:01:00Z">
                  <w:rPr>
                    <w:rFonts w:cs="Times New Roman"/>
                    <w:highlight w:val="yellow"/>
                    <w:lang w:val="en-CA"/>
                  </w:rPr>
                </w:rPrChange>
              </w:rPr>
              <w:pPrChange w:id="798"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799" w:author="Heikonen Kaisu" w:date="2022-07-14T16:01:00Z">
                  <w:rPr>
                    <w:rFonts w:cs="Times New Roman"/>
                    <w:highlight w:val="yellow"/>
                    <w:lang w:val="en-CA"/>
                  </w:rPr>
                </w:rPrChange>
              </w:rPr>
              <w:t>Loss of speed and course over ground</w:t>
            </w:r>
          </w:p>
          <w:p w14:paraId="35D20857"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00" w:author="Heikonen Kaisu" w:date="2022-07-14T16:01:00Z">
                  <w:rPr>
                    <w:rFonts w:cs="Times New Roman"/>
                    <w:highlight w:val="yellow"/>
                    <w:lang w:val="en-CA"/>
                  </w:rPr>
                </w:rPrChange>
              </w:rPr>
              <w:pPrChange w:id="801"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02" w:author="Heikonen Kaisu" w:date="2022-07-14T16:01:00Z">
                  <w:rPr>
                    <w:rFonts w:cs="Times New Roman"/>
                    <w:highlight w:val="yellow"/>
                    <w:lang w:val="en-CA"/>
                  </w:rPr>
                </w:rPrChange>
              </w:rPr>
              <w:t>Loss of heading and active waypoint lat-lon coord.</w:t>
            </w:r>
          </w:p>
          <w:p w14:paraId="5596CF44"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03" w:author="Heikonen Kaisu" w:date="2022-07-14T16:01:00Z">
                  <w:rPr>
                    <w:rFonts w:cs="Times New Roman"/>
                    <w:highlight w:val="yellow"/>
                    <w:lang w:val="en-CA"/>
                  </w:rPr>
                </w:rPrChange>
              </w:rPr>
              <w:pPrChange w:id="804"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05" w:author="Heikonen Kaisu" w:date="2022-07-14T16:01:00Z">
                  <w:rPr>
                    <w:rFonts w:cs="Times New Roman"/>
                    <w:highlight w:val="yellow"/>
                    <w:lang w:val="en-CA"/>
                  </w:rPr>
                </w:rPrChange>
              </w:rPr>
              <w:t>Loss of vessel’s position on the map</w:t>
            </w:r>
          </w:p>
        </w:tc>
        <w:tc>
          <w:tcPr>
            <w:tcW w:w="3267" w:type="dxa"/>
            <w:shd w:val="clear" w:color="auto" w:fill="auto"/>
            <w:tcPrChange w:id="806" w:author="Heikonen Kaisu" w:date="2022-07-14T16:07:00Z">
              <w:tcPr>
                <w:tcW w:w="5498" w:type="dxa"/>
              </w:tcPr>
            </w:tcPrChange>
          </w:tcPr>
          <w:p w14:paraId="113A6234" w14:textId="77777777" w:rsidR="00A76996" w:rsidRPr="00F25128" w:rsidRDefault="00A76996">
            <w:pPr>
              <w:pStyle w:val="Tabletext"/>
              <w:cnfStyle w:val="000000000000" w:firstRow="0" w:lastRow="0" w:firstColumn="0" w:lastColumn="0" w:oddVBand="0" w:evenVBand="0" w:oddHBand="0" w:evenHBand="0" w:firstRowFirstColumn="0" w:firstRowLastColumn="0" w:lastRowFirstColumn="0" w:lastRowLastColumn="0"/>
              <w:rPr>
                <w:ins w:id="807" w:author="Heikonen Kaisu" w:date="2022-07-14T16:03:00Z"/>
                <w:lang w:val="en-CA"/>
              </w:rPr>
              <w:pPrChange w:id="808"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p>
        </w:tc>
      </w:tr>
      <w:tr w:rsidR="00A76996" w:rsidRPr="00A76996" w14:paraId="7D3959C5" w14:textId="07D624A9" w:rsidTr="00F25128">
        <w:trPr>
          <w:cnfStyle w:val="000000100000" w:firstRow="0" w:lastRow="0" w:firstColumn="0" w:lastColumn="0" w:oddVBand="0" w:evenVBand="0" w:oddHBand="1" w:evenHBand="0" w:firstRowFirstColumn="0" w:firstRowLastColumn="0" w:lastRowFirstColumn="0" w:lastRowLastColumn="0"/>
          <w:jc w:val="center"/>
          <w:trPrChange w:id="809"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810" w:author="Heikonen Kaisu" w:date="2022-07-14T16:07:00Z">
              <w:tcPr>
                <w:tcW w:w="3767" w:type="dxa"/>
                <w:gridSpan w:val="2"/>
                <w:shd w:val="clear" w:color="auto" w:fill="auto"/>
              </w:tcPr>
            </w:tcPrChange>
          </w:tcPr>
          <w:p w14:paraId="59828BCE" w14:textId="77777777" w:rsidR="00A76996" w:rsidRPr="00A76996" w:rsidRDefault="00A76996">
            <w:pPr>
              <w:pStyle w:val="Tabletext"/>
              <w:cnfStyle w:val="001000100000" w:firstRow="0" w:lastRow="0" w:firstColumn="1" w:lastColumn="0" w:oddVBand="0" w:evenVBand="0" w:oddHBand="1" w:evenHBand="0" w:firstRowFirstColumn="0" w:firstRowLastColumn="0" w:lastRowFirstColumn="0" w:lastRowLastColumn="0"/>
              <w:rPr>
                <w:b w:val="0"/>
                <w:bCs w:val="0"/>
                <w:lang w:val="en-CA"/>
                <w:rPrChange w:id="811" w:author="Heikonen Kaisu" w:date="2022-07-14T16:04:00Z">
                  <w:rPr>
                    <w:rFonts w:cs="Times New Roman"/>
                    <w:highlight w:val="yellow"/>
                    <w:lang w:val="en-CA"/>
                  </w:rPr>
                </w:rPrChange>
              </w:rPr>
              <w:pPrChange w:id="812" w:author="Heikonen Kaisu" w:date="2022-07-14T16:04:00Z">
                <w:pPr>
                  <w:pStyle w:val="ReportBody"/>
                  <w:cnfStyle w:val="001000100000" w:firstRow="0" w:lastRow="0" w:firstColumn="1" w:lastColumn="0" w:oddVBand="0" w:evenVBand="0" w:oddHBand="1" w:evenHBand="0" w:firstRowFirstColumn="0" w:firstRowLastColumn="0" w:lastRowFirstColumn="0" w:lastRowLastColumn="0"/>
                </w:pPr>
              </w:pPrChange>
            </w:pPr>
            <w:r w:rsidRPr="00A76996">
              <w:rPr>
                <w:lang w:val="en-CA"/>
                <w:rPrChange w:id="813" w:author="Heikonen Kaisu" w:date="2022-07-14T16:04:00Z">
                  <w:rPr>
                    <w:rFonts w:cs="Times New Roman"/>
                    <w:highlight w:val="yellow"/>
                    <w:lang w:val="en-CA"/>
                  </w:rPr>
                </w:rPrChange>
              </w:rPr>
              <w:t>AIS</w:t>
            </w:r>
          </w:p>
        </w:tc>
        <w:tc>
          <w:tcPr>
            <w:tcW w:w="3913" w:type="dxa"/>
            <w:shd w:val="clear" w:color="auto" w:fill="auto"/>
            <w:tcPrChange w:id="814" w:author="Heikonen Kaisu" w:date="2022-07-14T16:07:00Z">
              <w:tcPr>
                <w:tcW w:w="5498" w:type="dxa"/>
                <w:gridSpan w:val="2"/>
                <w:shd w:val="clear" w:color="auto" w:fill="auto"/>
              </w:tcPr>
            </w:tcPrChange>
          </w:tcPr>
          <w:p w14:paraId="003A3F2C"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15" w:author="Heikonen Kaisu" w:date="2022-07-14T16:01:00Z">
                  <w:rPr>
                    <w:rFonts w:cs="Times New Roman"/>
                    <w:highlight w:val="yellow"/>
                    <w:lang w:val="en-CA"/>
                  </w:rPr>
                </w:rPrChange>
              </w:rPr>
              <w:pPrChange w:id="816"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17" w:author="Heikonen Kaisu" w:date="2022-07-14T16:01:00Z">
                  <w:rPr>
                    <w:rFonts w:cs="Times New Roman"/>
                    <w:highlight w:val="yellow"/>
                    <w:lang w:val="en-CA"/>
                  </w:rPr>
                </w:rPrChange>
              </w:rPr>
              <w:t>Display alarm status</w:t>
            </w:r>
          </w:p>
          <w:p w14:paraId="55962C96"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18" w:author="Heikonen Kaisu" w:date="2022-07-14T16:01:00Z">
                  <w:rPr>
                    <w:rFonts w:cs="Times New Roman"/>
                    <w:highlight w:val="yellow"/>
                    <w:lang w:val="en-CA"/>
                  </w:rPr>
                </w:rPrChange>
              </w:rPr>
              <w:pPrChange w:id="819"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20" w:author="Heikonen Kaisu" w:date="2022-07-14T16:01:00Z">
                  <w:rPr>
                    <w:rFonts w:cs="Times New Roman"/>
                    <w:highlight w:val="yellow"/>
                    <w:lang w:val="en-CA"/>
                  </w:rPr>
                </w:rPrChange>
              </w:rPr>
              <w:t>Loss of vessel’ own’s position info for AIS transmission</w:t>
            </w:r>
          </w:p>
        </w:tc>
        <w:tc>
          <w:tcPr>
            <w:tcW w:w="3267" w:type="dxa"/>
            <w:shd w:val="clear" w:color="auto" w:fill="auto"/>
            <w:tcPrChange w:id="821" w:author="Heikonen Kaisu" w:date="2022-07-14T16:07:00Z">
              <w:tcPr>
                <w:tcW w:w="5498" w:type="dxa"/>
              </w:tcPr>
            </w:tcPrChange>
          </w:tcPr>
          <w:p w14:paraId="3D490A9C" w14:textId="77777777" w:rsidR="00A76996" w:rsidRPr="00F25128" w:rsidRDefault="00A76996">
            <w:pPr>
              <w:pStyle w:val="Tabletext"/>
              <w:cnfStyle w:val="000000100000" w:firstRow="0" w:lastRow="0" w:firstColumn="0" w:lastColumn="0" w:oddVBand="0" w:evenVBand="0" w:oddHBand="1" w:evenHBand="0" w:firstRowFirstColumn="0" w:firstRowLastColumn="0" w:lastRowFirstColumn="0" w:lastRowLastColumn="0"/>
              <w:rPr>
                <w:ins w:id="822" w:author="Heikonen Kaisu" w:date="2022-07-14T16:03:00Z"/>
                <w:lang w:val="en-CA"/>
              </w:rPr>
              <w:pPrChange w:id="823"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r>
      <w:tr w:rsidR="00A76996" w:rsidRPr="00A76996" w14:paraId="2C2634C2" w14:textId="3628EAC0" w:rsidTr="00F25128">
        <w:trPr>
          <w:trHeight w:val="1480"/>
          <w:jc w:val="center"/>
          <w:trPrChange w:id="824" w:author="Heikonen Kaisu" w:date="2022-07-14T16:07:00Z">
            <w:trPr>
              <w:trHeight w:val="1480"/>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825" w:author="Heikonen Kaisu" w:date="2022-07-14T16:07:00Z">
              <w:tcPr>
                <w:tcW w:w="3767" w:type="dxa"/>
                <w:gridSpan w:val="2"/>
                <w:shd w:val="clear" w:color="auto" w:fill="auto"/>
              </w:tcPr>
            </w:tcPrChange>
          </w:tcPr>
          <w:p w14:paraId="1C35DCA5" w14:textId="77777777" w:rsidR="00A76996" w:rsidRPr="00A76996" w:rsidRDefault="00A76996">
            <w:pPr>
              <w:pStyle w:val="Tabletext"/>
              <w:rPr>
                <w:b w:val="0"/>
                <w:bCs w:val="0"/>
                <w:lang w:val="en-CA"/>
                <w:rPrChange w:id="826" w:author="Heikonen Kaisu" w:date="2022-07-14T16:04:00Z">
                  <w:rPr>
                    <w:rFonts w:cs="Times New Roman"/>
                    <w:highlight w:val="yellow"/>
                    <w:lang w:val="en-CA"/>
                  </w:rPr>
                </w:rPrChange>
              </w:rPr>
              <w:pPrChange w:id="827" w:author="Heikonen Kaisu" w:date="2022-07-14T16:04:00Z">
                <w:pPr>
                  <w:pStyle w:val="ReportBody"/>
                </w:pPr>
              </w:pPrChange>
            </w:pPr>
            <w:r w:rsidRPr="00A76996">
              <w:rPr>
                <w:lang w:val="en-CA"/>
                <w:rPrChange w:id="828" w:author="Heikonen Kaisu" w:date="2022-07-14T16:04:00Z">
                  <w:rPr>
                    <w:rFonts w:cs="Times New Roman"/>
                    <w:highlight w:val="yellow"/>
                    <w:lang w:val="en-CA"/>
                  </w:rPr>
                </w:rPrChange>
              </w:rPr>
              <w:t>Gyrocompass</w:t>
            </w:r>
          </w:p>
        </w:tc>
        <w:tc>
          <w:tcPr>
            <w:tcW w:w="3913" w:type="dxa"/>
            <w:shd w:val="clear" w:color="auto" w:fill="auto"/>
            <w:tcPrChange w:id="829" w:author="Heikonen Kaisu" w:date="2022-07-14T16:07:00Z">
              <w:tcPr>
                <w:tcW w:w="5498" w:type="dxa"/>
                <w:gridSpan w:val="2"/>
                <w:shd w:val="clear" w:color="auto" w:fill="auto"/>
              </w:tcPr>
            </w:tcPrChange>
          </w:tcPr>
          <w:p w14:paraId="595E6601"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30" w:author="Heikonen Kaisu" w:date="2022-07-14T16:01:00Z">
                  <w:rPr>
                    <w:rFonts w:cs="Times New Roman"/>
                    <w:highlight w:val="yellow"/>
                    <w:lang w:val="en-CA"/>
                  </w:rPr>
                </w:rPrChange>
              </w:rPr>
              <w:pPrChange w:id="831"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32" w:author="Heikonen Kaisu" w:date="2022-07-14T16:01:00Z">
                  <w:rPr>
                    <w:rFonts w:cs="Times New Roman"/>
                    <w:highlight w:val="yellow"/>
                    <w:lang w:val="en-CA"/>
                  </w:rPr>
                </w:rPrChange>
              </w:rPr>
              <w:t xml:space="preserve">Standby mode message </w:t>
            </w:r>
          </w:p>
          <w:p w14:paraId="157C19D2"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33" w:author="Heikonen Kaisu" w:date="2022-07-14T16:01:00Z">
                  <w:rPr>
                    <w:rFonts w:cs="Times New Roman"/>
                    <w:highlight w:val="yellow"/>
                    <w:lang w:val="en-CA"/>
                  </w:rPr>
                </w:rPrChange>
              </w:rPr>
              <w:pPrChange w:id="834"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35" w:author="Heikonen Kaisu" w:date="2022-07-14T16:01:00Z">
                  <w:rPr>
                    <w:rFonts w:cs="Times New Roman"/>
                    <w:highlight w:val="yellow"/>
                    <w:lang w:val="en-CA"/>
                  </w:rPr>
                </w:rPrChange>
              </w:rPr>
              <w:t>Heading maintained</w:t>
            </w:r>
          </w:p>
          <w:p w14:paraId="54F73E84"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36" w:author="Heikonen Kaisu" w:date="2022-07-14T16:01:00Z">
                  <w:rPr>
                    <w:rFonts w:cs="Times New Roman"/>
                    <w:highlight w:val="yellow"/>
                    <w:lang w:val="en-CA"/>
                  </w:rPr>
                </w:rPrChange>
              </w:rPr>
              <w:pPrChange w:id="837"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38" w:author="Heikonen Kaisu" w:date="2022-07-14T16:01:00Z">
                  <w:rPr>
                    <w:rFonts w:cs="Times New Roman"/>
                    <w:highlight w:val="yellow"/>
                    <w:lang w:val="en-CA"/>
                  </w:rPr>
                </w:rPrChange>
              </w:rPr>
              <w:t>Loss of position correction to derive true north. Error can reach 2 to 3 degrees in the Arctic if not corrected.</w:t>
            </w:r>
          </w:p>
        </w:tc>
        <w:tc>
          <w:tcPr>
            <w:tcW w:w="3267" w:type="dxa"/>
            <w:shd w:val="clear" w:color="auto" w:fill="auto"/>
            <w:tcPrChange w:id="839" w:author="Heikonen Kaisu" w:date="2022-07-14T16:07:00Z">
              <w:tcPr>
                <w:tcW w:w="5498" w:type="dxa"/>
              </w:tcPr>
            </w:tcPrChange>
          </w:tcPr>
          <w:p w14:paraId="5AC286B0" w14:textId="77777777" w:rsidR="00A76996" w:rsidRPr="00F25128" w:rsidRDefault="00A76996">
            <w:pPr>
              <w:pStyle w:val="Tabletext"/>
              <w:cnfStyle w:val="000000000000" w:firstRow="0" w:lastRow="0" w:firstColumn="0" w:lastColumn="0" w:oddVBand="0" w:evenVBand="0" w:oddHBand="0" w:evenHBand="0" w:firstRowFirstColumn="0" w:firstRowLastColumn="0" w:lastRowFirstColumn="0" w:lastRowLastColumn="0"/>
              <w:rPr>
                <w:ins w:id="840" w:author="Heikonen Kaisu" w:date="2022-07-14T16:03:00Z"/>
                <w:lang w:val="en-CA"/>
              </w:rPr>
              <w:pPrChange w:id="841"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p>
        </w:tc>
      </w:tr>
      <w:tr w:rsidR="00A76996" w:rsidRPr="00A76996" w14:paraId="6B4A7429" w14:textId="73B5FDF4" w:rsidTr="00F25128">
        <w:trPr>
          <w:cnfStyle w:val="000000100000" w:firstRow="0" w:lastRow="0" w:firstColumn="0" w:lastColumn="0" w:oddVBand="0" w:evenVBand="0" w:oddHBand="1" w:evenHBand="0" w:firstRowFirstColumn="0" w:firstRowLastColumn="0" w:lastRowFirstColumn="0" w:lastRowLastColumn="0"/>
          <w:jc w:val="center"/>
          <w:trPrChange w:id="842"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843" w:author="Heikonen Kaisu" w:date="2022-07-14T16:07:00Z">
              <w:tcPr>
                <w:tcW w:w="3767" w:type="dxa"/>
                <w:gridSpan w:val="2"/>
                <w:shd w:val="clear" w:color="auto" w:fill="auto"/>
              </w:tcPr>
            </w:tcPrChange>
          </w:tcPr>
          <w:p w14:paraId="50C2B20B" w14:textId="77777777" w:rsidR="00A76996" w:rsidRPr="00A76996" w:rsidRDefault="00A76996">
            <w:pPr>
              <w:pStyle w:val="Tabletext"/>
              <w:cnfStyle w:val="001000100000" w:firstRow="0" w:lastRow="0" w:firstColumn="1" w:lastColumn="0" w:oddVBand="0" w:evenVBand="0" w:oddHBand="1" w:evenHBand="0" w:firstRowFirstColumn="0" w:firstRowLastColumn="0" w:lastRowFirstColumn="0" w:lastRowLastColumn="0"/>
              <w:rPr>
                <w:b w:val="0"/>
                <w:bCs w:val="0"/>
                <w:lang w:val="en-CA"/>
                <w:rPrChange w:id="844" w:author="Heikonen Kaisu" w:date="2022-07-14T16:04:00Z">
                  <w:rPr>
                    <w:rFonts w:cs="Times New Roman"/>
                    <w:highlight w:val="yellow"/>
                    <w:lang w:val="en-CA"/>
                  </w:rPr>
                </w:rPrChange>
              </w:rPr>
              <w:pPrChange w:id="845" w:author="Heikonen Kaisu" w:date="2022-07-14T16:04:00Z">
                <w:pPr>
                  <w:pStyle w:val="ReportBody"/>
                  <w:cnfStyle w:val="001000100000" w:firstRow="0" w:lastRow="0" w:firstColumn="1" w:lastColumn="0" w:oddVBand="0" w:evenVBand="0" w:oddHBand="1" w:evenHBand="0" w:firstRowFirstColumn="0" w:firstRowLastColumn="0" w:lastRowFirstColumn="0" w:lastRowLastColumn="0"/>
                </w:pPr>
              </w:pPrChange>
            </w:pPr>
            <w:r w:rsidRPr="00A76996">
              <w:rPr>
                <w:lang w:val="en-CA"/>
                <w:rPrChange w:id="846" w:author="Heikonen Kaisu" w:date="2022-07-14T16:04:00Z">
                  <w:rPr>
                    <w:rFonts w:cs="Times New Roman"/>
                    <w:highlight w:val="yellow"/>
                    <w:lang w:val="en-CA"/>
                  </w:rPr>
                </w:rPrChange>
              </w:rPr>
              <w:t>RADAR</w:t>
            </w:r>
          </w:p>
        </w:tc>
        <w:tc>
          <w:tcPr>
            <w:tcW w:w="3913" w:type="dxa"/>
            <w:shd w:val="clear" w:color="auto" w:fill="auto"/>
            <w:tcPrChange w:id="847" w:author="Heikonen Kaisu" w:date="2022-07-14T16:07:00Z">
              <w:tcPr>
                <w:tcW w:w="5498" w:type="dxa"/>
                <w:gridSpan w:val="2"/>
                <w:shd w:val="clear" w:color="auto" w:fill="auto"/>
              </w:tcPr>
            </w:tcPrChange>
          </w:tcPr>
          <w:p w14:paraId="58353958"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48" w:author="Heikonen Kaisu" w:date="2022-07-14T16:01:00Z">
                  <w:rPr>
                    <w:rFonts w:cs="Times New Roman"/>
                    <w:highlight w:val="yellow"/>
                    <w:lang w:val="en-CA"/>
                  </w:rPr>
                </w:rPrChange>
              </w:rPr>
              <w:pPrChange w:id="849"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50" w:author="Heikonen Kaisu" w:date="2022-07-14T16:01:00Z">
                  <w:rPr>
                    <w:rFonts w:cs="Times New Roman"/>
                    <w:highlight w:val="yellow"/>
                    <w:lang w:val="en-CA"/>
                  </w:rPr>
                </w:rPrChange>
              </w:rPr>
              <w:t>Standby mode message</w:t>
            </w:r>
          </w:p>
          <w:p w14:paraId="0CE5CDA6"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51" w:author="Heikonen Kaisu" w:date="2022-07-14T16:01:00Z">
                  <w:rPr>
                    <w:rFonts w:cs="Times New Roman"/>
                    <w:highlight w:val="yellow"/>
                    <w:lang w:val="en-CA"/>
                  </w:rPr>
                </w:rPrChange>
              </w:rPr>
              <w:pPrChange w:id="852"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53" w:author="Heikonen Kaisu" w:date="2022-07-14T16:01:00Z">
                  <w:rPr>
                    <w:rFonts w:cs="Times New Roman"/>
                    <w:highlight w:val="yellow"/>
                    <w:lang w:val="en-CA"/>
                  </w:rPr>
                </w:rPrChange>
              </w:rPr>
              <w:t>Loss of  latitude &amp; longitude and speed info</w:t>
            </w:r>
          </w:p>
          <w:p w14:paraId="670F0343"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54" w:author="Heikonen Kaisu" w:date="2022-07-14T16:01:00Z">
                  <w:rPr>
                    <w:rFonts w:cs="Times New Roman"/>
                    <w:highlight w:val="yellow"/>
                    <w:lang w:val="en-CA"/>
                  </w:rPr>
                </w:rPrChange>
              </w:rPr>
              <w:pPrChange w:id="855"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56" w:author="Heikonen Kaisu" w:date="2022-07-14T16:01:00Z">
                  <w:rPr>
                    <w:rFonts w:cs="Times New Roman"/>
                    <w:highlight w:val="yellow"/>
                    <w:lang w:val="en-CA"/>
                  </w:rPr>
                </w:rPrChange>
              </w:rPr>
              <w:t>Loss of ground stabilisation info</w:t>
            </w:r>
          </w:p>
          <w:p w14:paraId="45FD16C1"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57" w:author="Heikonen Kaisu" w:date="2022-07-14T16:01:00Z">
                  <w:rPr>
                    <w:rFonts w:cs="Times New Roman"/>
                    <w:highlight w:val="yellow"/>
                    <w:lang w:val="en-CA"/>
                  </w:rPr>
                </w:rPrChange>
              </w:rPr>
              <w:pPrChange w:id="858"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59" w:author="Heikonen Kaisu" w:date="2022-07-14T16:01:00Z">
                  <w:rPr>
                    <w:rFonts w:cs="Times New Roman"/>
                    <w:highlight w:val="yellow"/>
                    <w:lang w:val="en-CA"/>
                  </w:rPr>
                </w:rPrChange>
              </w:rPr>
              <w:t>Loss of water depth profile history</w:t>
            </w:r>
          </w:p>
          <w:p w14:paraId="195EB5CB"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60" w:author="Heikonen Kaisu" w:date="2022-07-14T16:01:00Z">
                  <w:rPr>
                    <w:rFonts w:cs="Times New Roman"/>
                    <w:highlight w:val="yellow"/>
                    <w:lang w:val="en-CA"/>
                  </w:rPr>
                </w:rPrChange>
              </w:rPr>
              <w:pPrChange w:id="861"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62" w:author="Heikonen Kaisu" w:date="2022-07-14T16:01:00Z">
                  <w:rPr>
                    <w:rFonts w:cs="Times New Roman"/>
                    <w:highlight w:val="yellow"/>
                    <w:lang w:val="en-CA"/>
                  </w:rPr>
                </w:rPrChange>
              </w:rPr>
              <w:t>False Speed and Course over ground values</w:t>
            </w:r>
          </w:p>
          <w:p w14:paraId="6170F1C1"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63" w:author="Heikonen Kaisu" w:date="2022-07-14T16:01:00Z">
                  <w:rPr>
                    <w:rFonts w:cs="Times New Roman"/>
                    <w:highlight w:val="yellow"/>
                    <w:lang w:val="en-CA"/>
                  </w:rPr>
                </w:rPrChange>
              </w:rPr>
              <w:pPrChange w:id="864"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65" w:author="Heikonen Kaisu" w:date="2022-07-14T16:01:00Z">
                  <w:rPr>
                    <w:rFonts w:cs="Times New Roman"/>
                    <w:highlight w:val="yellow"/>
                    <w:lang w:val="en-CA"/>
                  </w:rPr>
                </w:rPrChange>
              </w:rPr>
              <w:t>Range and bearing were relative to center of video circle instead of own’s ship’s position</w:t>
            </w:r>
          </w:p>
          <w:p w14:paraId="44F75E1E"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66" w:author="Heikonen Kaisu" w:date="2022-07-14T16:01:00Z">
                  <w:rPr>
                    <w:rFonts w:cs="Times New Roman"/>
                    <w:highlight w:val="yellow"/>
                    <w:lang w:val="en-CA"/>
                  </w:rPr>
                </w:rPrChange>
              </w:rPr>
              <w:pPrChange w:id="867"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68" w:author="Heikonen Kaisu" w:date="2022-07-14T16:01:00Z">
                  <w:rPr>
                    <w:rFonts w:cs="Times New Roman"/>
                    <w:highlight w:val="yellow"/>
                    <w:lang w:val="en-CA"/>
                  </w:rPr>
                </w:rPrChange>
              </w:rPr>
              <w:t>Switch to Dead Reckoning mode</w:t>
            </w:r>
          </w:p>
          <w:p w14:paraId="60E2790B"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69" w:author="Heikonen Kaisu" w:date="2022-07-14T16:01:00Z">
                  <w:rPr>
                    <w:rFonts w:cs="Times New Roman"/>
                    <w:highlight w:val="yellow"/>
                    <w:lang w:val="en-CA"/>
                  </w:rPr>
                </w:rPrChange>
              </w:rPr>
              <w:pPrChange w:id="870"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c>
          <w:tcPr>
            <w:tcW w:w="3267" w:type="dxa"/>
            <w:shd w:val="clear" w:color="auto" w:fill="auto"/>
            <w:tcPrChange w:id="871" w:author="Heikonen Kaisu" w:date="2022-07-14T16:07:00Z">
              <w:tcPr>
                <w:tcW w:w="5498" w:type="dxa"/>
              </w:tcPr>
            </w:tcPrChange>
          </w:tcPr>
          <w:p w14:paraId="27DC68B0" w14:textId="77777777" w:rsidR="00A76996" w:rsidRPr="00F25128" w:rsidRDefault="00A76996">
            <w:pPr>
              <w:pStyle w:val="Tabletext"/>
              <w:cnfStyle w:val="000000100000" w:firstRow="0" w:lastRow="0" w:firstColumn="0" w:lastColumn="0" w:oddVBand="0" w:evenVBand="0" w:oddHBand="1" w:evenHBand="0" w:firstRowFirstColumn="0" w:firstRowLastColumn="0" w:lastRowFirstColumn="0" w:lastRowLastColumn="0"/>
              <w:rPr>
                <w:ins w:id="872" w:author="Heikonen Kaisu" w:date="2022-07-14T16:03:00Z"/>
                <w:lang w:val="en-CA"/>
              </w:rPr>
              <w:pPrChange w:id="873"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r>
      <w:tr w:rsidR="00A76996" w:rsidRPr="00A76996" w14:paraId="757EA2FA" w14:textId="4DA8E2E8" w:rsidTr="00F25128">
        <w:trPr>
          <w:jc w:val="center"/>
          <w:trPrChange w:id="874"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875" w:author="Heikonen Kaisu" w:date="2022-07-14T16:07:00Z">
              <w:tcPr>
                <w:tcW w:w="3767" w:type="dxa"/>
                <w:gridSpan w:val="2"/>
                <w:shd w:val="clear" w:color="auto" w:fill="auto"/>
              </w:tcPr>
            </w:tcPrChange>
          </w:tcPr>
          <w:p w14:paraId="22572895" w14:textId="77777777" w:rsidR="00A76996" w:rsidRPr="00A76996" w:rsidRDefault="00A76996">
            <w:pPr>
              <w:pStyle w:val="Tabletext"/>
              <w:rPr>
                <w:b w:val="0"/>
                <w:bCs w:val="0"/>
                <w:lang w:val="en-CA"/>
                <w:rPrChange w:id="876" w:author="Heikonen Kaisu" w:date="2022-07-14T16:04:00Z">
                  <w:rPr>
                    <w:rFonts w:cs="Times New Roman"/>
                    <w:highlight w:val="yellow"/>
                    <w:lang w:val="en-CA"/>
                  </w:rPr>
                </w:rPrChange>
              </w:rPr>
              <w:pPrChange w:id="877" w:author="Heikonen Kaisu" w:date="2022-07-14T16:04:00Z">
                <w:pPr>
                  <w:pStyle w:val="ReportBody"/>
                </w:pPr>
              </w:pPrChange>
            </w:pPr>
            <w:r w:rsidRPr="00A76996">
              <w:rPr>
                <w:lang w:val="en-CA"/>
                <w:rPrChange w:id="878" w:author="Heikonen Kaisu" w:date="2022-07-14T16:04:00Z">
                  <w:rPr>
                    <w:rFonts w:cs="Times New Roman"/>
                    <w:highlight w:val="yellow"/>
                    <w:lang w:val="en-CA"/>
                  </w:rPr>
                </w:rPrChange>
              </w:rPr>
              <w:t>Digital Selective Calling (VHF/HF)</w:t>
            </w:r>
          </w:p>
        </w:tc>
        <w:tc>
          <w:tcPr>
            <w:tcW w:w="3913" w:type="dxa"/>
            <w:shd w:val="clear" w:color="auto" w:fill="auto"/>
            <w:tcPrChange w:id="879" w:author="Heikonen Kaisu" w:date="2022-07-14T16:07:00Z">
              <w:tcPr>
                <w:tcW w:w="5498" w:type="dxa"/>
                <w:gridSpan w:val="2"/>
                <w:shd w:val="clear" w:color="auto" w:fill="auto"/>
              </w:tcPr>
            </w:tcPrChange>
          </w:tcPr>
          <w:p w14:paraId="04BC8DF6"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80" w:author="Heikonen Kaisu" w:date="2022-07-14T16:01:00Z">
                  <w:rPr>
                    <w:rFonts w:cs="Times New Roman"/>
                    <w:highlight w:val="yellow"/>
                    <w:lang w:val="en-CA"/>
                  </w:rPr>
                </w:rPrChange>
              </w:rPr>
              <w:pPrChange w:id="881"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882" w:author="Heikonen Kaisu" w:date="2022-07-14T16:01:00Z">
                  <w:rPr>
                    <w:rFonts w:cs="Times New Roman"/>
                    <w:highlight w:val="yellow"/>
                    <w:lang w:val="en-CA"/>
                  </w:rPr>
                </w:rPrChange>
              </w:rPr>
              <w:t>Loss of position and UTC timestamp information</w:t>
            </w:r>
          </w:p>
          <w:p w14:paraId="509EC1D3"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883" w:author="Heikonen Kaisu" w:date="2022-07-14T16:01:00Z">
                  <w:rPr>
                    <w:rFonts w:cs="Times New Roman"/>
                    <w:highlight w:val="yellow"/>
                    <w:lang w:val="en-CA"/>
                  </w:rPr>
                </w:rPrChange>
              </w:rPr>
              <w:pPrChange w:id="884"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p>
        </w:tc>
        <w:tc>
          <w:tcPr>
            <w:tcW w:w="3267" w:type="dxa"/>
            <w:shd w:val="clear" w:color="auto" w:fill="auto"/>
            <w:tcPrChange w:id="885" w:author="Heikonen Kaisu" w:date="2022-07-14T16:07:00Z">
              <w:tcPr>
                <w:tcW w:w="5498" w:type="dxa"/>
              </w:tcPr>
            </w:tcPrChange>
          </w:tcPr>
          <w:p w14:paraId="6315B63F" w14:textId="77777777" w:rsidR="00A76996" w:rsidRPr="00F25128" w:rsidRDefault="00A76996">
            <w:pPr>
              <w:pStyle w:val="Tabletext"/>
              <w:cnfStyle w:val="000000000000" w:firstRow="0" w:lastRow="0" w:firstColumn="0" w:lastColumn="0" w:oddVBand="0" w:evenVBand="0" w:oddHBand="0" w:evenHBand="0" w:firstRowFirstColumn="0" w:firstRowLastColumn="0" w:lastRowFirstColumn="0" w:lastRowLastColumn="0"/>
              <w:rPr>
                <w:ins w:id="886" w:author="Heikonen Kaisu" w:date="2022-07-14T16:03:00Z"/>
                <w:lang w:val="en-CA"/>
              </w:rPr>
              <w:pPrChange w:id="887"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p>
        </w:tc>
      </w:tr>
      <w:tr w:rsidR="00A76996" w:rsidRPr="00A76996" w14:paraId="76F8BB4C" w14:textId="52FD722A" w:rsidTr="00F25128">
        <w:trPr>
          <w:cnfStyle w:val="000000100000" w:firstRow="0" w:lastRow="0" w:firstColumn="0" w:lastColumn="0" w:oddVBand="0" w:evenVBand="0" w:oddHBand="1" w:evenHBand="0" w:firstRowFirstColumn="0" w:firstRowLastColumn="0" w:lastRowFirstColumn="0" w:lastRowLastColumn="0"/>
          <w:jc w:val="center"/>
          <w:trPrChange w:id="888"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889" w:author="Heikonen Kaisu" w:date="2022-07-14T16:07:00Z">
              <w:tcPr>
                <w:tcW w:w="3767" w:type="dxa"/>
                <w:gridSpan w:val="2"/>
                <w:shd w:val="clear" w:color="auto" w:fill="auto"/>
              </w:tcPr>
            </w:tcPrChange>
          </w:tcPr>
          <w:p w14:paraId="163F3D2B" w14:textId="77777777" w:rsidR="00A76996" w:rsidRPr="00A76996" w:rsidRDefault="00A76996">
            <w:pPr>
              <w:pStyle w:val="Tabletext"/>
              <w:cnfStyle w:val="001000100000" w:firstRow="0" w:lastRow="0" w:firstColumn="1" w:lastColumn="0" w:oddVBand="0" w:evenVBand="0" w:oddHBand="1" w:evenHBand="0" w:firstRowFirstColumn="0" w:firstRowLastColumn="0" w:lastRowFirstColumn="0" w:lastRowLastColumn="0"/>
              <w:rPr>
                <w:b w:val="0"/>
                <w:bCs w:val="0"/>
                <w:lang w:val="en-CA"/>
                <w:rPrChange w:id="890" w:author="Heikonen Kaisu" w:date="2022-07-14T16:04:00Z">
                  <w:rPr>
                    <w:rFonts w:cs="Times New Roman"/>
                    <w:highlight w:val="yellow"/>
                    <w:lang w:val="en-CA"/>
                  </w:rPr>
                </w:rPrChange>
              </w:rPr>
              <w:pPrChange w:id="891" w:author="Heikonen Kaisu" w:date="2022-07-14T16:04:00Z">
                <w:pPr>
                  <w:pStyle w:val="ReportBody"/>
                  <w:cnfStyle w:val="001000100000" w:firstRow="0" w:lastRow="0" w:firstColumn="1" w:lastColumn="0" w:oddVBand="0" w:evenVBand="0" w:oddHBand="1" w:evenHBand="0" w:firstRowFirstColumn="0" w:firstRowLastColumn="0" w:lastRowFirstColumn="0" w:lastRowLastColumn="0"/>
                </w:pPr>
              </w:pPrChange>
            </w:pPr>
            <w:r w:rsidRPr="00A76996">
              <w:rPr>
                <w:lang w:val="en-CA"/>
                <w:rPrChange w:id="892" w:author="Heikonen Kaisu" w:date="2022-07-14T16:04:00Z">
                  <w:rPr>
                    <w:rFonts w:cs="Times New Roman"/>
                    <w:highlight w:val="yellow"/>
                    <w:lang w:val="en-CA"/>
                  </w:rPr>
                </w:rPrChange>
              </w:rPr>
              <w:t>Voyage Data Recorder</w:t>
            </w:r>
          </w:p>
        </w:tc>
        <w:tc>
          <w:tcPr>
            <w:tcW w:w="3913" w:type="dxa"/>
            <w:shd w:val="clear" w:color="auto" w:fill="auto"/>
            <w:tcPrChange w:id="893" w:author="Heikonen Kaisu" w:date="2022-07-14T16:07:00Z">
              <w:tcPr>
                <w:tcW w:w="5498" w:type="dxa"/>
                <w:gridSpan w:val="2"/>
                <w:shd w:val="clear" w:color="auto" w:fill="auto"/>
              </w:tcPr>
            </w:tcPrChange>
          </w:tcPr>
          <w:p w14:paraId="131A6747"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894" w:author="Heikonen Kaisu" w:date="2022-07-14T16:01:00Z">
                  <w:rPr>
                    <w:rFonts w:cs="Times New Roman"/>
                    <w:highlight w:val="yellow"/>
                    <w:lang w:val="en-CA"/>
                  </w:rPr>
                </w:rPrChange>
              </w:rPr>
              <w:pPrChange w:id="895"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896" w:author="Heikonen Kaisu" w:date="2022-07-14T16:01:00Z">
                  <w:rPr>
                    <w:rFonts w:cs="Times New Roman"/>
                    <w:highlight w:val="yellow"/>
                    <w:lang w:val="en-CA"/>
                  </w:rPr>
                </w:rPrChange>
              </w:rPr>
              <w:t>Loss of UTC timestamp information</w:t>
            </w:r>
          </w:p>
        </w:tc>
        <w:tc>
          <w:tcPr>
            <w:tcW w:w="3267" w:type="dxa"/>
            <w:shd w:val="clear" w:color="auto" w:fill="auto"/>
            <w:tcPrChange w:id="897" w:author="Heikonen Kaisu" w:date="2022-07-14T16:07:00Z">
              <w:tcPr>
                <w:tcW w:w="5498" w:type="dxa"/>
              </w:tcPr>
            </w:tcPrChange>
          </w:tcPr>
          <w:p w14:paraId="6011A8F2" w14:textId="77777777" w:rsidR="00A76996" w:rsidRPr="00F25128" w:rsidRDefault="00A76996">
            <w:pPr>
              <w:pStyle w:val="Tabletext"/>
              <w:cnfStyle w:val="000000100000" w:firstRow="0" w:lastRow="0" w:firstColumn="0" w:lastColumn="0" w:oddVBand="0" w:evenVBand="0" w:oddHBand="1" w:evenHBand="0" w:firstRowFirstColumn="0" w:firstRowLastColumn="0" w:lastRowFirstColumn="0" w:lastRowLastColumn="0"/>
              <w:rPr>
                <w:ins w:id="898" w:author="Heikonen Kaisu" w:date="2022-07-14T16:03:00Z"/>
                <w:lang w:val="en-CA"/>
              </w:rPr>
              <w:pPrChange w:id="899"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r>
      <w:tr w:rsidR="00A76996" w:rsidRPr="00A76996" w14:paraId="408CD89B" w14:textId="208B3724" w:rsidTr="00F25128">
        <w:trPr>
          <w:jc w:val="center"/>
          <w:trPrChange w:id="900"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901" w:author="Heikonen Kaisu" w:date="2022-07-14T16:07:00Z">
              <w:tcPr>
                <w:tcW w:w="3767" w:type="dxa"/>
                <w:gridSpan w:val="2"/>
                <w:shd w:val="clear" w:color="auto" w:fill="auto"/>
              </w:tcPr>
            </w:tcPrChange>
          </w:tcPr>
          <w:p w14:paraId="3F364EC4" w14:textId="77777777" w:rsidR="00A76996" w:rsidRPr="00A76996" w:rsidRDefault="00A76996">
            <w:pPr>
              <w:pStyle w:val="Tabletext"/>
              <w:rPr>
                <w:b w:val="0"/>
                <w:bCs w:val="0"/>
                <w:lang w:val="en-CA"/>
                <w:rPrChange w:id="902" w:author="Heikonen Kaisu" w:date="2022-07-14T16:04:00Z">
                  <w:rPr>
                    <w:rFonts w:cs="Times New Roman"/>
                    <w:highlight w:val="yellow"/>
                    <w:lang w:val="en-CA"/>
                  </w:rPr>
                </w:rPrChange>
              </w:rPr>
              <w:pPrChange w:id="903" w:author="Heikonen Kaisu" w:date="2022-07-14T16:04:00Z">
                <w:pPr>
                  <w:pStyle w:val="ReportBody"/>
                </w:pPr>
              </w:pPrChange>
            </w:pPr>
            <w:r w:rsidRPr="00A76996">
              <w:rPr>
                <w:lang w:val="en-US"/>
                <w:rPrChange w:id="904" w:author="Heikonen Kaisu" w:date="2022-07-14T16:04:00Z">
                  <w:rPr>
                    <w:rFonts w:cs="Times New Roman"/>
                    <w:highlight w:val="yellow"/>
                    <w:lang w:val="en-US"/>
                  </w:rPr>
                </w:rPrChange>
              </w:rPr>
              <w:lastRenderedPageBreak/>
              <w:t>GMDSS</w:t>
            </w:r>
          </w:p>
        </w:tc>
        <w:tc>
          <w:tcPr>
            <w:tcW w:w="3913" w:type="dxa"/>
            <w:shd w:val="clear" w:color="auto" w:fill="auto"/>
            <w:tcPrChange w:id="905" w:author="Heikonen Kaisu" w:date="2022-07-14T16:07:00Z">
              <w:tcPr>
                <w:tcW w:w="5498" w:type="dxa"/>
                <w:gridSpan w:val="2"/>
                <w:shd w:val="clear" w:color="auto" w:fill="auto"/>
              </w:tcPr>
            </w:tcPrChange>
          </w:tcPr>
          <w:p w14:paraId="21788E4C"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906" w:author="Heikonen Kaisu" w:date="2022-07-14T16:01:00Z">
                  <w:rPr>
                    <w:rFonts w:cs="Times New Roman"/>
                    <w:highlight w:val="yellow"/>
                    <w:lang w:val="en-CA"/>
                  </w:rPr>
                </w:rPrChange>
              </w:rPr>
              <w:pPrChange w:id="907"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908" w:author="Heikonen Kaisu" w:date="2022-07-14T16:01:00Z">
                  <w:rPr>
                    <w:rFonts w:cs="Times New Roman"/>
                    <w:highlight w:val="yellow"/>
                    <w:lang w:val="en-CA"/>
                  </w:rPr>
                </w:rPrChange>
              </w:rPr>
              <w:t>Loss of satellite communication synchronization (SAT-C)</w:t>
            </w:r>
          </w:p>
          <w:p w14:paraId="28F7ABF7" w14:textId="77777777" w:rsidR="00A76996" w:rsidRPr="00A76996" w:rsidRDefault="00A76996">
            <w:pPr>
              <w:pStyle w:val="Tabletext"/>
              <w:cnfStyle w:val="000000000000" w:firstRow="0" w:lastRow="0" w:firstColumn="0" w:lastColumn="0" w:oddVBand="0" w:evenVBand="0" w:oddHBand="0" w:evenHBand="0" w:firstRowFirstColumn="0" w:firstRowLastColumn="0" w:lastRowFirstColumn="0" w:lastRowLastColumn="0"/>
              <w:rPr>
                <w:lang w:val="en-CA"/>
                <w:rPrChange w:id="909" w:author="Heikonen Kaisu" w:date="2022-07-14T16:01:00Z">
                  <w:rPr>
                    <w:rFonts w:cs="Times New Roman"/>
                    <w:highlight w:val="yellow"/>
                    <w:lang w:val="en-CA"/>
                  </w:rPr>
                </w:rPrChange>
              </w:rPr>
              <w:pPrChange w:id="910"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r w:rsidRPr="00A76996">
              <w:rPr>
                <w:lang w:val="en-CA"/>
                <w:rPrChange w:id="911" w:author="Heikonen Kaisu" w:date="2022-07-14T16:01:00Z">
                  <w:rPr>
                    <w:rFonts w:cs="Times New Roman"/>
                    <w:highlight w:val="yellow"/>
                    <w:lang w:val="en-CA"/>
                  </w:rPr>
                </w:rPrChange>
              </w:rPr>
              <w:t>Loss of automatic update capabilities from last known position. Updated positions needed to be manually entered regularly.</w:t>
            </w:r>
          </w:p>
        </w:tc>
        <w:tc>
          <w:tcPr>
            <w:tcW w:w="3267" w:type="dxa"/>
            <w:shd w:val="clear" w:color="auto" w:fill="auto"/>
            <w:tcPrChange w:id="912" w:author="Heikonen Kaisu" w:date="2022-07-14T16:07:00Z">
              <w:tcPr>
                <w:tcW w:w="5498" w:type="dxa"/>
              </w:tcPr>
            </w:tcPrChange>
          </w:tcPr>
          <w:p w14:paraId="17CF10C9" w14:textId="77777777" w:rsidR="00A76996" w:rsidRPr="00F25128" w:rsidRDefault="00A76996">
            <w:pPr>
              <w:pStyle w:val="Tabletext"/>
              <w:cnfStyle w:val="000000000000" w:firstRow="0" w:lastRow="0" w:firstColumn="0" w:lastColumn="0" w:oddVBand="0" w:evenVBand="0" w:oddHBand="0" w:evenHBand="0" w:firstRowFirstColumn="0" w:firstRowLastColumn="0" w:lastRowFirstColumn="0" w:lastRowLastColumn="0"/>
              <w:rPr>
                <w:ins w:id="913" w:author="Heikonen Kaisu" w:date="2022-07-14T16:03:00Z"/>
                <w:lang w:val="en-CA"/>
              </w:rPr>
              <w:pPrChange w:id="914"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p>
        </w:tc>
      </w:tr>
      <w:tr w:rsidR="00A76996" w:rsidRPr="00A76996" w:rsidDel="000A07DB" w14:paraId="137FD934" w14:textId="3854BB0C" w:rsidTr="00F25128">
        <w:trPr>
          <w:gridAfter w:val="1"/>
          <w:cnfStyle w:val="000000100000" w:firstRow="0" w:lastRow="0" w:firstColumn="0" w:lastColumn="0" w:oddVBand="0" w:evenVBand="0" w:oddHBand="1" w:evenHBand="0" w:firstRowFirstColumn="0" w:firstRowLastColumn="0" w:lastRowFirstColumn="0" w:lastRowLastColumn="0"/>
          <w:wAfter w:w="3267" w:type="dxa"/>
          <w:jc w:val="center"/>
          <w:del w:id="915" w:author="Heikonen Kaisu" w:date="2022-07-14T16:10:00Z"/>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
          <w:p w14:paraId="765E7CC9" w14:textId="1505EB83" w:rsidR="00A76996" w:rsidRPr="00A76996" w:rsidDel="000A07DB" w:rsidRDefault="00A76996">
            <w:pPr>
              <w:pStyle w:val="Tabletext"/>
              <w:rPr>
                <w:del w:id="916" w:author="Heikonen Kaisu" w:date="2022-07-14T16:10:00Z"/>
                <w:b w:val="0"/>
                <w:bCs w:val="0"/>
                <w:lang w:val="en-CA"/>
                <w:rPrChange w:id="917" w:author="Heikonen Kaisu" w:date="2022-07-14T16:04:00Z">
                  <w:rPr>
                    <w:del w:id="918" w:author="Heikonen Kaisu" w:date="2022-07-14T16:10:00Z"/>
                    <w:rFonts w:cs="Times New Roman"/>
                    <w:highlight w:val="yellow"/>
                    <w:lang w:val="en-CA"/>
                  </w:rPr>
                </w:rPrChange>
              </w:rPr>
              <w:pPrChange w:id="919" w:author="Heikonen Kaisu" w:date="2022-07-14T16:04:00Z">
                <w:pPr>
                  <w:pStyle w:val="ReportBody"/>
                </w:pPr>
              </w:pPrChange>
            </w:pPr>
            <w:del w:id="920" w:author="Heikonen Kaisu" w:date="2022-07-14T16:10:00Z">
              <w:r w:rsidRPr="00A76996" w:rsidDel="000A07DB">
                <w:rPr>
                  <w:lang w:val="en-CA"/>
                  <w:rPrChange w:id="921" w:author="Heikonen Kaisu" w:date="2022-07-14T16:04:00Z">
                    <w:rPr>
                      <w:rFonts w:cs="Times New Roman"/>
                      <w:highlight w:val="yellow"/>
                      <w:lang w:val="en-CA"/>
                    </w:rPr>
                  </w:rPrChange>
                </w:rPr>
                <w:delText>Dynamic Positioning</w:delText>
              </w:r>
            </w:del>
          </w:p>
        </w:tc>
        <w:tc>
          <w:tcPr>
            <w:tcW w:w="3913" w:type="dxa"/>
            <w:shd w:val="clear" w:color="auto" w:fill="auto"/>
          </w:tcPr>
          <w:p w14:paraId="21E619FE" w14:textId="1C746509" w:rsidR="00A76996" w:rsidRPr="00A76996" w:rsidDel="000A07DB" w:rsidRDefault="00A76996">
            <w:pPr>
              <w:pStyle w:val="Tabletext"/>
              <w:cnfStyle w:val="000000100000" w:firstRow="0" w:lastRow="0" w:firstColumn="0" w:lastColumn="0" w:oddVBand="0" w:evenVBand="0" w:oddHBand="1" w:evenHBand="0" w:firstRowFirstColumn="0" w:firstRowLastColumn="0" w:lastRowFirstColumn="0" w:lastRowLastColumn="0"/>
              <w:rPr>
                <w:del w:id="922" w:author="Heikonen Kaisu" w:date="2022-07-14T16:10:00Z"/>
                <w:lang w:val="en-CA"/>
                <w:rPrChange w:id="923" w:author="Heikonen Kaisu" w:date="2022-07-14T16:01:00Z">
                  <w:rPr>
                    <w:del w:id="924" w:author="Heikonen Kaisu" w:date="2022-07-14T16:10:00Z"/>
                    <w:rFonts w:cs="Times New Roman"/>
                    <w:highlight w:val="yellow"/>
                    <w:lang w:val="en-CA"/>
                  </w:rPr>
                </w:rPrChange>
              </w:rPr>
              <w:pPrChange w:id="925"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del w:id="926" w:author="Heikonen Kaisu" w:date="2022-07-14T16:10:00Z">
              <w:r w:rsidRPr="00A76996" w:rsidDel="000A07DB">
                <w:rPr>
                  <w:lang w:val="en-CA"/>
                  <w:rPrChange w:id="927" w:author="Heikonen Kaisu" w:date="2022-07-14T16:01:00Z">
                    <w:rPr>
                      <w:rFonts w:cs="Times New Roman"/>
                      <w:highlight w:val="yellow"/>
                      <w:lang w:val="en-CA"/>
                    </w:rPr>
                  </w:rPrChange>
                </w:rPr>
                <w:delText>Non operational (Not tested)</w:delText>
              </w:r>
            </w:del>
          </w:p>
        </w:tc>
      </w:tr>
      <w:tr w:rsidR="00A76996" w:rsidRPr="00A76996" w:rsidDel="000A07DB" w14:paraId="530C5891" w14:textId="07987A33" w:rsidTr="00F25128">
        <w:trPr>
          <w:gridAfter w:val="1"/>
          <w:wAfter w:w="3267" w:type="dxa"/>
          <w:jc w:val="center"/>
          <w:del w:id="928" w:author="Heikonen Kaisu" w:date="2022-07-14T16:10:00Z"/>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
          <w:p w14:paraId="2ABC4EA6" w14:textId="6B0DA6C6" w:rsidR="00A76996" w:rsidRPr="00A76996" w:rsidDel="000A07DB" w:rsidRDefault="00A76996">
            <w:pPr>
              <w:pStyle w:val="Tabletext"/>
              <w:rPr>
                <w:del w:id="929" w:author="Heikonen Kaisu" w:date="2022-07-14T16:10:00Z"/>
                <w:b w:val="0"/>
                <w:bCs w:val="0"/>
                <w:lang w:val="en-CA"/>
                <w:rPrChange w:id="930" w:author="Heikonen Kaisu" w:date="2022-07-14T16:04:00Z">
                  <w:rPr>
                    <w:del w:id="931" w:author="Heikonen Kaisu" w:date="2022-07-14T16:10:00Z"/>
                    <w:rFonts w:cs="Times New Roman"/>
                    <w:highlight w:val="yellow"/>
                    <w:lang w:val="en-CA"/>
                  </w:rPr>
                </w:rPrChange>
              </w:rPr>
              <w:pPrChange w:id="932" w:author="Heikonen Kaisu" w:date="2022-07-14T16:04:00Z">
                <w:pPr>
                  <w:pStyle w:val="ReportBody"/>
                </w:pPr>
              </w:pPrChange>
            </w:pPr>
            <w:del w:id="933" w:author="Heikonen Kaisu" w:date="2022-07-14T16:10:00Z">
              <w:r w:rsidRPr="00A76996" w:rsidDel="000A07DB">
                <w:rPr>
                  <w:lang w:val="en-CA"/>
                  <w:rPrChange w:id="934" w:author="Heikonen Kaisu" w:date="2022-07-14T16:04:00Z">
                    <w:rPr>
                      <w:rFonts w:cs="Times New Roman"/>
                      <w:highlight w:val="yellow"/>
                      <w:lang w:val="en-CA"/>
                    </w:rPr>
                  </w:rPrChange>
                </w:rPr>
                <w:delText>Surveying and buoy positioning</w:delText>
              </w:r>
            </w:del>
          </w:p>
        </w:tc>
        <w:tc>
          <w:tcPr>
            <w:tcW w:w="3913" w:type="dxa"/>
            <w:shd w:val="clear" w:color="auto" w:fill="auto"/>
          </w:tcPr>
          <w:p w14:paraId="1521F6F9" w14:textId="469CC759" w:rsidR="00A76996" w:rsidRPr="00A76996" w:rsidDel="000A07DB" w:rsidRDefault="00A76996">
            <w:pPr>
              <w:pStyle w:val="Tabletext"/>
              <w:cnfStyle w:val="000000000000" w:firstRow="0" w:lastRow="0" w:firstColumn="0" w:lastColumn="0" w:oddVBand="0" w:evenVBand="0" w:oddHBand="0" w:evenHBand="0" w:firstRowFirstColumn="0" w:firstRowLastColumn="0" w:lastRowFirstColumn="0" w:lastRowLastColumn="0"/>
              <w:rPr>
                <w:del w:id="935" w:author="Heikonen Kaisu" w:date="2022-07-14T16:10:00Z"/>
                <w:lang w:val="en-CA"/>
                <w:rPrChange w:id="936" w:author="Heikonen Kaisu" w:date="2022-07-14T16:01:00Z">
                  <w:rPr>
                    <w:del w:id="937" w:author="Heikonen Kaisu" w:date="2022-07-14T16:10:00Z"/>
                    <w:rFonts w:cs="Times New Roman"/>
                    <w:highlight w:val="yellow"/>
                    <w:lang w:val="en-CA"/>
                  </w:rPr>
                </w:rPrChange>
              </w:rPr>
              <w:pPrChange w:id="938"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del w:id="939" w:author="Heikonen Kaisu" w:date="2022-07-14T16:10:00Z">
              <w:r w:rsidRPr="00A76996" w:rsidDel="000A07DB">
                <w:rPr>
                  <w:lang w:val="en-CA"/>
                  <w:rPrChange w:id="940" w:author="Heikonen Kaisu" w:date="2022-07-14T16:01:00Z">
                    <w:rPr>
                      <w:rFonts w:cs="Times New Roman"/>
                      <w:highlight w:val="yellow"/>
                      <w:lang w:val="en-CA"/>
                    </w:rPr>
                  </w:rPrChange>
                </w:rPr>
                <w:delText>Loss of Timestamp information (Not tested)</w:delText>
              </w:r>
            </w:del>
          </w:p>
        </w:tc>
      </w:tr>
      <w:tr w:rsidR="00A76996" w:rsidRPr="00A76996" w14:paraId="71A7B3EB" w14:textId="5C29ABED" w:rsidTr="00F25128">
        <w:trPr>
          <w:cnfStyle w:val="000000100000" w:firstRow="0" w:lastRow="0" w:firstColumn="0" w:lastColumn="0" w:oddVBand="0" w:evenVBand="0" w:oddHBand="1" w:evenHBand="0" w:firstRowFirstColumn="0" w:firstRowLastColumn="0" w:lastRowFirstColumn="0" w:lastRowLastColumn="0"/>
          <w:jc w:val="center"/>
          <w:trPrChange w:id="941" w:author="Heikonen Kaisu" w:date="2022-07-14T16:07:00Z">
            <w:trPr>
              <w:jc w:val="center"/>
            </w:trPr>
          </w:trPrChange>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Change w:id="942" w:author="Heikonen Kaisu" w:date="2022-07-14T16:07:00Z">
              <w:tcPr>
                <w:tcW w:w="3767" w:type="dxa"/>
                <w:gridSpan w:val="2"/>
                <w:shd w:val="clear" w:color="auto" w:fill="auto"/>
              </w:tcPr>
            </w:tcPrChange>
          </w:tcPr>
          <w:p w14:paraId="1BAE8FAA" w14:textId="77777777" w:rsidR="00A76996" w:rsidRPr="00A76996" w:rsidRDefault="00A76996">
            <w:pPr>
              <w:pStyle w:val="Tabletext"/>
              <w:cnfStyle w:val="001000100000" w:firstRow="0" w:lastRow="0" w:firstColumn="1" w:lastColumn="0" w:oddVBand="0" w:evenVBand="0" w:oddHBand="1" w:evenHBand="0" w:firstRowFirstColumn="0" w:firstRowLastColumn="0" w:lastRowFirstColumn="0" w:lastRowLastColumn="0"/>
              <w:rPr>
                <w:b w:val="0"/>
                <w:bCs w:val="0"/>
                <w:lang w:val="en-CA"/>
                <w:rPrChange w:id="943" w:author="Heikonen Kaisu" w:date="2022-07-14T16:04:00Z">
                  <w:rPr>
                    <w:rFonts w:cs="Times New Roman"/>
                    <w:highlight w:val="yellow"/>
                    <w:lang w:val="en-CA"/>
                  </w:rPr>
                </w:rPrChange>
              </w:rPr>
              <w:pPrChange w:id="944" w:author="Heikonen Kaisu" w:date="2022-07-14T16:04:00Z">
                <w:pPr>
                  <w:pStyle w:val="ReportBody"/>
                  <w:cnfStyle w:val="001000100000" w:firstRow="0" w:lastRow="0" w:firstColumn="1" w:lastColumn="0" w:oddVBand="0" w:evenVBand="0" w:oddHBand="1" w:evenHBand="0" w:firstRowFirstColumn="0" w:firstRowLastColumn="0" w:lastRowFirstColumn="0" w:lastRowLastColumn="0"/>
                </w:pPr>
              </w:pPrChange>
            </w:pPr>
            <w:r w:rsidRPr="00A76996">
              <w:rPr>
                <w:lang w:val="en-CA"/>
                <w:rPrChange w:id="945" w:author="Heikonen Kaisu" w:date="2022-07-14T16:04:00Z">
                  <w:rPr>
                    <w:rFonts w:cs="Times New Roman"/>
                    <w:highlight w:val="yellow"/>
                    <w:lang w:val="en-CA"/>
                  </w:rPr>
                </w:rPrChange>
              </w:rPr>
              <w:t>Satellite Broadband Antenna</w:t>
            </w:r>
          </w:p>
        </w:tc>
        <w:tc>
          <w:tcPr>
            <w:tcW w:w="3913" w:type="dxa"/>
            <w:shd w:val="clear" w:color="auto" w:fill="auto"/>
            <w:tcPrChange w:id="946" w:author="Heikonen Kaisu" w:date="2022-07-14T16:07:00Z">
              <w:tcPr>
                <w:tcW w:w="5498" w:type="dxa"/>
                <w:gridSpan w:val="2"/>
                <w:shd w:val="clear" w:color="auto" w:fill="auto"/>
              </w:tcPr>
            </w:tcPrChange>
          </w:tcPr>
          <w:p w14:paraId="12CA3032" w14:textId="77777777" w:rsidR="00A76996" w:rsidRPr="00A76996" w:rsidRDefault="00A76996">
            <w:pPr>
              <w:pStyle w:val="Tabletext"/>
              <w:cnfStyle w:val="000000100000" w:firstRow="0" w:lastRow="0" w:firstColumn="0" w:lastColumn="0" w:oddVBand="0" w:evenVBand="0" w:oddHBand="1" w:evenHBand="0" w:firstRowFirstColumn="0" w:firstRowLastColumn="0" w:lastRowFirstColumn="0" w:lastRowLastColumn="0"/>
              <w:rPr>
                <w:lang w:val="en-CA"/>
                <w:rPrChange w:id="947" w:author="Heikonen Kaisu" w:date="2022-07-14T16:01:00Z">
                  <w:rPr>
                    <w:rFonts w:cs="Times New Roman"/>
                    <w:highlight w:val="yellow"/>
                    <w:lang w:val="en-CA"/>
                  </w:rPr>
                </w:rPrChange>
              </w:rPr>
              <w:pPrChange w:id="948"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r w:rsidRPr="00A76996">
              <w:rPr>
                <w:lang w:val="en-CA"/>
                <w:rPrChange w:id="949" w:author="Heikonen Kaisu" w:date="2022-07-14T16:01:00Z">
                  <w:rPr>
                    <w:rFonts w:cs="Times New Roman"/>
                    <w:highlight w:val="yellow"/>
                    <w:lang w:val="en-CA"/>
                  </w:rPr>
                </w:rPrChange>
              </w:rPr>
              <w:t>Loss of satellite lock</w:t>
            </w:r>
          </w:p>
        </w:tc>
        <w:tc>
          <w:tcPr>
            <w:tcW w:w="3267" w:type="dxa"/>
            <w:shd w:val="clear" w:color="auto" w:fill="auto"/>
            <w:tcPrChange w:id="950" w:author="Heikonen Kaisu" w:date="2022-07-14T16:07:00Z">
              <w:tcPr>
                <w:tcW w:w="5498" w:type="dxa"/>
              </w:tcPr>
            </w:tcPrChange>
          </w:tcPr>
          <w:p w14:paraId="45B58B79" w14:textId="77777777" w:rsidR="00A76996" w:rsidRPr="00F25128" w:rsidRDefault="00A76996">
            <w:pPr>
              <w:pStyle w:val="Tabletext"/>
              <w:cnfStyle w:val="000000100000" w:firstRow="0" w:lastRow="0" w:firstColumn="0" w:lastColumn="0" w:oddVBand="0" w:evenVBand="0" w:oddHBand="1" w:evenHBand="0" w:firstRowFirstColumn="0" w:firstRowLastColumn="0" w:lastRowFirstColumn="0" w:lastRowLastColumn="0"/>
              <w:rPr>
                <w:ins w:id="951" w:author="Heikonen Kaisu" w:date="2022-07-14T16:03:00Z"/>
                <w:lang w:val="en-CA"/>
              </w:rPr>
              <w:pPrChange w:id="952"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p>
        </w:tc>
      </w:tr>
      <w:tr w:rsidR="00A76996" w:rsidRPr="00A76996" w:rsidDel="000A07DB" w14:paraId="13A9B506" w14:textId="5A9EDF72" w:rsidTr="00F25128">
        <w:trPr>
          <w:gridAfter w:val="1"/>
          <w:wAfter w:w="3267" w:type="dxa"/>
          <w:jc w:val="center"/>
          <w:del w:id="953" w:author="Heikonen Kaisu" w:date="2022-07-14T16:10:00Z"/>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
          <w:p w14:paraId="49AE42B2" w14:textId="6C2F204A" w:rsidR="00A76996" w:rsidRPr="00A76996" w:rsidDel="000A07DB" w:rsidRDefault="00A76996">
            <w:pPr>
              <w:pStyle w:val="Tabletext"/>
              <w:rPr>
                <w:del w:id="954" w:author="Heikonen Kaisu" w:date="2022-07-14T16:10:00Z"/>
                <w:b w:val="0"/>
                <w:bCs w:val="0"/>
                <w:lang w:val="en-CA"/>
                <w:rPrChange w:id="955" w:author="Heikonen Kaisu" w:date="2022-07-14T16:04:00Z">
                  <w:rPr>
                    <w:del w:id="956" w:author="Heikonen Kaisu" w:date="2022-07-14T16:10:00Z"/>
                    <w:rFonts w:cs="Times New Roman"/>
                    <w:highlight w:val="yellow"/>
                    <w:lang w:val="en-CA"/>
                  </w:rPr>
                </w:rPrChange>
              </w:rPr>
              <w:pPrChange w:id="957" w:author="Heikonen Kaisu" w:date="2022-07-14T16:04:00Z">
                <w:pPr>
                  <w:pStyle w:val="ReportBody"/>
                </w:pPr>
              </w:pPrChange>
            </w:pPr>
            <w:del w:id="958" w:author="Heikonen Kaisu" w:date="2022-07-14T16:10:00Z">
              <w:r w:rsidRPr="00A76996" w:rsidDel="000A07DB">
                <w:rPr>
                  <w:lang w:val="en-CA"/>
                  <w:rPrChange w:id="959" w:author="Heikonen Kaisu" w:date="2022-07-14T16:04:00Z">
                    <w:rPr>
                      <w:rFonts w:cs="Times New Roman"/>
                      <w:highlight w:val="yellow"/>
                      <w:lang w:val="en-CA"/>
                    </w:rPr>
                  </w:rPrChange>
                </w:rPr>
                <w:delText>Satellite Entertainment Antenna</w:delText>
              </w:r>
            </w:del>
          </w:p>
        </w:tc>
        <w:tc>
          <w:tcPr>
            <w:tcW w:w="3913" w:type="dxa"/>
            <w:shd w:val="clear" w:color="auto" w:fill="auto"/>
          </w:tcPr>
          <w:p w14:paraId="3D41781D" w14:textId="1EEF3A5E" w:rsidR="00A76996" w:rsidRPr="00A76996" w:rsidDel="000A07DB" w:rsidRDefault="00A76996">
            <w:pPr>
              <w:pStyle w:val="Tabletext"/>
              <w:cnfStyle w:val="000000000000" w:firstRow="0" w:lastRow="0" w:firstColumn="0" w:lastColumn="0" w:oddVBand="0" w:evenVBand="0" w:oddHBand="0" w:evenHBand="0" w:firstRowFirstColumn="0" w:firstRowLastColumn="0" w:lastRowFirstColumn="0" w:lastRowLastColumn="0"/>
              <w:rPr>
                <w:del w:id="960" w:author="Heikonen Kaisu" w:date="2022-07-14T16:10:00Z"/>
                <w:lang w:val="en-CA"/>
                <w:rPrChange w:id="961" w:author="Heikonen Kaisu" w:date="2022-07-14T16:01:00Z">
                  <w:rPr>
                    <w:del w:id="962" w:author="Heikonen Kaisu" w:date="2022-07-14T16:10:00Z"/>
                    <w:rFonts w:cs="Times New Roman"/>
                    <w:highlight w:val="yellow"/>
                    <w:lang w:val="en-CA"/>
                  </w:rPr>
                </w:rPrChange>
              </w:rPr>
              <w:pPrChange w:id="963" w:author="Heikonen Kaisu" w:date="2022-07-14T16:04:00Z">
                <w:pPr>
                  <w:pStyle w:val="ReportBody"/>
                  <w:cnfStyle w:val="000000000000" w:firstRow="0" w:lastRow="0" w:firstColumn="0" w:lastColumn="0" w:oddVBand="0" w:evenVBand="0" w:oddHBand="0" w:evenHBand="0" w:firstRowFirstColumn="0" w:firstRowLastColumn="0" w:lastRowFirstColumn="0" w:lastRowLastColumn="0"/>
                </w:pPr>
              </w:pPrChange>
            </w:pPr>
            <w:del w:id="964" w:author="Heikonen Kaisu" w:date="2022-07-14T16:10:00Z">
              <w:r w:rsidRPr="00A76996" w:rsidDel="000A07DB">
                <w:rPr>
                  <w:lang w:val="en-CA"/>
                  <w:rPrChange w:id="965" w:author="Heikonen Kaisu" w:date="2022-07-14T16:01:00Z">
                    <w:rPr>
                      <w:rFonts w:cs="Times New Roman"/>
                      <w:highlight w:val="yellow"/>
                      <w:lang w:val="en-CA"/>
                    </w:rPr>
                  </w:rPrChange>
                </w:rPr>
                <w:delText>Loss of satellite lock</w:delText>
              </w:r>
            </w:del>
          </w:p>
        </w:tc>
      </w:tr>
      <w:tr w:rsidR="00A76996" w:rsidRPr="001816C8" w:rsidDel="000A07DB" w14:paraId="7FC3E5AF" w14:textId="370AC2C0" w:rsidTr="00F25128">
        <w:trPr>
          <w:gridAfter w:val="1"/>
          <w:cnfStyle w:val="000000100000" w:firstRow="0" w:lastRow="0" w:firstColumn="0" w:lastColumn="0" w:oddVBand="0" w:evenVBand="0" w:oddHBand="1" w:evenHBand="0" w:firstRowFirstColumn="0" w:firstRowLastColumn="0" w:lastRowFirstColumn="0" w:lastRowLastColumn="0"/>
          <w:wAfter w:w="3267" w:type="dxa"/>
          <w:jc w:val="center"/>
          <w:del w:id="966" w:author="Heikonen Kaisu" w:date="2022-07-14T16:10:00Z"/>
        </w:trPr>
        <w:tc>
          <w:tcPr>
            <w:cnfStyle w:val="001000000000" w:firstRow="0" w:lastRow="0" w:firstColumn="1" w:lastColumn="0" w:oddVBand="0" w:evenVBand="0" w:oddHBand="0" w:evenHBand="0" w:firstRowFirstColumn="0" w:firstRowLastColumn="0" w:lastRowFirstColumn="0" w:lastRowLastColumn="0"/>
            <w:tcW w:w="3015" w:type="dxa"/>
            <w:shd w:val="clear" w:color="auto" w:fill="auto"/>
          </w:tcPr>
          <w:p w14:paraId="70925B67" w14:textId="391B35EC" w:rsidR="00A76996" w:rsidRPr="00A76996" w:rsidDel="000A07DB" w:rsidRDefault="00A76996">
            <w:pPr>
              <w:pStyle w:val="Tabletext"/>
              <w:rPr>
                <w:del w:id="967" w:author="Heikonen Kaisu" w:date="2022-07-14T16:10:00Z"/>
                <w:b w:val="0"/>
                <w:bCs w:val="0"/>
                <w:lang w:val="en-CA"/>
                <w:rPrChange w:id="968" w:author="Heikonen Kaisu" w:date="2022-07-14T16:04:00Z">
                  <w:rPr>
                    <w:del w:id="969" w:author="Heikonen Kaisu" w:date="2022-07-14T16:10:00Z"/>
                    <w:rFonts w:cs="Times New Roman"/>
                    <w:highlight w:val="yellow"/>
                    <w:lang w:val="en-CA"/>
                  </w:rPr>
                </w:rPrChange>
              </w:rPr>
              <w:pPrChange w:id="970" w:author="Heikonen Kaisu" w:date="2022-07-14T16:04:00Z">
                <w:pPr>
                  <w:pStyle w:val="ReportBody"/>
                </w:pPr>
              </w:pPrChange>
            </w:pPr>
            <w:del w:id="971" w:author="Heikonen Kaisu" w:date="2022-07-14T16:10:00Z">
              <w:r w:rsidRPr="00A76996" w:rsidDel="000A07DB">
                <w:rPr>
                  <w:lang w:val="en-CA"/>
                  <w:rPrChange w:id="972" w:author="Heikonen Kaisu" w:date="2022-07-14T16:04:00Z">
                    <w:rPr>
                      <w:rFonts w:cs="Times New Roman"/>
                      <w:highlight w:val="yellow"/>
                      <w:lang w:val="en-CA"/>
                    </w:rPr>
                  </w:rPrChange>
                </w:rPr>
                <w:delText>Flight Following System</w:delText>
              </w:r>
            </w:del>
          </w:p>
        </w:tc>
        <w:tc>
          <w:tcPr>
            <w:tcW w:w="3913" w:type="dxa"/>
            <w:shd w:val="clear" w:color="auto" w:fill="auto"/>
          </w:tcPr>
          <w:p w14:paraId="39C96F69" w14:textId="3ED61C5C" w:rsidR="00A76996" w:rsidRPr="00A76996" w:rsidDel="000A07DB" w:rsidRDefault="00A76996">
            <w:pPr>
              <w:pStyle w:val="Tabletext"/>
              <w:cnfStyle w:val="000000100000" w:firstRow="0" w:lastRow="0" w:firstColumn="0" w:lastColumn="0" w:oddVBand="0" w:evenVBand="0" w:oddHBand="1" w:evenHBand="0" w:firstRowFirstColumn="0" w:firstRowLastColumn="0" w:lastRowFirstColumn="0" w:lastRowLastColumn="0"/>
              <w:rPr>
                <w:del w:id="973" w:author="Heikonen Kaisu" w:date="2022-07-14T16:10:00Z"/>
                <w:lang w:val="en-CA"/>
                <w:rPrChange w:id="974" w:author="Heikonen Kaisu" w:date="2022-07-14T16:01:00Z">
                  <w:rPr>
                    <w:del w:id="975" w:author="Heikonen Kaisu" w:date="2022-07-14T16:10:00Z"/>
                    <w:rFonts w:cs="Times New Roman"/>
                    <w:highlight w:val="yellow"/>
                    <w:lang w:val="en-CA"/>
                  </w:rPr>
                </w:rPrChange>
              </w:rPr>
              <w:pPrChange w:id="976" w:author="Heikonen Kaisu" w:date="2022-07-14T16:04:00Z">
                <w:pPr>
                  <w:pStyle w:val="ReportBody"/>
                  <w:cnfStyle w:val="000000100000" w:firstRow="0" w:lastRow="0" w:firstColumn="0" w:lastColumn="0" w:oddVBand="0" w:evenVBand="0" w:oddHBand="1" w:evenHBand="0" w:firstRowFirstColumn="0" w:firstRowLastColumn="0" w:lastRowFirstColumn="0" w:lastRowLastColumn="0"/>
                </w:pPr>
              </w:pPrChange>
            </w:pPr>
            <w:del w:id="977" w:author="Heikonen Kaisu" w:date="2022-07-14T16:10:00Z">
              <w:r w:rsidRPr="00A76996" w:rsidDel="000A07DB">
                <w:rPr>
                  <w:lang w:val="en-CA"/>
                  <w:rPrChange w:id="978" w:author="Heikonen Kaisu" w:date="2022-07-14T16:01:00Z">
                    <w:rPr>
                      <w:rFonts w:cs="Times New Roman"/>
                      <w:highlight w:val="yellow"/>
                      <w:lang w:val="en-CA"/>
                    </w:rPr>
                  </w:rPrChange>
                </w:rPr>
                <w:delText>Loss of Helicopter’s position (Not tested)</w:delText>
              </w:r>
            </w:del>
          </w:p>
        </w:tc>
      </w:tr>
    </w:tbl>
    <w:p w14:paraId="194F62E9" w14:textId="581B6E8B" w:rsidR="00D2557F" w:rsidDel="001047B5" w:rsidRDefault="00D2557F" w:rsidP="001047B5">
      <w:pPr>
        <w:pStyle w:val="Leipteksti"/>
        <w:rPr>
          <w:del w:id="979" w:author="Heikonen Kaisu" w:date="2022-07-14T16:10:00Z"/>
        </w:rPr>
      </w:pPr>
    </w:p>
    <w:p w14:paraId="2F6CA755" w14:textId="77777777" w:rsidR="001047B5" w:rsidRPr="001047B5" w:rsidRDefault="001047B5" w:rsidP="001047B5">
      <w:pPr>
        <w:pStyle w:val="Leipteksti"/>
        <w:rPr>
          <w:ins w:id="980" w:author="Heikonen Kaisu" w:date="2022-07-15T09:29:00Z"/>
          <w:rPrChange w:id="981" w:author="Heikonen Kaisu" w:date="2022-07-15T09:29:00Z">
            <w:rPr>
              <w:ins w:id="982" w:author="Heikonen Kaisu" w:date="2022-07-15T09:29:00Z"/>
              <w:i w:val="0"/>
              <w:lang w:val="en-CA"/>
            </w:rPr>
          </w:rPrChange>
        </w:rPr>
        <w:pPrChange w:id="983" w:author="Heikonen Kaisu" w:date="2022-07-15T09:29:00Z">
          <w:pPr>
            <w:pStyle w:val="MMTopic4"/>
          </w:pPr>
        </w:pPrChange>
      </w:pPr>
    </w:p>
    <w:p w14:paraId="159253B2" w14:textId="51EE0A64" w:rsidR="00D2557F" w:rsidRPr="001047B5" w:rsidRDefault="001047B5" w:rsidP="001047B5">
      <w:pPr>
        <w:pStyle w:val="Leipteksti"/>
        <w:pPrChange w:id="984" w:author="Heikonen Kaisu" w:date="2022-07-15T09:29:00Z">
          <w:pPr>
            <w:pStyle w:val="MMTopic4"/>
          </w:pPr>
        </w:pPrChange>
      </w:pPr>
      <w:ins w:id="985" w:author="Heikonen Kaisu" w:date="2022-07-15T09:29:00Z">
        <w:r w:rsidRPr="001047B5">
          <w:t>When GNSS is disrupted or unavailable, some onboard vessel instruments respond almost instantly with sound alarms and screen messages indicating the loss of the GNSS feed. The high degree of interconnection among the different navigation systems onboard a vessel increases its vulnerability to GNSS outages and compromises bridge navigation system, GNSS-based timing systems and communication equipment. It should be noted that this would impact not only the means of navigation but also PNT information exchange between ships as with ship to shore PNT data communications</w:t>
        </w:r>
      </w:ins>
      <w:ins w:id="986" w:author="Heikonen Kaisu" w:date="2022-07-15T09:31:00Z">
        <w:r>
          <w:t xml:space="preserve"> (e.g. AIS reporting)</w:t>
        </w:r>
      </w:ins>
      <w:ins w:id="987" w:author="Heikonen Kaisu" w:date="2022-07-15T09:29:00Z">
        <w:r w:rsidRPr="001047B5">
          <w:t>.</w:t>
        </w:r>
      </w:ins>
    </w:p>
    <w:p w14:paraId="3DB1A303" w14:textId="0481BE31" w:rsidR="004C7A80" w:rsidRPr="00031252" w:rsidDel="00031252" w:rsidRDefault="001D45C6" w:rsidP="004C7A80">
      <w:pPr>
        <w:pStyle w:val="Heading2separationline"/>
        <w:rPr>
          <w:del w:id="988" w:author="Heikonen Kaisu" w:date="2022-07-15T09:48:00Z"/>
        </w:rPr>
        <w:pPrChange w:id="989" w:author="Heikonen Kaisu" w:date="2022-07-15T09:32:00Z">
          <w:pPr>
            <w:pStyle w:val="Otsikko2"/>
          </w:pPr>
        </w:pPrChange>
      </w:pPr>
      <w:bookmarkStart w:id="990" w:name="_Toc108700007"/>
      <w:commentRangeStart w:id="991"/>
      <w:commentRangeStart w:id="992"/>
      <w:del w:id="993" w:author="Heikonen Kaisu" w:date="2022-07-15T09:48:00Z">
        <w:r w:rsidDel="00031252">
          <w:delText>Effect on future systems</w:delText>
        </w:r>
        <w:bookmarkEnd w:id="990"/>
      </w:del>
    </w:p>
    <w:p w14:paraId="386AB7FA" w14:textId="51C93E00" w:rsidR="001D45C6" w:rsidDel="00031252" w:rsidRDefault="001D45C6" w:rsidP="001D45C6">
      <w:pPr>
        <w:pStyle w:val="MMTopic4"/>
        <w:rPr>
          <w:del w:id="994" w:author="Heikonen Kaisu" w:date="2022-07-15T09:48:00Z"/>
        </w:rPr>
      </w:pPr>
      <w:del w:id="995" w:author="Heikonen Kaisu" w:date="2022-07-15T09:48:00Z">
        <w:r w:rsidDel="00031252">
          <w:delText>MASS</w:delText>
        </w:r>
        <w:commentRangeEnd w:id="991"/>
        <w:r w:rsidR="0044246A" w:rsidDel="00031252">
          <w:rPr>
            <w:rStyle w:val="Kommentinviite"/>
            <w:rFonts w:asciiTheme="minorHAnsi" w:eastAsiaTheme="minorHAnsi" w:hAnsiTheme="minorHAnsi" w:cstheme="minorBidi"/>
            <w:i w:val="0"/>
            <w:iCs w:val="0"/>
            <w:color w:val="auto"/>
          </w:rPr>
          <w:commentReference w:id="991"/>
        </w:r>
        <w:commentRangeEnd w:id="992"/>
        <w:r w:rsidR="00436C29" w:rsidDel="00031252">
          <w:rPr>
            <w:rStyle w:val="Kommentinviite"/>
            <w:rFonts w:asciiTheme="minorHAnsi" w:eastAsiaTheme="minorHAnsi" w:hAnsiTheme="minorHAnsi" w:cstheme="minorBidi"/>
            <w:i w:val="0"/>
            <w:iCs w:val="0"/>
            <w:color w:val="auto"/>
          </w:rPr>
          <w:commentReference w:id="992"/>
        </w:r>
      </w:del>
    </w:p>
    <w:p w14:paraId="7120D6D2" w14:textId="4FE7AC1B" w:rsidR="001D45C6" w:rsidRDefault="001D45C6" w:rsidP="001B7FEA">
      <w:pPr>
        <w:pStyle w:val="Otsikko1"/>
        <w:rPr>
          <w:ins w:id="996" w:author="Heikonen Kaisu" w:date="2022-07-15T09:33:00Z"/>
        </w:rPr>
      </w:pPr>
      <w:bookmarkStart w:id="997" w:name="_Toc108700008"/>
      <w:r>
        <w:t xml:space="preserve">Potential </w:t>
      </w:r>
      <w:ins w:id="998" w:author="Alan Grant" w:date="2021-04-09T13:31:00Z">
        <w:r w:rsidR="006C4CE5">
          <w:t xml:space="preserve">Interference/failure </w:t>
        </w:r>
      </w:ins>
      <w:r>
        <w:t>Detection</w:t>
      </w:r>
      <w:del w:id="999" w:author="Heikonen Kaisu" w:date="2022-07-15T09:32:00Z">
        <w:r w:rsidDel="004C7A80">
          <w:delText xml:space="preserve"> </w:delText>
        </w:r>
      </w:del>
      <w:del w:id="1000" w:author="Alan Grant" w:date="2021-04-09T13:31:00Z">
        <w:r w:rsidDel="006C4CE5">
          <w:delText>Options</w:delText>
        </w:r>
      </w:del>
      <w:bookmarkEnd w:id="997"/>
    </w:p>
    <w:p w14:paraId="05C26A0B" w14:textId="77777777" w:rsidR="004C7A80" w:rsidRPr="00031252" w:rsidRDefault="004C7A80" w:rsidP="004C7A80">
      <w:pPr>
        <w:pStyle w:val="Heading1separatationline"/>
        <w:pPrChange w:id="1001" w:author="Heikonen Kaisu" w:date="2022-07-15T09:33:00Z">
          <w:pPr>
            <w:pStyle w:val="Otsikko1"/>
          </w:pPr>
        </w:pPrChange>
      </w:pPr>
    </w:p>
    <w:p w14:paraId="13DE30CD" w14:textId="66F7A863" w:rsidR="001D45C6" w:rsidRDefault="001D45C6" w:rsidP="001B7FEA">
      <w:pPr>
        <w:pStyle w:val="Otsikko2"/>
        <w:rPr>
          <w:ins w:id="1002" w:author="Heikonen Kaisu" w:date="2022-07-15T09:33:00Z"/>
        </w:rPr>
      </w:pPr>
      <w:bookmarkStart w:id="1003" w:name="_Toc108700009"/>
      <w:commentRangeStart w:id="1004"/>
      <w:r>
        <w:t xml:space="preserve">GNSS monitoring and integrity </w:t>
      </w:r>
      <w:commentRangeStart w:id="1005"/>
      <w:r>
        <w:t>systems</w:t>
      </w:r>
      <w:commentRangeEnd w:id="1005"/>
      <w:r w:rsidR="002573C1">
        <w:rPr>
          <w:rStyle w:val="Kommentinviite"/>
          <w:rFonts w:asciiTheme="minorHAnsi" w:eastAsiaTheme="minorHAnsi" w:hAnsiTheme="minorHAnsi" w:cstheme="minorBidi"/>
          <w:b w:val="0"/>
          <w:bCs w:val="0"/>
          <w:caps w:val="0"/>
          <w:color w:val="auto"/>
        </w:rPr>
        <w:commentReference w:id="1005"/>
      </w:r>
      <w:bookmarkEnd w:id="1003"/>
      <w:commentRangeEnd w:id="1004"/>
      <w:r w:rsidR="004C7A80">
        <w:rPr>
          <w:rStyle w:val="Kommentinviite"/>
          <w:rFonts w:asciiTheme="minorHAnsi" w:eastAsiaTheme="minorHAnsi" w:hAnsiTheme="minorHAnsi" w:cstheme="minorBidi"/>
          <w:b w:val="0"/>
          <w:bCs w:val="0"/>
          <w:caps w:val="0"/>
          <w:color w:val="auto"/>
        </w:rPr>
        <w:commentReference w:id="1004"/>
      </w:r>
    </w:p>
    <w:p w14:paraId="4603CAB0" w14:textId="77777777" w:rsidR="004C7A80" w:rsidRPr="00031252" w:rsidRDefault="004C7A80" w:rsidP="004C7A80">
      <w:pPr>
        <w:pStyle w:val="Heading2separationline"/>
        <w:pPrChange w:id="1006" w:author="Heikonen Kaisu" w:date="2022-07-15T09:33:00Z">
          <w:pPr>
            <w:pStyle w:val="Otsikko2"/>
          </w:pPr>
        </w:pPrChange>
      </w:pPr>
    </w:p>
    <w:p w14:paraId="4E02DB59" w14:textId="77777777" w:rsidR="001D45C6" w:rsidRDefault="001D45C6" w:rsidP="001D45C6">
      <w:pPr>
        <w:pStyle w:val="Leipteksti"/>
      </w:pPr>
      <w:r>
        <w:t>&lt;include monitoring and integrity solutions, use of existing receivers to detect amonalies etc).</w:t>
      </w:r>
    </w:p>
    <w:p w14:paraId="5EA5CBFB" w14:textId="77777777" w:rsidR="001D45C6" w:rsidRDefault="001D45C6" w:rsidP="001D45C6">
      <w:pPr>
        <w:pStyle w:val="Leipteksti"/>
      </w:pPr>
      <w:r>
        <w:t>Services providers should consider the use of integrity information when conducting their risk assessment. Integrity information can be provided through different means.</w:t>
      </w:r>
    </w:p>
    <w:p w14:paraId="198F568B" w14:textId="77777777" w:rsidR="001D45C6" w:rsidRDefault="001D45C6" w:rsidP="001D45C6">
      <w:pPr>
        <w:pStyle w:val="Leipteksti"/>
      </w:pPr>
      <w:r>
        <w:t>A GNSS failure may be of such a nature that it is instantly perceived by the navigator. However, onboard systems like an Integrated Navigation System or using RAIM, GBAS, or SBAS can provide integrity warnings.</w:t>
      </w:r>
    </w:p>
    <w:p w14:paraId="2AF7DDBA" w14:textId="77777777" w:rsidR="001D45C6" w:rsidRDefault="001D45C6" w:rsidP="001D45C6">
      <w:pPr>
        <w:pStyle w:val="Leipteksti"/>
      </w:pPr>
      <w:commentRangeStart w:id="1007"/>
      <w:r>
        <w:t xml:space="preserve">Service providers who </w:t>
      </w:r>
      <w:commentRangeEnd w:id="1007"/>
      <w:r w:rsidR="004C7A80">
        <w:rPr>
          <w:rStyle w:val="Kommentinviite"/>
        </w:rPr>
        <w:commentReference w:id="1007"/>
      </w:r>
      <w:r>
        <w:t>operate IALA-DGPS infrastructure already provide integrity to the mariner. IALA and other relevant organizations have maintained appropriate recommendations for the system [14].</w:t>
      </w:r>
    </w:p>
    <w:p w14:paraId="0201EA23" w14:textId="32392E91" w:rsidR="002573C1" w:rsidDel="004C7A80" w:rsidRDefault="002573C1" w:rsidP="001B7FEA">
      <w:pPr>
        <w:pStyle w:val="Otsikko2"/>
        <w:rPr>
          <w:ins w:id="1008" w:author="Alan Grant" w:date="2021-04-09T13:37:00Z"/>
          <w:del w:id="1009" w:author="Heikonen Kaisu" w:date="2022-07-15T09:35:00Z"/>
        </w:rPr>
      </w:pPr>
      <w:bookmarkStart w:id="1010" w:name="_Toc108700010"/>
      <w:bookmarkEnd w:id="1010"/>
    </w:p>
    <w:p w14:paraId="1E7FF1B8" w14:textId="521A2DF7" w:rsidR="001D45C6" w:rsidRDefault="001D45C6" w:rsidP="001B7FEA">
      <w:pPr>
        <w:pStyle w:val="Otsikko2"/>
        <w:rPr>
          <w:ins w:id="1011" w:author="Heikonen Kaisu" w:date="2022-07-15T09:35:00Z"/>
          <w:highlight w:val="yellow"/>
        </w:rPr>
      </w:pPr>
      <w:bookmarkStart w:id="1012" w:name="_Toc108700011"/>
      <w:r w:rsidRPr="002573C1">
        <w:rPr>
          <w:highlight w:val="yellow"/>
          <w:rPrChange w:id="1013" w:author="Alan Grant" w:date="2021-04-09T13:41:00Z">
            <w:rPr/>
          </w:rPrChange>
        </w:rPr>
        <w:t xml:space="preserve">Risk </w:t>
      </w:r>
      <w:commentRangeStart w:id="1014"/>
      <w:r w:rsidRPr="002573C1">
        <w:rPr>
          <w:highlight w:val="yellow"/>
          <w:rPrChange w:id="1015" w:author="Alan Grant" w:date="2021-04-09T13:41:00Z">
            <w:rPr/>
          </w:rPrChange>
        </w:rPr>
        <w:t>assessment</w:t>
      </w:r>
      <w:commentRangeEnd w:id="1014"/>
      <w:r w:rsidR="002573C1" w:rsidRPr="002573C1">
        <w:rPr>
          <w:rStyle w:val="Kommentinviite"/>
          <w:rFonts w:asciiTheme="minorHAnsi" w:eastAsiaTheme="minorHAnsi" w:hAnsiTheme="minorHAnsi" w:cstheme="minorBidi"/>
          <w:b w:val="0"/>
          <w:bCs w:val="0"/>
          <w:caps w:val="0"/>
          <w:color w:val="auto"/>
          <w:highlight w:val="yellow"/>
          <w:rPrChange w:id="1016" w:author="Alan Grant" w:date="2021-04-09T13:41:00Z">
            <w:rPr>
              <w:rStyle w:val="Kommentinviite"/>
              <w:rFonts w:asciiTheme="minorHAnsi" w:eastAsiaTheme="minorHAnsi" w:hAnsiTheme="minorHAnsi" w:cstheme="minorBidi"/>
              <w:b w:val="0"/>
              <w:bCs w:val="0"/>
              <w:caps w:val="0"/>
              <w:color w:val="auto"/>
            </w:rPr>
          </w:rPrChange>
        </w:rPr>
        <w:commentReference w:id="1014"/>
      </w:r>
      <w:bookmarkEnd w:id="1012"/>
    </w:p>
    <w:p w14:paraId="51623213" w14:textId="77777777" w:rsidR="004C7A80" w:rsidRPr="004C7A80" w:rsidRDefault="004C7A80" w:rsidP="004C7A80">
      <w:pPr>
        <w:pStyle w:val="Heading2separationline"/>
        <w:rPr>
          <w:highlight w:val="yellow"/>
          <w:rPrChange w:id="1017" w:author="Heikonen Kaisu" w:date="2022-07-15T09:35:00Z">
            <w:rPr/>
          </w:rPrChange>
        </w:rPr>
        <w:pPrChange w:id="1018" w:author="Heikonen Kaisu" w:date="2022-07-15T09:35:00Z">
          <w:pPr>
            <w:pStyle w:val="Otsikko2"/>
          </w:pPr>
        </w:pPrChange>
      </w:pPr>
    </w:p>
    <w:p w14:paraId="2D68F1BF" w14:textId="77777777" w:rsidR="001D45C6" w:rsidRPr="002573C1" w:rsidRDefault="001D45C6" w:rsidP="001D45C6">
      <w:pPr>
        <w:pStyle w:val="MMTopic4"/>
        <w:rPr>
          <w:highlight w:val="yellow"/>
          <w:rPrChange w:id="1019" w:author="Alan Grant" w:date="2021-04-09T13:41:00Z">
            <w:rPr/>
          </w:rPrChange>
        </w:rPr>
      </w:pPr>
      <w:r w:rsidRPr="002573C1">
        <w:rPr>
          <w:highlight w:val="yellow"/>
          <w:rPrChange w:id="1020" w:author="Alan Grant" w:date="2021-04-09T13:41:00Z">
            <w:rPr/>
          </w:rPrChange>
        </w:rPr>
        <w:t>Understanding each system and looking deep into where time comes from.</w:t>
      </w:r>
    </w:p>
    <w:p w14:paraId="2E0EE4F6" w14:textId="7134CF19" w:rsidR="001D45C6" w:rsidRDefault="001D45C6" w:rsidP="001B7FEA">
      <w:pPr>
        <w:pStyle w:val="Otsikko2"/>
        <w:rPr>
          <w:ins w:id="1021" w:author="Heikonen Kaisu" w:date="2022-07-15T09:36:00Z"/>
          <w:highlight w:val="yellow"/>
        </w:rPr>
      </w:pPr>
      <w:bookmarkStart w:id="1022" w:name="_Toc108700012"/>
      <w:commentRangeStart w:id="1023"/>
      <w:r w:rsidRPr="002573C1">
        <w:rPr>
          <w:highlight w:val="yellow"/>
          <w:rPrChange w:id="1024" w:author="Alan Grant" w:date="2021-04-09T13:41:00Z">
            <w:rPr/>
          </w:rPrChange>
        </w:rPr>
        <w:t>example risk assessment process</w:t>
      </w:r>
      <w:commentRangeEnd w:id="1023"/>
      <w:r w:rsidR="00256D13">
        <w:rPr>
          <w:rStyle w:val="Kommentinviite"/>
          <w:rFonts w:asciiTheme="minorHAnsi" w:eastAsiaTheme="minorHAnsi" w:hAnsiTheme="minorHAnsi" w:cstheme="minorBidi"/>
          <w:b w:val="0"/>
          <w:bCs w:val="0"/>
          <w:caps w:val="0"/>
          <w:color w:val="auto"/>
        </w:rPr>
        <w:commentReference w:id="1023"/>
      </w:r>
      <w:bookmarkEnd w:id="1022"/>
    </w:p>
    <w:p w14:paraId="11F9F0CA" w14:textId="77777777" w:rsidR="004C7A80" w:rsidRPr="004C7A80" w:rsidRDefault="004C7A80" w:rsidP="004C7A80">
      <w:pPr>
        <w:pStyle w:val="Heading2separationline"/>
        <w:rPr>
          <w:highlight w:val="yellow"/>
          <w:rPrChange w:id="1025" w:author="Heikonen Kaisu" w:date="2022-07-15T09:36:00Z">
            <w:rPr/>
          </w:rPrChange>
        </w:rPr>
        <w:pPrChange w:id="1026" w:author="Heikonen Kaisu" w:date="2022-07-15T09:36:00Z">
          <w:pPr>
            <w:pStyle w:val="Otsikko2"/>
          </w:pPr>
        </w:pPrChange>
      </w:pPr>
    </w:p>
    <w:p w14:paraId="0C726A2B" w14:textId="77777777" w:rsidR="001D45C6" w:rsidRPr="002573C1" w:rsidRDefault="001D45C6" w:rsidP="001D45C6">
      <w:pPr>
        <w:pStyle w:val="Leipteksti"/>
        <w:rPr>
          <w:highlight w:val="yellow"/>
          <w:rPrChange w:id="1027" w:author="Alan Grant" w:date="2021-04-09T13:41:00Z">
            <w:rPr/>
          </w:rPrChange>
        </w:rPr>
      </w:pPr>
      <w:r w:rsidRPr="002573C1">
        <w:rPr>
          <w:highlight w:val="yellow"/>
          <w:rPrChange w:id="1028" w:author="Alan Grant" w:date="2021-04-09T13:41:00Z">
            <w:rPr/>
          </w:rPrChange>
        </w:rPr>
        <w:t>Need to check whether there is an IMO or BIMCO assessments available already?</w:t>
      </w:r>
    </w:p>
    <w:p w14:paraId="70FB6039" w14:textId="0E58497E" w:rsidR="004C7A80" w:rsidRPr="004C7A80" w:rsidRDefault="001D45C6" w:rsidP="00031252">
      <w:pPr>
        <w:pStyle w:val="Otsikko3"/>
        <w:rPr>
          <w:highlight w:val="yellow"/>
          <w:rPrChange w:id="1029" w:author="Heikonen Kaisu" w:date="2022-07-15T09:36:00Z">
            <w:rPr/>
          </w:rPrChange>
        </w:rPr>
      </w:pPr>
      <w:bookmarkStart w:id="1030" w:name="_Toc108700013"/>
      <w:r w:rsidRPr="002573C1">
        <w:rPr>
          <w:highlight w:val="yellow"/>
          <w:rPrChange w:id="1031" w:author="Alan Grant" w:date="2021-04-09T13:41:00Z">
            <w:rPr/>
          </w:rPrChange>
        </w:rPr>
        <w:lastRenderedPageBreak/>
        <w:t>Identification of primary assets</w:t>
      </w:r>
      <w:bookmarkEnd w:id="1030"/>
    </w:p>
    <w:p w14:paraId="1AC890B5" w14:textId="77777777" w:rsidR="001D45C6" w:rsidRPr="002573C1" w:rsidRDefault="001D45C6" w:rsidP="00B85077">
      <w:pPr>
        <w:pStyle w:val="Leipteksti"/>
        <w:numPr>
          <w:ilvl w:val="0"/>
          <w:numId w:val="38"/>
        </w:numPr>
        <w:rPr>
          <w:highlight w:val="yellow"/>
          <w:rPrChange w:id="1032" w:author="Alan Grant" w:date="2021-04-09T13:41:00Z">
            <w:rPr/>
          </w:rPrChange>
        </w:rPr>
      </w:pPr>
      <w:r w:rsidRPr="002573C1">
        <w:rPr>
          <w:highlight w:val="yellow"/>
          <w:rPrChange w:id="1033" w:author="Alan Grant" w:date="2021-04-09T13:41:00Z">
            <w:rPr/>
          </w:rPrChange>
        </w:rPr>
        <w:t>Capability to compute the vessel's position</w:t>
      </w:r>
    </w:p>
    <w:p w14:paraId="1B643238" w14:textId="77777777" w:rsidR="001D45C6" w:rsidRPr="002573C1" w:rsidRDefault="001D45C6" w:rsidP="00B85077">
      <w:pPr>
        <w:pStyle w:val="Leipteksti"/>
        <w:numPr>
          <w:ilvl w:val="0"/>
          <w:numId w:val="38"/>
        </w:numPr>
        <w:rPr>
          <w:highlight w:val="yellow"/>
          <w:rPrChange w:id="1034" w:author="Alan Grant" w:date="2021-04-09T13:41:00Z">
            <w:rPr/>
          </w:rPrChange>
        </w:rPr>
      </w:pPr>
      <w:r w:rsidRPr="002573C1">
        <w:rPr>
          <w:highlight w:val="yellow"/>
          <w:rPrChange w:id="1035" w:author="Alan Grant" w:date="2021-04-09T13:41:00Z">
            <w:rPr/>
          </w:rPrChange>
        </w:rPr>
        <w:t>Capability to communicate vessel's position</w:t>
      </w:r>
    </w:p>
    <w:p w14:paraId="6DE7463D" w14:textId="77777777" w:rsidR="001D45C6" w:rsidRPr="002573C1" w:rsidRDefault="001D45C6" w:rsidP="00B85077">
      <w:pPr>
        <w:pStyle w:val="Leipteksti"/>
        <w:numPr>
          <w:ilvl w:val="0"/>
          <w:numId w:val="38"/>
        </w:numPr>
        <w:rPr>
          <w:highlight w:val="yellow"/>
          <w:rPrChange w:id="1036" w:author="Alan Grant" w:date="2021-04-09T13:41:00Z">
            <w:rPr/>
          </w:rPrChange>
        </w:rPr>
      </w:pPr>
      <w:r w:rsidRPr="002573C1">
        <w:rPr>
          <w:highlight w:val="yellow"/>
          <w:rPrChange w:id="1037" w:author="Alan Grant" w:date="2021-04-09T13:41:00Z">
            <w:rPr/>
          </w:rPrChange>
        </w:rPr>
        <w:t>capability to know other vessels' positions</w:t>
      </w:r>
    </w:p>
    <w:p w14:paraId="5C7E7F54" w14:textId="77777777" w:rsidR="001D45C6" w:rsidRPr="002573C1" w:rsidRDefault="001D45C6" w:rsidP="00B85077">
      <w:pPr>
        <w:pStyle w:val="Leipteksti"/>
        <w:numPr>
          <w:ilvl w:val="0"/>
          <w:numId w:val="38"/>
        </w:numPr>
        <w:rPr>
          <w:highlight w:val="yellow"/>
          <w:rPrChange w:id="1038" w:author="Alan Grant" w:date="2021-04-09T13:41:00Z">
            <w:rPr/>
          </w:rPrChange>
        </w:rPr>
      </w:pPr>
      <w:r w:rsidRPr="002573C1">
        <w:rPr>
          <w:highlight w:val="yellow"/>
          <w:rPrChange w:id="1039" w:author="Alan Grant" w:date="2021-04-09T13:41:00Z">
            <w:rPr/>
          </w:rPrChange>
        </w:rPr>
        <w:t>capability to navigate with good weather conditions (good vis)</w:t>
      </w:r>
    </w:p>
    <w:p w14:paraId="7BE7AC61" w14:textId="77777777" w:rsidR="001D45C6" w:rsidRPr="002573C1" w:rsidRDefault="001D45C6" w:rsidP="00B85077">
      <w:pPr>
        <w:pStyle w:val="Leipteksti"/>
        <w:numPr>
          <w:ilvl w:val="0"/>
          <w:numId w:val="38"/>
        </w:numPr>
        <w:rPr>
          <w:highlight w:val="yellow"/>
          <w:rPrChange w:id="1040" w:author="Alan Grant" w:date="2021-04-09T13:41:00Z">
            <w:rPr/>
          </w:rPrChange>
        </w:rPr>
      </w:pPr>
      <w:r w:rsidRPr="002573C1">
        <w:rPr>
          <w:highlight w:val="yellow"/>
          <w:rPrChange w:id="1041" w:author="Alan Grant" w:date="2021-04-09T13:41:00Z">
            <w:rPr/>
          </w:rPrChange>
        </w:rPr>
        <w:t>capability to navigate with bad weather conditions (poor vis)</w:t>
      </w:r>
    </w:p>
    <w:p w14:paraId="01CCF08A" w14:textId="77777777" w:rsidR="001D45C6" w:rsidRPr="002573C1" w:rsidRDefault="001D45C6" w:rsidP="00B85077">
      <w:pPr>
        <w:pStyle w:val="Leipteksti"/>
        <w:numPr>
          <w:ilvl w:val="0"/>
          <w:numId w:val="38"/>
        </w:numPr>
        <w:rPr>
          <w:highlight w:val="yellow"/>
          <w:rPrChange w:id="1042" w:author="Alan Grant" w:date="2021-04-09T13:41:00Z">
            <w:rPr/>
          </w:rPrChange>
        </w:rPr>
      </w:pPr>
      <w:r w:rsidRPr="002573C1">
        <w:rPr>
          <w:highlight w:val="yellow"/>
          <w:rPrChange w:id="1043" w:author="Alan Grant" w:date="2021-04-09T13:41:00Z">
            <w:rPr/>
          </w:rPrChange>
        </w:rPr>
        <w:t>capability to avoid collision with good weather conditions</w:t>
      </w:r>
    </w:p>
    <w:p w14:paraId="2E3495CE" w14:textId="77777777" w:rsidR="001D45C6" w:rsidRPr="002573C1" w:rsidRDefault="001D45C6" w:rsidP="00B85077">
      <w:pPr>
        <w:pStyle w:val="Leipteksti"/>
        <w:numPr>
          <w:ilvl w:val="0"/>
          <w:numId w:val="38"/>
        </w:numPr>
        <w:rPr>
          <w:highlight w:val="yellow"/>
          <w:rPrChange w:id="1044" w:author="Alan Grant" w:date="2021-04-09T13:41:00Z">
            <w:rPr/>
          </w:rPrChange>
        </w:rPr>
      </w:pPr>
      <w:r w:rsidRPr="002573C1">
        <w:rPr>
          <w:highlight w:val="yellow"/>
          <w:rPrChange w:id="1045" w:author="Alan Grant" w:date="2021-04-09T13:41:00Z">
            <w:rPr/>
          </w:rPrChange>
        </w:rPr>
        <w:t>capability to avoid collision with poor weather conditions</w:t>
      </w:r>
    </w:p>
    <w:p w14:paraId="3263D81B" w14:textId="77777777" w:rsidR="001D45C6" w:rsidRPr="002573C1" w:rsidRDefault="001D45C6" w:rsidP="00B85077">
      <w:pPr>
        <w:pStyle w:val="Leipteksti"/>
        <w:numPr>
          <w:ilvl w:val="0"/>
          <w:numId w:val="38"/>
        </w:numPr>
        <w:rPr>
          <w:highlight w:val="yellow"/>
          <w:rPrChange w:id="1046" w:author="Alan Grant" w:date="2021-04-09T13:41:00Z">
            <w:rPr/>
          </w:rPrChange>
        </w:rPr>
      </w:pPr>
      <w:r w:rsidRPr="002573C1">
        <w:rPr>
          <w:highlight w:val="yellow"/>
          <w:rPrChange w:id="1047" w:author="Alan Grant" w:date="2021-04-09T13:41:00Z">
            <w:rPr/>
          </w:rPrChange>
        </w:rPr>
        <w:t>capability to arrive at destination on time (good weather)</w:t>
      </w:r>
    </w:p>
    <w:p w14:paraId="3B664D3D" w14:textId="77777777" w:rsidR="001D45C6" w:rsidRPr="002573C1" w:rsidRDefault="001D45C6" w:rsidP="00B85077">
      <w:pPr>
        <w:pStyle w:val="Leipteksti"/>
        <w:numPr>
          <w:ilvl w:val="0"/>
          <w:numId w:val="38"/>
        </w:numPr>
        <w:rPr>
          <w:highlight w:val="yellow"/>
          <w:rPrChange w:id="1048" w:author="Alan Grant" w:date="2021-04-09T13:41:00Z">
            <w:rPr/>
          </w:rPrChange>
        </w:rPr>
      </w:pPr>
      <w:r w:rsidRPr="002573C1">
        <w:rPr>
          <w:highlight w:val="yellow"/>
          <w:rPrChange w:id="1049" w:author="Alan Grant" w:date="2021-04-09T13:41:00Z">
            <w:rPr/>
          </w:rPrChange>
        </w:rPr>
        <w:t>capability to arrive at destination on time (poor weather)</w:t>
      </w:r>
    </w:p>
    <w:p w14:paraId="5EADF74C" w14:textId="77777777" w:rsidR="001D45C6" w:rsidRPr="002573C1" w:rsidRDefault="001D45C6" w:rsidP="001B7FEA">
      <w:pPr>
        <w:pStyle w:val="Otsikko3"/>
        <w:rPr>
          <w:highlight w:val="yellow"/>
          <w:rPrChange w:id="1050" w:author="Alan Grant" w:date="2021-04-09T13:41:00Z">
            <w:rPr/>
          </w:rPrChange>
        </w:rPr>
      </w:pPr>
      <w:bookmarkStart w:id="1051" w:name="_Toc108700014"/>
      <w:r w:rsidRPr="002573C1">
        <w:rPr>
          <w:highlight w:val="yellow"/>
          <w:rPrChange w:id="1052" w:author="Alan Grant" w:date="2021-04-09T13:41:00Z">
            <w:rPr/>
          </w:rPrChange>
        </w:rPr>
        <w:t>Dependent systems</w:t>
      </w:r>
      <w:bookmarkEnd w:id="1051"/>
    </w:p>
    <w:p w14:paraId="52F50C27" w14:textId="77777777" w:rsidR="001D45C6" w:rsidRPr="002573C1" w:rsidRDefault="001D45C6" w:rsidP="001B7FEA">
      <w:pPr>
        <w:pStyle w:val="Leipteksti"/>
        <w:rPr>
          <w:highlight w:val="yellow"/>
          <w:rPrChange w:id="1053" w:author="Alan Grant" w:date="2021-04-09T13:41:00Z">
            <w:rPr/>
          </w:rPrChange>
        </w:rPr>
      </w:pPr>
      <w:r w:rsidRPr="002573C1">
        <w:rPr>
          <w:highlight w:val="yellow"/>
          <w:rPrChange w:id="1054" w:author="Alan Grant" w:date="2021-04-09T13:41:00Z">
            <w:rPr/>
          </w:rPrChange>
        </w:rPr>
        <w:t xml:space="preserve">Where the risk assessment concludes that a backup system (i.e. a system ensuring continued operation, but not necessarily with the full functionality of the primary system) is necessary, suggested minimum maritime user requirements (derived from </w:t>
      </w:r>
      <w:commentRangeStart w:id="1055"/>
      <w:r w:rsidRPr="002573C1">
        <w:rPr>
          <w:highlight w:val="yellow"/>
          <w:rPrChange w:id="1056" w:author="Alan Grant" w:date="2021-04-09T13:41:00Z">
            <w:rPr/>
          </w:rPrChange>
        </w:rPr>
        <w:t>IMO Resolution A.915(22)</w:t>
      </w:r>
      <w:commentRangeEnd w:id="1055"/>
      <w:r w:rsidR="00495022">
        <w:rPr>
          <w:rStyle w:val="Kommentinviite"/>
        </w:rPr>
        <w:commentReference w:id="1055"/>
      </w:r>
      <w:r w:rsidRPr="002573C1">
        <w:rPr>
          <w:highlight w:val="yellow"/>
          <w:rPrChange w:id="1057" w:author="Alan Grant" w:date="2021-04-09T13:41:00Z">
            <w:rPr/>
          </w:rPrChange>
        </w:rPr>
        <w:t>) for such a system are listed at Appendix 1. It may however be impractical to expect backup systems to achieve some of these standards, such as global coverage in the ocean phase of navigation or metre level accuracy in the port phase. In these cases it might be necessary to navigate the ocean phase by dead-reckoning, or delay port manoeuvres until the primary navigation system is restored. The argument for a backup system may be dependent on the perceived threat to the primary system and the likely duration of primary system outages.</w:t>
      </w:r>
    </w:p>
    <w:p w14:paraId="1DE02370" w14:textId="77777777" w:rsidR="001D45C6" w:rsidRPr="002573C1" w:rsidRDefault="001D45C6" w:rsidP="001B7FEA">
      <w:pPr>
        <w:pStyle w:val="Otsikko3"/>
        <w:rPr>
          <w:highlight w:val="yellow"/>
          <w:rPrChange w:id="1058" w:author="Alan Grant" w:date="2021-04-09T13:41:00Z">
            <w:rPr/>
          </w:rPrChange>
        </w:rPr>
      </w:pPr>
      <w:bookmarkStart w:id="1059" w:name="_Toc108700015"/>
      <w:r w:rsidRPr="002573C1">
        <w:rPr>
          <w:highlight w:val="yellow"/>
          <w:rPrChange w:id="1060" w:author="Alan Grant" w:date="2021-04-09T13:41:00Z">
            <w:rPr/>
          </w:rPrChange>
        </w:rPr>
        <w:t>Classification of risk</w:t>
      </w:r>
      <w:bookmarkEnd w:id="1059"/>
    </w:p>
    <w:p w14:paraId="3ABC4F69" w14:textId="77777777" w:rsidR="001D45C6" w:rsidRPr="002573C1" w:rsidRDefault="001D45C6" w:rsidP="00B85077">
      <w:pPr>
        <w:pStyle w:val="Leipteksti"/>
        <w:numPr>
          <w:ilvl w:val="0"/>
          <w:numId w:val="39"/>
        </w:numPr>
        <w:rPr>
          <w:highlight w:val="yellow"/>
          <w:rPrChange w:id="1061" w:author="Alan Grant" w:date="2021-04-09T13:41:00Z">
            <w:rPr/>
          </w:rPrChange>
        </w:rPr>
      </w:pPr>
      <w:r w:rsidRPr="002573C1">
        <w:rPr>
          <w:highlight w:val="yellow"/>
          <w:rPrChange w:id="1062" w:author="Alan Grant" w:date="2021-04-09T13:41:00Z">
            <w:rPr/>
          </w:rPrChange>
        </w:rPr>
        <w:t>GNSS outages (planned or unplanned)</w:t>
      </w:r>
    </w:p>
    <w:p w14:paraId="653F532C" w14:textId="77777777" w:rsidR="001D45C6" w:rsidRDefault="001D45C6" w:rsidP="00B85077">
      <w:pPr>
        <w:pStyle w:val="Leipteksti"/>
        <w:numPr>
          <w:ilvl w:val="0"/>
          <w:numId w:val="39"/>
        </w:numPr>
        <w:rPr>
          <w:ins w:id="1063" w:author="Carlos Daroca" w:date="2021-10-21T13:38:00Z"/>
          <w:highlight w:val="yellow"/>
        </w:rPr>
      </w:pPr>
      <w:r w:rsidRPr="002573C1">
        <w:rPr>
          <w:highlight w:val="yellow"/>
          <w:rPrChange w:id="1064" w:author="Alan Grant" w:date="2021-04-09T13:41:00Z">
            <w:rPr/>
          </w:rPrChange>
        </w:rPr>
        <w:t>DGNSS outages (planned or unplanned)</w:t>
      </w:r>
    </w:p>
    <w:p w14:paraId="4966ABA1" w14:textId="77777777" w:rsidR="00495022" w:rsidRPr="002573C1" w:rsidRDefault="00495022" w:rsidP="00B85077">
      <w:pPr>
        <w:pStyle w:val="Leipteksti"/>
        <w:numPr>
          <w:ilvl w:val="0"/>
          <w:numId w:val="39"/>
        </w:numPr>
        <w:rPr>
          <w:highlight w:val="yellow"/>
          <w:rPrChange w:id="1065" w:author="Alan Grant" w:date="2021-04-09T13:41:00Z">
            <w:rPr/>
          </w:rPrChange>
        </w:rPr>
      </w:pPr>
      <w:commentRangeStart w:id="1066"/>
      <w:ins w:id="1067" w:author="Carlos Daroca" w:date="2021-10-21T13:38:00Z">
        <w:r>
          <w:rPr>
            <w:highlight w:val="yellow"/>
          </w:rPr>
          <w:t>SBAS outages (planned or unplanned)</w:t>
        </w:r>
      </w:ins>
      <w:commentRangeEnd w:id="1066"/>
      <w:ins w:id="1068" w:author="Carlos Daroca" w:date="2021-10-21T13:39:00Z">
        <w:r>
          <w:rPr>
            <w:rStyle w:val="Kommentinviite"/>
          </w:rPr>
          <w:commentReference w:id="1066"/>
        </w:r>
      </w:ins>
    </w:p>
    <w:p w14:paraId="02D327DE" w14:textId="77777777" w:rsidR="001D45C6" w:rsidRPr="002573C1" w:rsidRDefault="001D45C6" w:rsidP="00B85077">
      <w:pPr>
        <w:pStyle w:val="Leipteksti"/>
        <w:numPr>
          <w:ilvl w:val="0"/>
          <w:numId w:val="39"/>
        </w:numPr>
        <w:rPr>
          <w:highlight w:val="yellow"/>
          <w:rPrChange w:id="1069" w:author="Alan Grant" w:date="2021-04-09T13:41:00Z">
            <w:rPr/>
          </w:rPrChange>
        </w:rPr>
      </w:pPr>
      <w:r w:rsidRPr="002573C1">
        <w:rPr>
          <w:highlight w:val="yellow"/>
          <w:rPrChange w:id="1070" w:author="Alan Grant" w:date="2021-04-09T13:41:00Z">
            <w:rPr/>
          </w:rPrChange>
        </w:rPr>
        <w:t>Interferences (unintentional)</w:t>
      </w:r>
    </w:p>
    <w:p w14:paraId="79AD2418" w14:textId="77777777" w:rsidR="001D45C6" w:rsidRPr="002573C1" w:rsidRDefault="001D45C6" w:rsidP="00B85077">
      <w:pPr>
        <w:pStyle w:val="Leipteksti"/>
        <w:numPr>
          <w:ilvl w:val="0"/>
          <w:numId w:val="39"/>
        </w:numPr>
        <w:rPr>
          <w:highlight w:val="yellow"/>
          <w:rPrChange w:id="1071" w:author="Alan Grant" w:date="2021-04-09T13:41:00Z">
            <w:rPr/>
          </w:rPrChange>
        </w:rPr>
      </w:pPr>
      <w:r w:rsidRPr="002573C1">
        <w:rPr>
          <w:highlight w:val="yellow"/>
          <w:rPrChange w:id="1072" w:author="Alan Grant" w:date="2021-04-09T13:41:00Z">
            <w:rPr/>
          </w:rPrChange>
        </w:rPr>
        <w:t>Attacks (spoofing, jamming)</w:t>
      </w:r>
    </w:p>
    <w:p w14:paraId="024EB29F" w14:textId="77777777" w:rsidR="001D45C6" w:rsidRPr="002573C1" w:rsidRDefault="001D45C6" w:rsidP="00B85077">
      <w:pPr>
        <w:pStyle w:val="Leipteksti"/>
        <w:numPr>
          <w:ilvl w:val="0"/>
          <w:numId w:val="39"/>
        </w:numPr>
        <w:rPr>
          <w:highlight w:val="yellow"/>
          <w:rPrChange w:id="1073" w:author="Alan Grant" w:date="2021-04-09T13:41:00Z">
            <w:rPr/>
          </w:rPrChange>
        </w:rPr>
      </w:pPr>
      <w:r w:rsidRPr="002573C1">
        <w:rPr>
          <w:highlight w:val="yellow"/>
          <w:rPrChange w:id="1074" w:author="Alan Grant" w:date="2021-04-09T13:41:00Z">
            <w:rPr/>
          </w:rPrChange>
        </w:rPr>
        <w:t>others</w:t>
      </w:r>
    </w:p>
    <w:p w14:paraId="20273895" w14:textId="77777777" w:rsidR="001D45C6" w:rsidRPr="002573C1" w:rsidRDefault="001D45C6" w:rsidP="001B7FEA">
      <w:pPr>
        <w:pStyle w:val="Otsikko3"/>
        <w:rPr>
          <w:highlight w:val="yellow"/>
          <w:rPrChange w:id="1075" w:author="Alan Grant" w:date="2021-04-09T13:41:00Z">
            <w:rPr/>
          </w:rPrChange>
        </w:rPr>
      </w:pPr>
      <w:bookmarkStart w:id="1076" w:name="_Toc108700016"/>
      <w:r w:rsidRPr="002573C1">
        <w:rPr>
          <w:highlight w:val="yellow"/>
          <w:rPrChange w:id="1077" w:author="Alan Grant" w:date="2021-04-09T13:41:00Z">
            <w:rPr/>
          </w:rPrChange>
        </w:rPr>
        <w:t>Area affected</w:t>
      </w:r>
      <w:bookmarkEnd w:id="1076"/>
    </w:p>
    <w:p w14:paraId="1BB2762A" w14:textId="77777777" w:rsidR="001D45C6" w:rsidRPr="002573C1" w:rsidRDefault="001D45C6" w:rsidP="001D45C6">
      <w:pPr>
        <w:pStyle w:val="Leipteksti"/>
        <w:rPr>
          <w:highlight w:val="yellow"/>
          <w:rPrChange w:id="1078" w:author="Alan Grant" w:date="2021-04-09T13:41:00Z">
            <w:rPr/>
          </w:rPrChange>
        </w:rPr>
      </w:pPr>
      <w:r w:rsidRPr="002573C1">
        <w:rPr>
          <w:highlight w:val="yellow"/>
          <w:rPrChange w:id="1079" w:author="Alan Grant" w:date="2021-04-09T13:41:00Z">
            <w:rPr/>
          </w:rPrChange>
        </w:rPr>
        <w:t>Phase of navigation: Ocean, Coastal, Port (or other restricted waters)</w:t>
      </w:r>
    </w:p>
    <w:p w14:paraId="286BDF0F" w14:textId="77777777" w:rsidR="001D45C6" w:rsidRPr="002573C1" w:rsidRDefault="001D45C6" w:rsidP="001D45C6">
      <w:pPr>
        <w:pStyle w:val="Leipteksti"/>
        <w:rPr>
          <w:highlight w:val="yellow"/>
          <w:rPrChange w:id="1080" w:author="Alan Grant" w:date="2021-04-09T13:41:00Z">
            <w:rPr/>
          </w:rPrChange>
        </w:rPr>
      </w:pPr>
      <w:r w:rsidRPr="002573C1">
        <w:rPr>
          <w:highlight w:val="yellow"/>
          <w:rPrChange w:id="1081" w:author="Alan Grant" w:date="2021-04-09T13:41:00Z">
            <w:rPr/>
          </w:rPrChange>
        </w:rPr>
        <w:t>Local (&lt;50nm), Regional (&gt;50nm), Global</w:t>
      </w:r>
    </w:p>
    <w:p w14:paraId="4D5905F6" w14:textId="77777777" w:rsidR="001D45C6" w:rsidRPr="002573C1" w:rsidRDefault="001D45C6" w:rsidP="001B7FEA">
      <w:pPr>
        <w:pStyle w:val="Otsikko3"/>
        <w:rPr>
          <w:highlight w:val="yellow"/>
          <w:rPrChange w:id="1082" w:author="Alan Grant" w:date="2021-04-09T13:41:00Z">
            <w:rPr/>
          </w:rPrChange>
        </w:rPr>
      </w:pPr>
      <w:bookmarkStart w:id="1083" w:name="_Toc108700017"/>
      <w:r w:rsidRPr="002573C1">
        <w:rPr>
          <w:highlight w:val="yellow"/>
          <w:rPrChange w:id="1084" w:author="Alan Grant" w:date="2021-04-09T13:41:00Z">
            <w:rPr/>
          </w:rPrChange>
        </w:rPr>
        <w:t>Duration of event</w:t>
      </w:r>
      <w:bookmarkEnd w:id="1083"/>
    </w:p>
    <w:p w14:paraId="6B467B17" w14:textId="77777777" w:rsidR="001D45C6" w:rsidRPr="002573C1" w:rsidRDefault="001D45C6" w:rsidP="001D45C6">
      <w:pPr>
        <w:pStyle w:val="Leipteksti"/>
        <w:rPr>
          <w:highlight w:val="yellow"/>
          <w:rPrChange w:id="1085" w:author="Alan Grant" w:date="2021-04-09T13:41:00Z">
            <w:rPr/>
          </w:rPrChange>
        </w:rPr>
      </w:pPr>
      <w:r w:rsidRPr="002573C1">
        <w:rPr>
          <w:highlight w:val="yellow"/>
          <w:rPrChange w:id="1086" w:author="Alan Grant" w:date="2021-04-09T13:41:00Z">
            <w:rPr/>
          </w:rPrChange>
        </w:rPr>
        <w:t>Order of magnitude: Minutes, Hours, Days, Months</w:t>
      </w:r>
    </w:p>
    <w:p w14:paraId="09ED2190" w14:textId="77777777" w:rsidR="001D45C6" w:rsidRPr="002573C1" w:rsidRDefault="001D45C6" w:rsidP="001B7FEA">
      <w:pPr>
        <w:pStyle w:val="Otsikko3"/>
        <w:rPr>
          <w:highlight w:val="yellow"/>
          <w:rPrChange w:id="1087" w:author="Alan Grant" w:date="2021-04-09T13:41:00Z">
            <w:rPr/>
          </w:rPrChange>
        </w:rPr>
      </w:pPr>
      <w:bookmarkStart w:id="1088" w:name="_Toc108700018"/>
      <w:r w:rsidRPr="002573C1">
        <w:rPr>
          <w:highlight w:val="yellow"/>
          <w:rPrChange w:id="1089" w:author="Alan Grant" w:date="2021-04-09T13:41:00Z">
            <w:rPr/>
          </w:rPrChange>
        </w:rPr>
        <w:t>Probability of event</w:t>
      </w:r>
      <w:bookmarkEnd w:id="1088"/>
    </w:p>
    <w:p w14:paraId="692D3CB2" w14:textId="77777777" w:rsidR="001D45C6" w:rsidRPr="002573C1" w:rsidRDefault="001D45C6" w:rsidP="00B85077">
      <w:pPr>
        <w:pStyle w:val="Leipteksti"/>
        <w:numPr>
          <w:ilvl w:val="0"/>
          <w:numId w:val="40"/>
        </w:numPr>
        <w:rPr>
          <w:highlight w:val="yellow"/>
          <w:rPrChange w:id="1090" w:author="Alan Grant" w:date="2021-04-09T13:41:00Z">
            <w:rPr/>
          </w:rPrChange>
        </w:rPr>
      </w:pPr>
      <w:r w:rsidRPr="002573C1">
        <w:rPr>
          <w:highlight w:val="yellow"/>
          <w:rPrChange w:id="1091" w:author="Alan Grant" w:date="2021-04-09T13:41:00Z">
            <w:rPr/>
          </w:rPrChange>
        </w:rPr>
        <w:t>Very low (e.g. none in 20 years)</w:t>
      </w:r>
    </w:p>
    <w:p w14:paraId="077E5907" w14:textId="77777777" w:rsidR="001D45C6" w:rsidRPr="002573C1" w:rsidRDefault="001D45C6" w:rsidP="00B85077">
      <w:pPr>
        <w:pStyle w:val="Leipteksti"/>
        <w:numPr>
          <w:ilvl w:val="0"/>
          <w:numId w:val="40"/>
        </w:numPr>
        <w:rPr>
          <w:highlight w:val="yellow"/>
          <w:rPrChange w:id="1092" w:author="Alan Grant" w:date="2021-04-09T13:41:00Z">
            <w:rPr/>
          </w:rPrChange>
        </w:rPr>
      </w:pPr>
      <w:r w:rsidRPr="002573C1">
        <w:rPr>
          <w:highlight w:val="yellow"/>
          <w:rPrChange w:id="1093" w:author="Alan Grant" w:date="2021-04-09T13:41:00Z">
            <w:rPr/>
          </w:rPrChange>
        </w:rPr>
        <w:t>Low</w:t>
      </w:r>
    </w:p>
    <w:p w14:paraId="152A0549" w14:textId="77777777" w:rsidR="001D45C6" w:rsidRPr="002573C1" w:rsidRDefault="001D45C6" w:rsidP="00B85077">
      <w:pPr>
        <w:pStyle w:val="Leipteksti"/>
        <w:numPr>
          <w:ilvl w:val="0"/>
          <w:numId w:val="40"/>
        </w:numPr>
        <w:rPr>
          <w:highlight w:val="yellow"/>
          <w:rPrChange w:id="1094" w:author="Alan Grant" w:date="2021-04-09T13:41:00Z">
            <w:rPr/>
          </w:rPrChange>
        </w:rPr>
      </w:pPr>
      <w:r w:rsidRPr="002573C1">
        <w:rPr>
          <w:highlight w:val="yellow"/>
          <w:rPrChange w:id="1095" w:author="Alan Grant" w:date="2021-04-09T13:41:00Z">
            <w:rPr/>
          </w:rPrChange>
        </w:rPr>
        <w:t>Moderate</w:t>
      </w:r>
    </w:p>
    <w:p w14:paraId="08198DA7" w14:textId="77777777" w:rsidR="001D45C6" w:rsidRPr="002573C1" w:rsidRDefault="001D45C6" w:rsidP="00B85077">
      <w:pPr>
        <w:pStyle w:val="Leipteksti"/>
        <w:numPr>
          <w:ilvl w:val="0"/>
          <w:numId w:val="40"/>
        </w:numPr>
        <w:rPr>
          <w:highlight w:val="yellow"/>
          <w:rPrChange w:id="1096" w:author="Alan Grant" w:date="2021-04-09T13:41:00Z">
            <w:rPr/>
          </w:rPrChange>
        </w:rPr>
      </w:pPr>
      <w:r w:rsidRPr="002573C1">
        <w:rPr>
          <w:highlight w:val="yellow"/>
          <w:rPrChange w:id="1097" w:author="Alan Grant" w:date="2021-04-09T13:41:00Z">
            <w:rPr/>
          </w:rPrChange>
        </w:rPr>
        <w:t>High</w:t>
      </w:r>
    </w:p>
    <w:p w14:paraId="575BE1C2" w14:textId="77777777" w:rsidR="001D45C6" w:rsidRPr="002573C1" w:rsidRDefault="001D45C6" w:rsidP="00B85077">
      <w:pPr>
        <w:pStyle w:val="Leipteksti"/>
        <w:numPr>
          <w:ilvl w:val="0"/>
          <w:numId w:val="40"/>
        </w:numPr>
        <w:rPr>
          <w:highlight w:val="yellow"/>
          <w:rPrChange w:id="1098" w:author="Alan Grant" w:date="2021-04-09T13:41:00Z">
            <w:rPr/>
          </w:rPrChange>
        </w:rPr>
      </w:pPr>
      <w:r w:rsidRPr="002573C1">
        <w:rPr>
          <w:highlight w:val="yellow"/>
          <w:rPrChange w:id="1099" w:author="Alan Grant" w:date="2021-04-09T13:41:00Z">
            <w:rPr/>
          </w:rPrChange>
        </w:rPr>
        <w:t>Very High (e.g. everyday)</w:t>
      </w:r>
    </w:p>
    <w:p w14:paraId="7AF0C21D" w14:textId="77777777" w:rsidR="001D45C6" w:rsidRPr="002573C1" w:rsidRDefault="001D45C6" w:rsidP="001B7FEA">
      <w:pPr>
        <w:pStyle w:val="Otsikko3"/>
        <w:rPr>
          <w:highlight w:val="yellow"/>
          <w:rPrChange w:id="1100" w:author="Alan Grant" w:date="2021-04-09T13:41:00Z">
            <w:rPr/>
          </w:rPrChange>
        </w:rPr>
      </w:pPr>
      <w:bookmarkStart w:id="1101" w:name="_Toc108700019"/>
      <w:r w:rsidRPr="002573C1">
        <w:rPr>
          <w:highlight w:val="yellow"/>
          <w:rPrChange w:id="1102" w:author="Alan Grant" w:date="2021-04-09T13:41:00Z">
            <w:rPr/>
          </w:rPrChange>
        </w:rPr>
        <w:lastRenderedPageBreak/>
        <w:t>Impact of event</w:t>
      </w:r>
      <w:bookmarkEnd w:id="1101"/>
    </w:p>
    <w:p w14:paraId="0153CF4B" w14:textId="77777777" w:rsidR="001D45C6" w:rsidRPr="002573C1" w:rsidRDefault="001D45C6" w:rsidP="00B85077">
      <w:pPr>
        <w:pStyle w:val="Leipteksti"/>
        <w:numPr>
          <w:ilvl w:val="0"/>
          <w:numId w:val="41"/>
        </w:numPr>
        <w:rPr>
          <w:highlight w:val="yellow"/>
          <w:rPrChange w:id="1103" w:author="Alan Grant" w:date="2021-04-09T13:41:00Z">
            <w:rPr/>
          </w:rPrChange>
        </w:rPr>
      </w:pPr>
      <w:r w:rsidRPr="002573C1">
        <w:rPr>
          <w:highlight w:val="yellow"/>
          <w:rPrChange w:id="1104" w:author="Alan Grant" w:date="2021-04-09T13:41:00Z">
            <w:rPr/>
          </w:rPrChange>
        </w:rPr>
        <w:t>Very low: minor delay</w:t>
      </w:r>
    </w:p>
    <w:p w14:paraId="0744345C" w14:textId="77777777" w:rsidR="001D45C6" w:rsidRPr="002573C1" w:rsidRDefault="001D45C6" w:rsidP="00B85077">
      <w:pPr>
        <w:pStyle w:val="Leipteksti"/>
        <w:numPr>
          <w:ilvl w:val="0"/>
          <w:numId w:val="41"/>
        </w:numPr>
        <w:rPr>
          <w:highlight w:val="yellow"/>
          <w:rPrChange w:id="1105" w:author="Alan Grant" w:date="2021-04-09T13:41:00Z">
            <w:rPr/>
          </w:rPrChange>
        </w:rPr>
      </w:pPr>
      <w:r w:rsidRPr="002573C1">
        <w:rPr>
          <w:highlight w:val="yellow"/>
          <w:rPrChange w:id="1106" w:author="Alan Grant" w:date="2021-04-09T13:41:00Z">
            <w:rPr/>
          </w:rPrChange>
        </w:rPr>
        <w:t>Low: Delay without economic impact</w:t>
      </w:r>
    </w:p>
    <w:p w14:paraId="5E99652B" w14:textId="77777777" w:rsidR="001D45C6" w:rsidRPr="002573C1" w:rsidRDefault="001D45C6" w:rsidP="00B85077">
      <w:pPr>
        <w:pStyle w:val="Leipteksti"/>
        <w:numPr>
          <w:ilvl w:val="0"/>
          <w:numId w:val="41"/>
        </w:numPr>
        <w:rPr>
          <w:highlight w:val="yellow"/>
          <w:rPrChange w:id="1107" w:author="Alan Grant" w:date="2021-04-09T13:41:00Z">
            <w:rPr/>
          </w:rPrChange>
        </w:rPr>
      </w:pPr>
      <w:r w:rsidRPr="002573C1">
        <w:rPr>
          <w:highlight w:val="yellow"/>
          <w:rPrChange w:id="1108" w:author="Alan Grant" w:date="2021-04-09T13:41:00Z">
            <w:rPr/>
          </w:rPrChange>
        </w:rPr>
        <w:t>Moderate: Important delay with economic impact</w:t>
      </w:r>
    </w:p>
    <w:p w14:paraId="3DCB0D5B" w14:textId="77777777" w:rsidR="001D45C6" w:rsidRPr="002573C1" w:rsidRDefault="001D45C6" w:rsidP="00B85077">
      <w:pPr>
        <w:pStyle w:val="Leipteksti"/>
        <w:numPr>
          <w:ilvl w:val="0"/>
          <w:numId w:val="41"/>
        </w:numPr>
        <w:rPr>
          <w:highlight w:val="yellow"/>
          <w:rPrChange w:id="1109" w:author="Alan Grant" w:date="2021-04-09T13:41:00Z">
            <w:rPr/>
          </w:rPrChange>
        </w:rPr>
      </w:pPr>
      <w:r w:rsidRPr="002573C1">
        <w:rPr>
          <w:highlight w:val="yellow"/>
          <w:rPrChange w:id="1110" w:author="Alan Grant" w:date="2021-04-09T13:41:00Z">
            <w:rPr/>
          </w:rPrChange>
        </w:rPr>
        <w:t>High: Accident without deaths</w:t>
      </w:r>
    </w:p>
    <w:p w14:paraId="31CC3F6A" w14:textId="77777777" w:rsidR="001D45C6" w:rsidRPr="002573C1" w:rsidRDefault="001D45C6" w:rsidP="00B85077">
      <w:pPr>
        <w:pStyle w:val="Leipteksti"/>
        <w:numPr>
          <w:ilvl w:val="0"/>
          <w:numId w:val="41"/>
        </w:numPr>
        <w:rPr>
          <w:highlight w:val="yellow"/>
          <w:rPrChange w:id="1111" w:author="Alan Grant" w:date="2021-04-09T13:41:00Z">
            <w:rPr/>
          </w:rPrChange>
        </w:rPr>
      </w:pPr>
      <w:r w:rsidRPr="002573C1">
        <w:rPr>
          <w:highlight w:val="yellow"/>
          <w:rPrChange w:id="1112" w:author="Alan Grant" w:date="2021-04-09T13:41:00Z">
            <w:rPr/>
          </w:rPrChange>
        </w:rPr>
        <w:t>Very high: Accident with deaths</w:t>
      </w:r>
    </w:p>
    <w:p w14:paraId="03A999CE" w14:textId="77777777" w:rsidR="001D45C6" w:rsidRPr="002573C1" w:rsidRDefault="001D45C6" w:rsidP="001B7FEA">
      <w:pPr>
        <w:pStyle w:val="Otsikko3"/>
        <w:rPr>
          <w:highlight w:val="yellow"/>
          <w:rPrChange w:id="1113" w:author="Alan Grant" w:date="2021-04-09T13:41:00Z">
            <w:rPr/>
          </w:rPrChange>
        </w:rPr>
      </w:pPr>
      <w:bookmarkStart w:id="1114" w:name="_Toc108700020"/>
      <w:r w:rsidRPr="002573C1">
        <w:rPr>
          <w:highlight w:val="yellow"/>
          <w:rPrChange w:id="1115" w:author="Alan Grant" w:date="2021-04-09T13:41:00Z">
            <w:rPr/>
          </w:rPrChange>
        </w:rPr>
        <w:t>Severity of event (based on probability and impact)</w:t>
      </w:r>
      <w:bookmarkEnd w:id="1114"/>
    </w:p>
    <w:p w14:paraId="1C7E3494" w14:textId="71CCD4AA" w:rsidR="001B7FEA" w:rsidRDefault="001B7FEA" w:rsidP="001B7FEA">
      <w:pPr>
        <w:pStyle w:val="Otsikko2"/>
        <w:rPr>
          <w:ins w:id="1116" w:author="Heikonen Kaisu" w:date="2022-07-15T09:37:00Z"/>
          <w:highlight w:val="yellow"/>
        </w:rPr>
      </w:pPr>
      <w:bookmarkStart w:id="1117" w:name="_Toc108700021"/>
      <w:r w:rsidRPr="002573C1">
        <w:rPr>
          <w:highlight w:val="yellow"/>
          <w:rPrChange w:id="1118" w:author="Alan Grant" w:date="2021-04-09T13:41:00Z">
            <w:rPr/>
          </w:rPrChange>
        </w:rPr>
        <w:t>Alerting</w:t>
      </w:r>
      <w:bookmarkEnd w:id="1117"/>
    </w:p>
    <w:p w14:paraId="5A075FD6" w14:textId="77777777" w:rsidR="004C7A80" w:rsidRPr="004C7A80" w:rsidRDefault="004C7A80" w:rsidP="004C7A80">
      <w:pPr>
        <w:pStyle w:val="Heading2separationline"/>
        <w:rPr>
          <w:highlight w:val="yellow"/>
          <w:rPrChange w:id="1119" w:author="Heikonen Kaisu" w:date="2022-07-15T09:37:00Z">
            <w:rPr/>
          </w:rPrChange>
        </w:rPr>
        <w:pPrChange w:id="1120" w:author="Heikonen Kaisu" w:date="2022-07-15T09:37:00Z">
          <w:pPr>
            <w:pStyle w:val="Otsikko2"/>
          </w:pPr>
        </w:pPrChange>
      </w:pPr>
    </w:p>
    <w:p w14:paraId="30B3C2D8" w14:textId="77777777" w:rsidR="001B7FEA" w:rsidRPr="002573C1" w:rsidRDefault="001B7FEA" w:rsidP="00B85077">
      <w:pPr>
        <w:pStyle w:val="Leipteksti"/>
        <w:numPr>
          <w:ilvl w:val="0"/>
          <w:numId w:val="37"/>
        </w:numPr>
        <w:rPr>
          <w:highlight w:val="yellow"/>
          <w:rPrChange w:id="1121" w:author="Alan Grant" w:date="2021-04-09T13:41:00Z">
            <w:rPr/>
          </w:rPrChange>
        </w:rPr>
      </w:pPr>
      <w:r w:rsidRPr="002573C1">
        <w:rPr>
          <w:highlight w:val="yellow"/>
          <w:rPrChange w:id="1122" w:author="Alan Grant" w:date="2021-04-09T13:41:00Z">
            <w:rPr/>
          </w:rPrChange>
        </w:rPr>
        <w:t>Raising awareness of the issues in general</w:t>
      </w:r>
    </w:p>
    <w:p w14:paraId="7B46B155" w14:textId="77777777" w:rsidR="001B7FEA" w:rsidRPr="002573C1" w:rsidRDefault="001B7FEA" w:rsidP="00B85077">
      <w:pPr>
        <w:pStyle w:val="Leipteksti"/>
        <w:numPr>
          <w:ilvl w:val="0"/>
          <w:numId w:val="37"/>
        </w:numPr>
        <w:rPr>
          <w:highlight w:val="yellow"/>
          <w:rPrChange w:id="1123" w:author="Alan Grant" w:date="2021-04-09T13:41:00Z">
            <w:rPr/>
          </w:rPrChange>
        </w:rPr>
      </w:pPr>
      <w:r w:rsidRPr="002573C1">
        <w:rPr>
          <w:highlight w:val="yellow"/>
          <w:rPrChange w:id="1124" w:author="Alan Grant" w:date="2021-04-09T13:41:00Z">
            <w:rPr/>
          </w:rPrChange>
        </w:rPr>
        <w:t>active monitoring and alarms</w:t>
      </w:r>
    </w:p>
    <w:p w14:paraId="620DF40D" w14:textId="77777777" w:rsidR="001B7FEA" w:rsidRPr="002573C1" w:rsidRDefault="001B7FEA" w:rsidP="00B85077">
      <w:pPr>
        <w:pStyle w:val="Leipteksti"/>
        <w:numPr>
          <w:ilvl w:val="0"/>
          <w:numId w:val="37"/>
        </w:numPr>
        <w:rPr>
          <w:highlight w:val="yellow"/>
          <w:rPrChange w:id="1125" w:author="Alan Grant" w:date="2021-04-09T13:41:00Z">
            <w:rPr/>
          </w:rPrChange>
        </w:rPr>
      </w:pPr>
      <w:r w:rsidRPr="002573C1">
        <w:rPr>
          <w:highlight w:val="yellow"/>
          <w:rPrChange w:id="1126" w:author="Alan Grant" w:date="2021-04-09T13:41:00Z">
            <w:rPr/>
          </w:rPrChange>
        </w:rPr>
        <w:t>Recognising interference/jamming/spoofing and reporting of incidents</w:t>
      </w:r>
    </w:p>
    <w:p w14:paraId="4C587F66" w14:textId="77777777" w:rsidR="001B7FEA" w:rsidRPr="002573C1" w:rsidRDefault="001B7FEA" w:rsidP="00B85077">
      <w:pPr>
        <w:pStyle w:val="Leipteksti"/>
        <w:numPr>
          <w:ilvl w:val="0"/>
          <w:numId w:val="37"/>
        </w:numPr>
        <w:rPr>
          <w:highlight w:val="yellow"/>
          <w:rPrChange w:id="1127" w:author="Alan Grant" w:date="2021-04-09T13:41:00Z">
            <w:rPr/>
          </w:rPrChange>
        </w:rPr>
      </w:pPr>
      <w:r w:rsidRPr="002573C1">
        <w:rPr>
          <w:highlight w:val="yellow"/>
          <w:rPrChange w:id="1128" w:author="Alan Grant" w:date="2021-04-09T13:41:00Z">
            <w:rPr/>
          </w:rPrChange>
        </w:rPr>
        <w:t xml:space="preserve">e-Navigation communications </w:t>
      </w:r>
    </w:p>
    <w:p w14:paraId="7A1C3C60" w14:textId="77777777" w:rsidR="001B7FEA" w:rsidRPr="002573C1" w:rsidRDefault="001B7FEA" w:rsidP="00B85077">
      <w:pPr>
        <w:pStyle w:val="Leipteksti"/>
        <w:numPr>
          <w:ilvl w:val="0"/>
          <w:numId w:val="37"/>
        </w:numPr>
        <w:rPr>
          <w:highlight w:val="yellow"/>
          <w:rPrChange w:id="1129" w:author="Alan Grant" w:date="2021-04-09T13:41:00Z">
            <w:rPr/>
          </w:rPrChange>
        </w:rPr>
      </w:pPr>
      <w:r w:rsidRPr="002573C1">
        <w:rPr>
          <w:highlight w:val="yellow"/>
          <w:rPrChange w:id="1130" w:author="Alan Grant" w:date="2021-04-09T13:41:00Z">
            <w:rPr/>
          </w:rPrChange>
        </w:rPr>
        <w:t>NtoM and Notices to shipping</w:t>
      </w:r>
    </w:p>
    <w:p w14:paraId="2845244A" w14:textId="77777777" w:rsidR="001B7FEA" w:rsidRPr="002573C1" w:rsidRDefault="001B7FEA" w:rsidP="001B7FEA">
      <w:pPr>
        <w:pStyle w:val="Leipteksti"/>
        <w:rPr>
          <w:highlight w:val="yellow"/>
          <w:rPrChange w:id="1131" w:author="Alan Grant" w:date="2021-04-09T13:41:00Z">
            <w:rPr/>
          </w:rPrChange>
        </w:rPr>
      </w:pPr>
    </w:p>
    <w:p w14:paraId="7F8DF6A2" w14:textId="65DAAC12" w:rsidR="001D45C6" w:rsidRDefault="001D45C6" w:rsidP="001B7FEA">
      <w:pPr>
        <w:pStyle w:val="Otsikko2"/>
        <w:rPr>
          <w:ins w:id="1132" w:author="Heikonen Kaisu" w:date="2022-07-15T09:37:00Z"/>
          <w:highlight w:val="yellow"/>
        </w:rPr>
      </w:pPr>
      <w:bookmarkStart w:id="1133" w:name="_Toc108700022"/>
      <w:r w:rsidRPr="002573C1">
        <w:rPr>
          <w:highlight w:val="yellow"/>
          <w:rPrChange w:id="1134" w:author="Alan Grant" w:date="2021-04-09T13:41:00Z">
            <w:rPr/>
          </w:rPrChange>
        </w:rPr>
        <w:t xml:space="preserve">Potential Alerting </w:t>
      </w:r>
      <w:commentRangeStart w:id="1135"/>
      <w:r w:rsidRPr="002573C1">
        <w:rPr>
          <w:highlight w:val="yellow"/>
          <w:rPrChange w:id="1136" w:author="Alan Grant" w:date="2021-04-09T13:41:00Z">
            <w:rPr/>
          </w:rPrChange>
        </w:rPr>
        <w:t>options</w:t>
      </w:r>
      <w:commentRangeEnd w:id="1135"/>
      <w:r w:rsidR="00436C29">
        <w:rPr>
          <w:rStyle w:val="Kommentinviite"/>
          <w:rFonts w:asciiTheme="minorHAnsi" w:eastAsiaTheme="minorHAnsi" w:hAnsiTheme="minorHAnsi" w:cstheme="minorBidi"/>
          <w:b w:val="0"/>
          <w:bCs w:val="0"/>
          <w:caps w:val="0"/>
          <w:color w:val="auto"/>
        </w:rPr>
        <w:commentReference w:id="1135"/>
      </w:r>
      <w:bookmarkEnd w:id="1133"/>
    </w:p>
    <w:p w14:paraId="110828AD" w14:textId="77777777" w:rsidR="004C7A80" w:rsidRPr="004C7A80" w:rsidRDefault="004C7A80" w:rsidP="004C7A80">
      <w:pPr>
        <w:pStyle w:val="Heading2separationline"/>
        <w:rPr>
          <w:highlight w:val="yellow"/>
          <w:rPrChange w:id="1137" w:author="Heikonen Kaisu" w:date="2022-07-15T09:37:00Z">
            <w:rPr/>
          </w:rPrChange>
        </w:rPr>
        <w:pPrChange w:id="1138" w:author="Heikonen Kaisu" w:date="2022-07-15T09:37:00Z">
          <w:pPr>
            <w:pStyle w:val="Otsikko2"/>
          </w:pPr>
        </w:pPrChange>
      </w:pPr>
    </w:p>
    <w:p w14:paraId="043B9732" w14:textId="77777777" w:rsidR="001D45C6" w:rsidRPr="002573C1" w:rsidRDefault="001D45C6" w:rsidP="00B85077">
      <w:pPr>
        <w:pStyle w:val="Leipteksti"/>
        <w:numPr>
          <w:ilvl w:val="0"/>
          <w:numId w:val="42"/>
        </w:numPr>
        <w:rPr>
          <w:highlight w:val="yellow"/>
          <w:rPrChange w:id="1139" w:author="Alan Grant" w:date="2021-04-09T13:41:00Z">
            <w:rPr/>
          </w:rPrChange>
        </w:rPr>
      </w:pPr>
      <w:r w:rsidRPr="002573C1">
        <w:rPr>
          <w:highlight w:val="yellow"/>
          <w:rPrChange w:id="1140" w:author="Alan Grant" w:date="2021-04-09T13:41:00Z">
            <w:rPr/>
          </w:rPrChange>
        </w:rPr>
        <w:t>Training</w:t>
      </w:r>
    </w:p>
    <w:p w14:paraId="7D2413D4" w14:textId="77777777" w:rsidR="001D45C6" w:rsidRDefault="001D45C6" w:rsidP="00B85077">
      <w:pPr>
        <w:pStyle w:val="Leipteksti"/>
        <w:numPr>
          <w:ilvl w:val="0"/>
          <w:numId w:val="42"/>
        </w:numPr>
        <w:rPr>
          <w:ins w:id="1141" w:author="Carlos Daroca" w:date="2021-10-21T13:40:00Z"/>
          <w:highlight w:val="yellow"/>
        </w:rPr>
      </w:pPr>
      <w:r w:rsidRPr="002573C1">
        <w:rPr>
          <w:highlight w:val="yellow"/>
          <w:rPrChange w:id="1142" w:author="Alan Grant" w:date="2021-04-09T13:41:00Z">
            <w:rPr/>
          </w:rPrChange>
        </w:rPr>
        <w:t>GNSS interference monitoring systems</w:t>
      </w:r>
    </w:p>
    <w:p w14:paraId="6C19B4D5" w14:textId="77777777" w:rsidR="00495022" w:rsidRPr="002573C1" w:rsidRDefault="00495022" w:rsidP="00B85077">
      <w:pPr>
        <w:pStyle w:val="Leipteksti"/>
        <w:numPr>
          <w:ilvl w:val="0"/>
          <w:numId w:val="42"/>
        </w:numPr>
        <w:rPr>
          <w:highlight w:val="yellow"/>
          <w:rPrChange w:id="1143" w:author="Alan Grant" w:date="2021-04-09T13:41:00Z">
            <w:rPr/>
          </w:rPrChange>
        </w:rPr>
      </w:pPr>
      <w:commentRangeStart w:id="1144"/>
      <w:ins w:id="1145" w:author="Carlos Daroca" w:date="2021-10-21T13:40:00Z">
        <w:r>
          <w:rPr>
            <w:highlight w:val="yellow"/>
          </w:rPr>
          <w:t xml:space="preserve">Dedicated services </w:t>
        </w:r>
      </w:ins>
      <w:ins w:id="1146" w:author="Carlos Daroca" w:date="2021-10-21T13:41:00Z">
        <w:r>
          <w:rPr>
            <w:highlight w:val="yellow"/>
          </w:rPr>
          <w:t xml:space="preserve">(e.g. </w:t>
        </w:r>
      </w:ins>
      <w:ins w:id="1147" w:author="Carlos Daroca" w:date="2021-10-21T13:40:00Z">
        <w:r>
          <w:rPr>
            <w:highlight w:val="yellow"/>
          </w:rPr>
          <w:t xml:space="preserve"> SBAS maritime service</w:t>
        </w:r>
      </w:ins>
      <w:ins w:id="1148" w:author="Carlos Daroca" w:date="2021-10-21T13:41:00Z">
        <w:r>
          <w:rPr>
            <w:highlight w:val="yellow"/>
          </w:rPr>
          <w:t xml:space="preserve"> that report system outages</w:t>
        </w:r>
      </w:ins>
      <w:ins w:id="1149" w:author="Carlos Daroca" w:date="2021-10-21T13:40:00Z">
        <w:r>
          <w:rPr>
            <w:highlight w:val="yellow"/>
          </w:rPr>
          <w:t>)</w:t>
        </w:r>
      </w:ins>
      <w:commentRangeEnd w:id="1144"/>
      <w:ins w:id="1150" w:author="Carlos Daroca" w:date="2021-10-21T13:41:00Z">
        <w:r>
          <w:rPr>
            <w:rStyle w:val="Kommentinviite"/>
          </w:rPr>
          <w:commentReference w:id="1144"/>
        </w:r>
      </w:ins>
    </w:p>
    <w:p w14:paraId="313B434B" w14:textId="77777777" w:rsidR="001D45C6" w:rsidRPr="002573C1" w:rsidRDefault="001D45C6" w:rsidP="00B85077">
      <w:pPr>
        <w:pStyle w:val="Leipteksti"/>
        <w:numPr>
          <w:ilvl w:val="0"/>
          <w:numId w:val="42"/>
        </w:numPr>
        <w:rPr>
          <w:highlight w:val="yellow"/>
          <w:rPrChange w:id="1151" w:author="Alan Grant" w:date="2021-04-09T13:41:00Z">
            <w:rPr/>
          </w:rPrChange>
        </w:rPr>
      </w:pPr>
      <w:commentRangeStart w:id="1152"/>
      <w:r w:rsidRPr="002573C1">
        <w:rPr>
          <w:highlight w:val="yellow"/>
          <w:rPrChange w:id="1153" w:author="Alan Grant" w:date="2021-04-09T13:41:00Z">
            <w:rPr/>
          </w:rPrChange>
        </w:rPr>
        <w:t>Reporting lines</w:t>
      </w:r>
      <w:commentRangeEnd w:id="1152"/>
      <w:r w:rsidR="004C7A80">
        <w:rPr>
          <w:rStyle w:val="Kommentinviite"/>
        </w:rPr>
        <w:commentReference w:id="1152"/>
      </w:r>
    </w:p>
    <w:p w14:paraId="49916E16" w14:textId="77777777" w:rsidR="001D45C6" w:rsidRPr="002573C1" w:rsidRDefault="001D45C6" w:rsidP="00B85077">
      <w:pPr>
        <w:pStyle w:val="Leipteksti"/>
        <w:numPr>
          <w:ilvl w:val="0"/>
          <w:numId w:val="42"/>
        </w:numPr>
        <w:rPr>
          <w:highlight w:val="yellow"/>
          <w:rPrChange w:id="1154" w:author="Alan Grant" w:date="2021-04-09T13:41:00Z">
            <w:rPr/>
          </w:rPrChange>
        </w:rPr>
      </w:pPr>
      <w:r w:rsidRPr="002573C1">
        <w:rPr>
          <w:highlight w:val="yellow"/>
          <w:rPrChange w:id="1155" w:author="Alan Grant" w:date="2021-04-09T13:41:00Z">
            <w:rPr/>
          </w:rPrChange>
        </w:rPr>
        <w:t>Other PNT systems</w:t>
      </w:r>
    </w:p>
    <w:p w14:paraId="6B3913A9" w14:textId="7D9FDB5F" w:rsidR="001B7FEA" w:rsidRDefault="001B7FEA" w:rsidP="001B7FEA">
      <w:pPr>
        <w:pStyle w:val="Otsikko1"/>
        <w:rPr>
          <w:ins w:id="1156" w:author="Heikonen Kaisu" w:date="2022-07-15T09:38:00Z"/>
        </w:rPr>
      </w:pPr>
      <w:bookmarkStart w:id="1157" w:name="_Toc108700023"/>
      <w:commentRangeStart w:id="1158"/>
      <w:r>
        <w:t>Mitigation</w:t>
      </w:r>
      <w:commentRangeEnd w:id="1158"/>
      <w:r w:rsidR="00EC5A08">
        <w:rPr>
          <w:rStyle w:val="Kommentinviite"/>
          <w:rFonts w:asciiTheme="minorHAnsi" w:eastAsiaTheme="minorHAnsi" w:hAnsiTheme="minorHAnsi" w:cstheme="minorBidi"/>
          <w:b w:val="0"/>
          <w:bCs w:val="0"/>
          <w:caps w:val="0"/>
          <w:color w:val="auto"/>
        </w:rPr>
        <w:commentReference w:id="1158"/>
      </w:r>
      <w:bookmarkEnd w:id="1157"/>
    </w:p>
    <w:p w14:paraId="78AFC617" w14:textId="77777777" w:rsidR="004C7A80" w:rsidRPr="00031252" w:rsidRDefault="004C7A80" w:rsidP="004C7A80">
      <w:pPr>
        <w:pStyle w:val="Heading1separatationline"/>
        <w:pPrChange w:id="1159" w:author="Heikonen Kaisu" w:date="2022-07-15T09:38:00Z">
          <w:pPr>
            <w:pStyle w:val="Otsikko1"/>
          </w:pPr>
        </w:pPrChange>
      </w:pPr>
    </w:p>
    <w:p w14:paraId="07B43A27" w14:textId="77777777" w:rsidR="001B7FEA" w:rsidRDefault="001B7FEA" w:rsidP="001B7FEA">
      <w:pPr>
        <w:pStyle w:val="Leipteksti"/>
      </w:pPr>
      <w:commentRangeStart w:id="1160"/>
      <w:commentRangeStart w:id="1161"/>
      <w:r>
        <w:t>This subjective risk analysis helps to identify the threats that should be addressed by the user, particularly those with high probability, high consequences and low mitigation cost. The use of GNSS receiver equipment compliant with the latest performance standards will significantly reduce susceptibility to interference.</w:t>
      </w:r>
    </w:p>
    <w:p w14:paraId="2827921B" w14:textId="77777777" w:rsidR="001B7FEA" w:rsidRDefault="001B7FEA" w:rsidP="001B7FEA">
      <w:pPr>
        <w:pStyle w:val="Leipteksti"/>
      </w:pPr>
      <w:r>
        <w:t>Awareness of the problem and changes in the design of future systems such as greater radiated power, increased receiver sophistication and added operating frequencies can serve to mitigate the impact of some of the threats to some degree. However, system vulnerability, particularly to deliberate attack, cannot be fully eliminated. This message was clear and repeated several times in the Volpe Report. Modification of the present systems can reduce the effect of natural and inadvertent sources of noise and interference. Calculated attempts to jam or otherwise deny the user community the positioning and timing services of GNSS will be far more difficult to anticipate and combat. Therefore maintenance and development of adequate alternative systems is essential.</w:t>
      </w:r>
    </w:p>
    <w:p w14:paraId="111CE888" w14:textId="77777777" w:rsidR="001B7FEA" w:rsidRDefault="001B7FEA" w:rsidP="001B7FEA">
      <w:pPr>
        <w:pStyle w:val="Leipteksti"/>
      </w:pPr>
      <w:r>
        <w:t>Through using an integrated PNT approach as part of the INS, it may be possible to indicate to the mariner the level of performance available (i.e. accuracy, integrity, continuity etc). Should the primary and redundant means of PNT become unavailable, the system could then indicate whether the primary or back-up requirements can be achieved, or not.</w:t>
      </w:r>
      <w:commentRangeEnd w:id="1160"/>
      <w:r w:rsidR="00A9326D">
        <w:rPr>
          <w:rStyle w:val="Kommentinviite"/>
        </w:rPr>
        <w:commentReference w:id="1160"/>
      </w:r>
      <w:commentRangeEnd w:id="1161"/>
      <w:r w:rsidR="00256D13">
        <w:rPr>
          <w:rStyle w:val="Kommentinviite"/>
        </w:rPr>
        <w:commentReference w:id="1161"/>
      </w:r>
    </w:p>
    <w:p w14:paraId="1D117144" w14:textId="14864BB6" w:rsidR="001B7FEA" w:rsidRDefault="001B7FEA" w:rsidP="001B7FEA">
      <w:pPr>
        <w:pStyle w:val="Otsikko2"/>
        <w:rPr>
          <w:ins w:id="1162" w:author="Heikonen Kaisu" w:date="2022-07-15T09:38:00Z"/>
        </w:rPr>
      </w:pPr>
      <w:bookmarkStart w:id="1163" w:name="_Toc108700024"/>
      <w:r>
        <w:t>fail safe design</w:t>
      </w:r>
      <w:bookmarkEnd w:id="1163"/>
    </w:p>
    <w:p w14:paraId="7F1339CA" w14:textId="77777777" w:rsidR="004C7A80" w:rsidRPr="00031252" w:rsidRDefault="004C7A80" w:rsidP="004C7A80">
      <w:pPr>
        <w:pStyle w:val="Heading2separationline"/>
        <w:pPrChange w:id="1164" w:author="Heikonen Kaisu" w:date="2022-07-15T09:38:00Z">
          <w:pPr>
            <w:pStyle w:val="Otsikko2"/>
          </w:pPr>
        </w:pPrChange>
      </w:pPr>
    </w:p>
    <w:p w14:paraId="4132F899" w14:textId="1A7B884F" w:rsidR="001B7FEA" w:rsidRDefault="001B7FEA" w:rsidP="001B7FEA">
      <w:pPr>
        <w:pStyle w:val="Otsikko2"/>
        <w:rPr>
          <w:ins w:id="1165" w:author="Heikonen Kaisu" w:date="2022-07-15T09:38:00Z"/>
        </w:rPr>
      </w:pPr>
      <w:bookmarkStart w:id="1166" w:name="_Toc108700025"/>
      <w:commentRangeStart w:id="1167"/>
      <w:r>
        <w:lastRenderedPageBreak/>
        <w:t>use of multiple PNT options</w:t>
      </w:r>
      <w:commentRangeEnd w:id="1167"/>
      <w:r w:rsidR="00A9326D">
        <w:rPr>
          <w:rStyle w:val="Kommentinviite"/>
          <w:rFonts w:asciiTheme="minorHAnsi" w:eastAsiaTheme="minorHAnsi" w:hAnsiTheme="minorHAnsi" w:cstheme="minorBidi"/>
          <w:b w:val="0"/>
          <w:bCs w:val="0"/>
          <w:caps w:val="0"/>
          <w:color w:val="auto"/>
        </w:rPr>
        <w:commentReference w:id="1167"/>
      </w:r>
      <w:bookmarkEnd w:id="1166"/>
    </w:p>
    <w:p w14:paraId="1028FA7F" w14:textId="77777777" w:rsidR="004C7A80" w:rsidRPr="00031252" w:rsidRDefault="004C7A80" w:rsidP="004C7A80">
      <w:pPr>
        <w:pStyle w:val="Heading2separationline"/>
        <w:pPrChange w:id="1168" w:author="Heikonen Kaisu" w:date="2022-07-15T09:38:00Z">
          <w:pPr>
            <w:pStyle w:val="Otsikko2"/>
          </w:pPr>
        </w:pPrChange>
      </w:pPr>
    </w:p>
    <w:p w14:paraId="5B77D694" w14:textId="3AB5C72F" w:rsidR="001B7FEA" w:rsidRDefault="001B7FEA" w:rsidP="001B7FEA">
      <w:pPr>
        <w:pStyle w:val="Otsikko2"/>
        <w:rPr>
          <w:ins w:id="1169" w:author="Heikonen Kaisu" w:date="2022-07-15T09:38:00Z"/>
        </w:rPr>
      </w:pPr>
      <w:bookmarkStart w:id="1170" w:name="_Toc108700026"/>
      <w:r>
        <w:t>updates to receivers and antennas</w:t>
      </w:r>
      <w:bookmarkEnd w:id="1170"/>
    </w:p>
    <w:p w14:paraId="6AA71A2F" w14:textId="77777777" w:rsidR="004C7A80" w:rsidRPr="00031252" w:rsidRDefault="004C7A80" w:rsidP="004C7A80">
      <w:pPr>
        <w:pStyle w:val="Heading2separationline"/>
        <w:pPrChange w:id="1171" w:author="Heikonen Kaisu" w:date="2022-07-15T09:38:00Z">
          <w:pPr>
            <w:pStyle w:val="Otsikko2"/>
          </w:pPr>
        </w:pPrChange>
      </w:pPr>
    </w:p>
    <w:p w14:paraId="1F6FD32B" w14:textId="77777777" w:rsidR="001B7FEA" w:rsidRDefault="001B7FEA" w:rsidP="00B85077">
      <w:pPr>
        <w:pStyle w:val="Leipteksti"/>
        <w:numPr>
          <w:ilvl w:val="0"/>
          <w:numId w:val="43"/>
        </w:numPr>
      </w:pPr>
      <w:r>
        <w:t>hardening options</w:t>
      </w:r>
    </w:p>
    <w:p w14:paraId="2004E593" w14:textId="77777777" w:rsidR="001B7FEA" w:rsidRDefault="001B7FEA" w:rsidP="00B85077">
      <w:pPr>
        <w:pStyle w:val="Leipteksti"/>
        <w:numPr>
          <w:ilvl w:val="0"/>
          <w:numId w:val="43"/>
        </w:numPr>
      </w:pPr>
      <w:r>
        <w:t>plausibility checks</w:t>
      </w:r>
    </w:p>
    <w:p w14:paraId="76E800C8" w14:textId="77777777" w:rsidR="001B7FEA" w:rsidRDefault="001B7FEA" w:rsidP="001B7FEA">
      <w:pPr>
        <w:pStyle w:val="MMTopic2"/>
        <w:numPr>
          <w:ilvl w:val="0"/>
          <w:numId w:val="0"/>
        </w:numPr>
      </w:pPr>
    </w:p>
    <w:p w14:paraId="3D72E454" w14:textId="524231B0" w:rsidR="00D2557F" w:rsidRDefault="00D2557F" w:rsidP="00D2557F">
      <w:pPr>
        <w:pStyle w:val="Otsikko1"/>
        <w:rPr>
          <w:ins w:id="1172" w:author="Heikonen Kaisu" w:date="2022-07-15T09:40:00Z"/>
          <w:highlight w:val="green"/>
        </w:rPr>
      </w:pPr>
      <w:bookmarkStart w:id="1173" w:name="_Toc108700027"/>
      <w:commentRangeStart w:id="1174"/>
      <w:commentRangeStart w:id="1175"/>
      <w:commentRangeStart w:id="1176"/>
      <w:r w:rsidRPr="00B35B0A">
        <w:rPr>
          <w:highlight w:val="green"/>
        </w:rPr>
        <w:t xml:space="preserve">Potential </w:t>
      </w:r>
      <w:commentRangeStart w:id="1177"/>
      <w:commentRangeStart w:id="1178"/>
      <w:r w:rsidRPr="00B35B0A">
        <w:rPr>
          <w:highlight w:val="green"/>
        </w:rPr>
        <w:t>Mitigation</w:t>
      </w:r>
      <w:commentRangeEnd w:id="1177"/>
      <w:r w:rsidR="002A5A0F">
        <w:rPr>
          <w:rStyle w:val="Kommentinviite"/>
          <w:rFonts w:asciiTheme="minorHAnsi" w:eastAsiaTheme="minorHAnsi" w:hAnsiTheme="minorHAnsi" w:cstheme="minorBidi"/>
          <w:b w:val="0"/>
          <w:bCs w:val="0"/>
          <w:caps w:val="0"/>
          <w:color w:val="auto"/>
        </w:rPr>
        <w:commentReference w:id="1177"/>
      </w:r>
      <w:commentRangeEnd w:id="1178"/>
      <w:r w:rsidR="004C7A80">
        <w:rPr>
          <w:rStyle w:val="Kommentinviite"/>
          <w:rFonts w:asciiTheme="minorHAnsi" w:eastAsiaTheme="minorHAnsi" w:hAnsiTheme="minorHAnsi" w:cstheme="minorBidi"/>
          <w:b w:val="0"/>
          <w:bCs w:val="0"/>
          <w:caps w:val="0"/>
          <w:color w:val="auto"/>
        </w:rPr>
        <w:commentReference w:id="1178"/>
      </w:r>
      <w:r w:rsidRPr="00B35B0A">
        <w:rPr>
          <w:highlight w:val="green"/>
        </w:rPr>
        <w:t xml:space="preserve"> options</w:t>
      </w:r>
      <w:commentRangeEnd w:id="1174"/>
      <w:r w:rsidR="00C4007D">
        <w:rPr>
          <w:rStyle w:val="Kommentinviite"/>
          <w:rFonts w:asciiTheme="minorHAnsi" w:eastAsiaTheme="minorHAnsi" w:hAnsiTheme="minorHAnsi" w:cstheme="minorBidi"/>
          <w:b w:val="0"/>
          <w:bCs w:val="0"/>
          <w:caps w:val="0"/>
          <w:color w:val="auto"/>
        </w:rPr>
        <w:commentReference w:id="1174"/>
      </w:r>
      <w:commentRangeEnd w:id="1175"/>
      <w:r w:rsidR="00256D13">
        <w:rPr>
          <w:rStyle w:val="Kommentinviite"/>
          <w:rFonts w:asciiTheme="minorHAnsi" w:eastAsiaTheme="minorHAnsi" w:hAnsiTheme="minorHAnsi" w:cstheme="minorBidi"/>
          <w:b w:val="0"/>
          <w:bCs w:val="0"/>
          <w:caps w:val="0"/>
          <w:color w:val="auto"/>
        </w:rPr>
        <w:commentReference w:id="1175"/>
      </w:r>
      <w:commentRangeEnd w:id="1176"/>
      <w:r w:rsidR="00256D13">
        <w:rPr>
          <w:rStyle w:val="Kommentinviite"/>
          <w:rFonts w:asciiTheme="minorHAnsi" w:eastAsiaTheme="minorHAnsi" w:hAnsiTheme="minorHAnsi" w:cstheme="minorBidi"/>
          <w:b w:val="0"/>
          <w:bCs w:val="0"/>
          <w:caps w:val="0"/>
          <w:color w:val="auto"/>
        </w:rPr>
        <w:commentReference w:id="1176"/>
      </w:r>
      <w:bookmarkEnd w:id="1173"/>
    </w:p>
    <w:p w14:paraId="5078FDEF" w14:textId="77777777" w:rsidR="004C7A80" w:rsidRPr="00031252" w:rsidRDefault="004C7A80" w:rsidP="004C7A80">
      <w:pPr>
        <w:pStyle w:val="Heading1separatationline"/>
        <w:rPr>
          <w:highlight w:val="green"/>
        </w:rPr>
        <w:pPrChange w:id="1179" w:author="Heikonen Kaisu" w:date="2022-07-15T09:40:00Z">
          <w:pPr>
            <w:pStyle w:val="Otsikko1"/>
          </w:pPr>
        </w:pPrChange>
      </w:pPr>
    </w:p>
    <w:p w14:paraId="7BAE451A" w14:textId="0EF540FC" w:rsidR="00D2557F" w:rsidRDefault="00D2557F" w:rsidP="00D2557F">
      <w:pPr>
        <w:pStyle w:val="Otsikko2"/>
        <w:rPr>
          <w:ins w:id="1180" w:author="Heikonen Kaisu" w:date="2022-07-15T09:40:00Z"/>
          <w:highlight w:val="green"/>
        </w:rPr>
      </w:pPr>
      <w:bookmarkStart w:id="1181" w:name="_Toc108700028"/>
      <w:commentRangeStart w:id="1182"/>
      <w:r w:rsidRPr="00B35B0A">
        <w:rPr>
          <w:highlight w:val="green"/>
        </w:rPr>
        <w:t>Platform based sensors</w:t>
      </w:r>
      <w:commentRangeEnd w:id="1182"/>
      <w:r w:rsidR="00256D13">
        <w:rPr>
          <w:rStyle w:val="Kommentinviite"/>
          <w:rFonts w:asciiTheme="minorHAnsi" w:eastAsiaTheme="minorHAnsi" w:hAnsiTheme="minorHAnsi" w:cstheme="minorBidi"/>
          <w:b w:val="0"/>
          <w:bCs w:val="0"/>
          <w:caps w:val="0"/>
          <w:color w:val="auto"/>
        </w:rPr>
        <w:commentReference w:id="1182"/>
      </w:r>
      <w:bookmarkEnd w:id="1181"/>
    </w:p>
    <w:p w14:paraId="71CAC256" w14:textId="77777777" w:rsidR="004C7A80" w:rsidRPr="00031252" w:rsidRDefault="004C7A80" w:rsidP="004C7A80">
      <w:pPr>
        <w:pStyle w:val="Heading2separationline"/>
        <w:rPr>
          <w:highlight w:val="green"/>
        </w:rPr>
        <w:pPrChange w:id="1183" w:author="Heikonen Kaisu" w:date="2022-07-15T09:40:00Z">
          <w:pPr>
            <w:pStyle w:val="Otsikko2"/>
          </w:pPr>
        </w:pPrChange>
      </w:pPr>
    </w:p>
    <w:p w14:paraId="679DE76F" w14:textId="77777777" w:rsidR="00D2557F" w:rsidRPr="005C1607" w:rsidRDefault="00D2557F" w:rsidP="00D2557F">
      <w:pPr>
        <w:pStyle w:val="ReportBody"/>
        <w:rPr>
          <w:highlight w:val="yellow"/>
          <w:lang w:val="en-CA"/>
        </w:rPr>
      </w:pPr>
      <w:r w:rsidRPr="005C1607">
        <w:rPr>
          <w:highlight w:val="yellow"/>
          <w:lang w:val="en-CA"/>
        </w:rPr>
        <w:t xml:space="preserve">The concurrent use or comparison with another positioning or timing system can also help detect spoofing events. To illustrate this, validation with another source of actual navigation data can be achieved using an Inertial Measurement Unit (IMU) sensor. For timing consistency, a Chip Scale Atomic Clock (CSAC) can be used. </w:t>
      </w:r>
      <w:r w:rsidRPr="0075077C">
        <w:rPr>
          <w:highlight w:val="yellow"/>
          <w:lang w:val="en-CA"/>
        </w:rPr>
        <w:t>A consistency check can be accomplished using external systems such as additional sensors</w:t>
      </w:r>
      <w:r w:rsidRPr="005C1607">
        <w:rPr>
          <w:rFonts w:eastAsia="Times New Roman"/>
          <w:color w:val="000000" w:themeColor="text1"/>
          <w:highlight w:val="yellow"/>
          <w:lang w:val="en-CA"/>
        </w:rPr>
        <w:t xml:space="preserve"> or additional signals. </w:t>
      </w:r>
    </w:p>
    <w:p w14:paraId="2FC48A3B" w14:textId="77777777" w:rsidR="00D2557F" w:rsidRPr="005C1607" w:rsidRDefault="00D2557F" w:rsidP="00D2557F">
      <w:pPr>
        <w:pStyle w:val="Heading2separationline"/>
        <w:rPr>
          <w:highlight w:val="yellow"/>
        </w:rPr>
      </w:pPr>
    </w:p>
    <w:p w14:paraId="21F7CB68" w14:textId="77777777" w:rsidR="00D2557F" w:rsidRPr="005C1607" w:rsidRDefault="00D2557F" w:rsidP="00D2557F">
      <w:pPr>
        <w:pStyle w:val="Leipteksti"/>
        <w:numPr>
          <w:ilvl w:val="0"/>
          <w:numId w:val="44"/>
        </w:numPr>
        <w:rPr>
          <w:highlight w:val="yellow"/>
        </w:rPr>
      </w:pPr>
      <w:r w:rsidRPr="005C1607">
        <w:rPr>
          <w:highlight w:val="yellow"/>
        </w:rPr>
        <w:t>Inertial navigation system (INS)</w:t>
      </w:r>
    </w:p>
    <w:p w14:paraId="3A4323AE" w14:textId="77777777" w:rsidR="00D2557F" w:rsidRPr="005C1607" w:rsidRDefault="00D2557F" w:rsidP="00D2557F">
      <w:pPr>
        <w:pStyle w:val="ReportBody"/>
        <w:ind w:left="720"/>
        <w:rPr>
          <w:highlight w:val="yellow"/>
          <w:lang w:val="en-CA"/>
        </w:rPr>
      </w:pPr>
      <w:r w:rsidRPr="005C1607">
        <w:rPr>
          <w:highlight w:val="yellow"/>
          <w:lang w:val="en-CA"/>
        </w:rPr>
        <w:t>INS sensors are often used in dead reckoning applications where the signal may be lost momentarily. Dead reckoning navigation after a GNSS signal loss would require a known starting point, sensors for velocity (accelerometer), orientation (gyroscope, compass) and an estimation of the position error bound.</w:t>
      </w:r>
    </w:p>
    <w:p w14:paraId="3CBCAE51" w14:textId="77777777" w:rsidR="00D2557F" w:rsidRPr="005C1607" w:rsidRDefault="00D2557F" w:rsidP="00D2557F">
      <w:pPr>
        <w:pStyle w:val="ReportBody"/>
        <w:ind w:left="720"/>
        <w:rPr>
          <w:highlight w:val="yellow"/>
          <w:lang w:val="en-CA"/>
        </w:rPr>
      </w:pPr>
    </w:p>
    <w:p w14:paraId="2D7826AE" w14:textId="77777777" w:rsidR="00D2557F" w:rsidRPr="005C1607" w:rsidRDefault="00D2557F" w:rsidP="00D2557F">
      <w:pPr>
        <w:pStyle w:val="ReportBody"/>
        <w:ind w:left="720"/>
        <w:rPr>
          <w:highlight w:val="yellow"/>
          <w:lang w:val="en-CA"/>
        </w:rPr>
      </w:pPr>
      <w:r w:rsidRPr="005C1607">
        <w:rPr>
          <w:highlight w:val="yellow"/>
          <w:lang w:val="en-CA"/>
        </w:rPr>
        <w:t xml:space="preserve">There are two families of inertial sensors: one based on </w:t>
      </w:r>
      <w:r w:rsidRPr="005C1607">
        <w:rPr>
          <w:b/>
          <w:highlight w:val="yellow"/>
          <w:lang w:val="en-CA"/>
        </w:rPr>
        <w:t>cold atom interferometry (quantum sensor)</w:t>
      </w:r>
      <w:r w:rsidRPr="005C1607">
        <w:rPr>
          <w:highlight w:val="yellow"/>
          <w:lang w:val="en-CA"/>
        </w:rPr>
        <w:t xml:space="preserve"> and the second based on a </w:t>
      </w:r>
      <w:r w:rsidRPr="005C1607">
        <w:rPr>
          <w:b/>
          <w:highlight w:val="yellow"/>
          <w:lang w:val="en-CA"/>
        </w:rPr>
        <w:t>Micro-Electro-Mechanical Systems (MEMS)</w:t>
      </w:r>
      <w:r w:rsidRPr="005C1607">
        <w:rPr>
          <w:highlight w:val="yellow"/>
          <w:lang w:val="en-CA"/>
        </w:rPr>
        <w:t>.</w:t>
      </w:r>
    </w:p>
    <w:p w14:paraId="75709F19" w14:textId="77777777" w:rsidR="00D2557F" w:rsidRPr="005C1607" w:rsidRDefault="00D2557F" w:rsidP="00D2557F">
      <w:pPr>
        <w:pStyle w:val="Leipteksti"/>
        <w:ind w:left="720"/>
        <w:rPr>
          <w:highlight w:val="yellow"/>
        </w:rPr>
      </w:pPr>
    </w:p>
    <w:p w14:paraId="7C9483A1" w14:textId="77777777" w:rsidR="00D2557F" w:rsidRPr="005C1607" w:rsidRDefault="00D2557F" w:rsidP="00D2557F">
      <w:pPr>
        <w:pStyle w:val="Leipteksti"/>
        <w:numPr>
          <w:ilvl w:val="0"/>
          <w:numId w:val="44"/>
        </w:numPr>
        <w:rPr>
          <w:highlight w:val="yellow"/>
        </w:rPr>
      </w:pPr>
      <w:r w:rsidRPr="005C1607">
        <w:rPr>
          <w:highlight w:val="yellow"/>
        </w:rPr>
        <w:t>Depth sounder (Bathymetric Navigation)</w:t>
      </w:r>
    </w:p>
    <w:p w14:paraId="688AB9F0" w14:textId="77777777" w:rsidR="00D2557F" w:rsidRPr="005C1607" w:rsidRDefault="00D2557F" w:rsidP="00D2557F">
      <w:pPr>
        <w:pStyle w:val="ReportBody"/>
        <w:ind w:left="708"/>
        <w:rPr>
          <w:highlight w:val="yellow"/>
          <w:lang w:val="en-CA"/>
        </w:rPr>
      </w:pPr>
      <w:r w:rsidRPr="005C1607">
        <w:rPr>
          <w:highlight w:val="yellow"/>
          <w:lang w:val="en-CA"/>
        </w:rPr>
        <w:t xml:space="preserve">Bathymetric navigation uses a depth sounder and the contours of the seabed to determine a position in the absence of GNSS or in some cases in addition to it. It is a technique that is generally applicable to offshore navigation and consists of deriving a position fix from the superimposition of a line of sounding measurements onto a seabed map. By matching this with a database, the vessel’s position may be inferred. Bathymetric navigation is also known as bottom-contour navigation (BCN). </w:t>
      </w:r>
    </w:p>
    <w:p w14:paraId="2D0C0F2B" w14:textId="77777777" w:rsidR="00D2557F" w:rsidRPr="005C1607" w:rsidRDefault="00D2557F" w:rsidP="00D2557F">
      <w:pPr>
        <w:pStyle w:val="ReportBody"/>
        <w:ind w:left="708"/>
        <w:rPr>
          <w:highlight w:val="yellow"/>
          <w:lang w:val="en-CA"/>
        </w:rPr>
      </w:pPr>
    </w:p>
    <w:p w14:paraId="42AEBC70" w14:textId="77777777" w:rsidR="00D2557F" w:rsidRPr="0075077C" w:rsidRDefault="00D2557F" w:rsidP="00D2557F">
      <w:pPr>
        <w:pStyle w:val="ReportBody"/>
        <w:ind w:left="708"/>
        <w:rPr>
          <w:highlight w:val="yellow"/>
          <w:lang w:val="en-CA"/>
        </w:rPr>
      </w:pPr>
      <w:r w:rsidRPr="005C1607">
        <w:rPr>
          <w:highlight w:val="yellow"/>
          <w:lang w:val="en-CA"/>
        </w:rPr>
        <w:t xml:space="preserve">This satellite-free navigation technique requires accurate up-to-date charts and it will, of course, have a limited use in areas that have shifting or less contoured seabed profiles. The level of performance for this technique depends on the terrain height variation and sensor resolution. The highest resolution sensors can measure more than 10,000 points simultaneously. The positioning accuracy can be as good as one metre but is typically around 10 metres for underwater vehicles/vessels. Surface vessel positioning may be less precise because the sensor will be further away from the seabed, although noise-like errors may be smoothed out through integration with </w:t>
      </w:r>
      <w:r w:rsidRPr="005C1607">
        <w:rPr>
          <w:highlight w:val="yellow"/>
          <w:lang w:val="en-CA"/>
        </w:rPr>
        <w:lastRenderedPageBreak/>
        <w:t>dead reckoning.</w:t>
      </w:r>
      <w:r w:rsidRPr="0075077C">
        <w:rPr>
          <w:highlight w:val="yellow"/>
          <w:lang w:val="en-CA"/>
        </w:rPr>
        <w:t xml:space="preserve"> With the limitations above, bathymetric navigation can be considered a resilient improvement solution to some but not all navigation phases. </w:t>
      </w:r>
    </w:p>
    <w:p w14:paraId="447FEA08" w14:textId="77777777" w:rsidR="00D2557F" w:rsidRDefault="00D2557F" w:rsidP="00D2557F">
      <w:pPr>
        <w:pStyle w:val="Leipteksti"/>
        <w:ind w:left="720"/>
        <w:rPr>
          <w:lang w:val="en-CA"/>
        </w:rPr>
      </w:pPr>
    </w:p>
    <w:p w14:paraId="7A420A79" w14:textId="77777777" w:rsidR="00D2557F" w:rsidRPr="0075077C" w:rsidRDefault="00D2557F" w:rsidP="00D2557F">
      <w:pPr>
        <w:pStyle w:val="Leipteksti"/>
        <w:numPr>
          <w:ilvl w:val="0"/>
          <w:numId w:val="44"/>
        </w:numPr>
        <w:rPr>
          <w:highlight w:val="yellow"/>
        </w:rPr>
      </w:pPr>
      <w:r w:rsidRPr="0075077C">
        <w:rPr>
          <w:highlight w:val="yellow"/>
        </w:rPr>
        <w:t>Vision systems</w:t>
      </w:r>
    </w:p>
    <w:p w14:paraId="5298AE6E" w14:textId="77777777" w:rsidR="00D2557F" w:rsidRPr="0075077C" w:rsidRDefault="00D2557F" w:rsidP="00D2557F">
      <w:pPr>
        <w:pStyle w:val="ReportBody"/>
        <w:ind w:left="708"/>
        <w:rPr>
          <w:highlight w:val="yellow"/>
          <w:lang w:val="en-CA"/>
        </w:rPr>
      </w:pPr>
      <w:r w:rsidRPr="0075077C">
        <w:rPr>
          <w:highlight w:val="yellow"/>
          <w:lang w:val="en-CA"/>
        </w:rPr>
        <w:t>Vision systems are a sensor suite, generally used for collision avoidance, including, for example, a LiDAR that includes visible and infrared cameras and a radar. The information fed by these sensors can be fused and/or used for self-learning intelligent systems (for example, SLAM ) or feature matching. This kind of system is only useful for navigation in consistent (unchanging), constrained waters and would be utilized in situations like the docking of a ferry. A vision system is neither a navigation system nor a positioning system but can provide additional resiliency in very specific situations.</w:t>
      </w:r>
    </w:p>
    <w:p w14:paraId="46689025" w14:textId="77777777" w:rsidR="00D2557F" w:rsidRPr="0075077C" w:rsidRDefault="00D2557F" w:rsidP="00D2557F">
      <w:pPr>
        <w:pStyle w:val="ReportBody"/>
        <w:ind w:left="708"/>
        <w:rPr>
          <w:highlight w:val="yellow"/>
          <w:lang w:val="en-CA"/>
        </w:rPr>
      </w:pPr>
    </w:p>
    <w:p w14:paraId="346EC1A5" w14:textId="77777777" w:rsidR="00D2557F" w:rsidRPr="0075077C" w:rsidRDefault="00D2557F" w:rsidP="00D2557F">
      <w:pPr>
        <w:pStyle w:val="Leipteksti"/>
        <w:numPr>
          <w:ilvl w:val="0"/>
          <w:numId w:val="44"/>
        </w:numPr>
        <w:rPr>
          <w:highlight w:val="yellow"/>
        </w:rPr>
      </w:pPr>
      <w:r w:rsidRPr="0075077C">
        <w:rPr>
          <w:highlight w:val="yellow"/>
        </w:rPr>
        <w:t xml:space="preserve">CSAC – Chip Scale Atomic Clocks </w:t>
      </w:r>
    </w:p>
    <w:p w14:paraId="1807A77E" w14:textId="77777777" w:rsidR="00D2557F" w:rsidRPr="0075077C" w:rsidRDefault="00D2557F" w:rsidP="00D2557F">
      <w:pPr>
        <w:pStyle w:val="ReportBody"/>
        <w:ind w:left="708"/>
        <w:rPr>
          <w:highlight w:val="yellow"/>
          <w:lang w:val="en-CA"/>
        </w:rPr>
      </w:pPr>
      <w:r w:rsidRPr="0075077C">
        <w:rPr>
          <w:highlight w:val="yellow"/>
          <w:lang w:val="en-CA"/>
        </w:rPr>
        <w:t>A receiver fitted with an additional onboard source of accurate time, such as a chip-scale atomic clock (CSAC) is capable of holding accurate time at sub-microseconds for hours after losing access to GNSS. The CSAC can achieve a better short-term stability than Rb, which results in a range error of 0.075 metres (a significant improvement to the TCXO range error of 0.3 metres). CSAC has other benefits such as reduced power consumption (less than a tenth of Rb oscillators) and is housed in a package with a footprint smaller than the currently available miniature Rb oscillators. Preliminary results related to short time periods confirm that there is a benefit related to the GNSS position solution, in the event of the loss of GNSS signals, by using CSAC instead of TCXO.</w:t>
      </w:r>
    </w:p>
    <w:p w14:paraId="78B14A5D" w14:textId="77777777" w:rsidR="00D2557F" w:rsidRPr="0075077C" w:rsidRDefault="00D2557F" w:rsidP="00D2557F">
      <w:pPr>
        <w:pStyle w:val="ReportBody"/>
        <w:ind w:left="708"/>
        <w:rPr>
          <w:highlight w:val="yellow"/>
          <w:lang w:val="en-CA"/>
        </w:rPr>
      </w:pPr>
    </w:p>
    <w:p w14:paraId="447EB777" w14:textId="77777777" w:rsidR="00D2557F" w:rsidRPr="0075077C" w:rsidRDefault="00D2557F" w:rsidP="00D2557F">
      <w:pPr>
        <w:pStyle w:val="ReportBody"/>
        <w:ind w:left="708"/>
        <w:rPr>
          <w:highlight w:val="yellow"/>
          <w:lang w:val="en-CA"/>
        </w:rPr>
      </w:pPr>
      <w:r w:rsidRPr="0075077C">
        <w:rPr>
          <w:highlight w:val="yellow"/>
          <w:lang w:val="en-CA"/>
        </w:rPr>
        <w:t xml:space="preserve">GNSS receivers with a higher frequency stability clock such as a CSAC oscillator enhance the navigation solution in terms of low satellite visibility positioning accuracy, signal recovery (holdover), multipath and jamming mitigation and spoofing attack detection. </w:t>
      </w:r>
    </w:p>
    <w:p w14:paraId="4C511670" w14:textId="77777777" w:rsidR="00D2557F" w:rsidRPr="009121A2" w:rsidRDefault="00D2557F" w:rsidP="00D2557F">
      <w:pPr>
        <w:pStyle w:val="ReportBody"/>
        <w:rPr>
          <w:color w:val="FF0000"/>
          <w:lang w:val="en-CA"/>
        </w:rPr>
      </w:pPr>
    </w:p>
    <w:p w14:paraId="5DD6A818" w14:textId="77777777" w:rsidR="001D45C6" w:rsidRDefault="001D45C6" w:rsidP="00B85077">
      <w:pPr>
        <w:pStyle w:val="Leipteksti"/>
        <w:numPr>
          <w:ilvl w:val="0"/>
          <w:numId w:val="44"/>
        </w:numPr>
      </w:pPr>
      <w:r>
        <w:t>gyro compass</w:t>
      </w:r>
    </w:p>
    <w:p w14:paraId="0EFB7FA8" w14:textId="77777777" w:rsidR="001D45C6" w:rsidRDefault="001D45C6" w:rsidP="00B85077">
      <w:pPr>
        <w:pStyle w:val="Leipteksti"/>
        <w:numPr>
          <w:ilvl w:val="0"/>
          <w:numId w:val="44"/>
        </w:numPr>
        <w:rPr>
          <w:ins w:id="1184" w:author="Alan Grant" w:date="2021-04-09T13:48:00Z"/>
        </w:rPr>
      </w:pPr>
      <w:r>
        <w:t>ePelorus</w:t>
      </w:r>
    </w:p>
    <w:p w14:paraId="615D08D3" w14:textId="77777777" w:rsidR="002A5A0F" w:rsidRDefault="002A5A0F" w:rsidP="00B85077">
      <w:pPr>
        <w:pStyle w:val="Leipteksti"/>
        <w:numPr>
          <w:ilvl w:val="0"/>
          <w:numId w:val="44"/>
        </w:numPr>
      </w:pPr>
      <w:ins w:id="1185" w:author="Alan Grant" w:date="2021-04-09T13:48:00Z">
        <w:r>
          <w:t>Radar</w:t>
        </w:r>
      </w:ins>
    </w:p>
    <w:p w14:paraId="49287AB7" w14:textId="7DABAD52" w:rsidR="001D45C6" w:rsidRDefault="001D45C6" w:rsidP="00B85077">
      <w:pPr>
        <w:pStyle w:val="Otsikko2"/>
        <w:rPr>
          <w:ins w:id="1186" w:author="Heikonen Kaisu" w:date="2022-07-15T09:40:00Z"/>
        </w:rPr>
      </w:pPr>
      <w:bookmarkStart w:id="1187" w:name="_Toc108700029"/>
      <w:r>
        <w:t>GNSS</w:t>
      </w:r>
      <w:bookmarkEnd w:id="1187"/>
    </w:p>
    <w:p w14:paraId="3E251F2C" w14:textId="77777777" w:rsidR="004C7A80" w:rsidRPr="00031252" w:rsidRDefault="004C7A80" w:rsidP="004C7A80">
      <w:pPr>
        <w:pStyle w:val="Heading2separationline"/>
        <w:pPrChange w:id="1188" w:author="Heikonen Kaisu" w:date="2022-07-15T09:40:00Z">
          <w:pPr>
            <w:pStyle w:val="Otsikko2"/>
          </w:pPr>
        </w:pPrChange>
      </w:pPr>
    </w:p>
    <w:p w14:paraId="30F8A62F" w14:textId="77777777" w:rsidR="00D2557F" w:rsidRDefault="00D2557F" w:rsidP="00D2557F">
      <w:pPr>
        <w:pStyle w:val="Leipteksti"/>
        <w:numPr>
          <w:ilvl w:val="0"/>
          <w:numId w:val="45"/>
        </w:numPr>
        <w:rPr>
          <w:highlight w:val="green"/>
        </w:rPr>
      </w:pPr>
      <w:r w:rsidRPr="00B35B0A">
        <w:rPr>
          <w:highlight w:val="green"/>
        </w:rPr>
        <w:t>Multiple constellations</w:t>
      </w:r>
    </w:p>
    <w:p w14:paraId="4E0C1B89" w14:textId="77777777" w:rsidR="00D2557F" w:rsidRPr="009121A2" w:rsidRDefault="00D2557F" w:rsidP="00D2557F">
      <w:pPr>
        <w:pStyle w:val="Leipteksti"/>
        <w:ind w:left="720"/>
        <w:rPr>
          <w:color w:val="FF0000"/>
          <w:highlight w:val="green"/>
        </w:rPr>
      </w:pPr>
    </w:p>
    <w:p w14:paraId="41893508" w14:textId="77777777" w:rsidR="00D2557F" w:rsidRPr="00F716EB" w:rsidRDefault="00D2557F" w:rsidP="00D2557F">
      <w:pPr>
        <w:pStyle w:val="ReportBody"/>
        <w:ind w:left="708"/>
        <w:rPr>
          <w:rFonts w:eastAsia="Times New Roman"/>
          <w:lang w:val="en-CA"/>
        </w:rPr>
      </w:pPr>
      <w:r w:rsidRPr="00FF750D">
        <w:rPr>
          <w:rFonts w:eastAsia="Times New Roman" w:cs="Times New Roman"/>
          <w:highlight w:val="yellow"/>
          <w:lang w:val="en-CA"/>
        </w:rPr>
        <w:t xml:space="preserve">With </w:t>
      </w:r>
      <w:r w:rsidRPr="00FF750D">
        <w:rPr>
          <w:rFonts w:eastAsia="Times New Roman"/>
          <w:highlight w:val="yellow"/>
          <w:lang w:val="en-CA"/>
        </w:rPr>
        <w:t>four GNSS constellations (GPS, Glonass, Galileo</w:t>
      </w:r>
      <w:r>
        <w:rPr>
          <w:rFonts w:eastAsia="Times New Roman"/>
          <w:highlight w:val="yellow"/>
          <w:lang w:val="en-CA"/>
        </w:rPr>
        <w:t>, BeiDou</w:t>
      </w:r>
      <w:r w:rsidRPr="00FF750D">
        <w:rPr>
          <w:rFonts w:eastAsia="Times New Roman"/>
          <w:highlight w:val="yellow"/>
          <w:lang w:val="en-CA"/>
        </w:rPr>
        <w:t>), becoming fully operational post 2020, and as more frequencies become available, multi GNSS receiver users will see a significant increase in accuracy, availability and coverage, particularly in high latitudes including the Arctic.</w:t>
      </w:r>
      <w:r w:rsidRPr="00F716EB">
        <w:rPr>
          <w:rFonts w:eastAsia="Times New Roman"/>
          <w:lang w:val="en-CA"/>
        </w:rPr>
        <w:t xml:space="preserve"> </w:t>
      </w:r>
    </w:p>
    <w:p w14:paraId="47C43AB7" w14:textId="77777777" w:rsidR="00D2557F" w:rsidRDefault="00D2557F" w:rsidP="00D2557F">
      <w:pPr>
        <w:pStyle w:val="ReportBody"/>
        <w:ind w:left="720"/>
        <w:rPr>
          <w:bCs/>
          <w:highlight w:val="yellow"/>
          <w:lang w:val="en-CA"/>
        </w:rPr>
      </w:pPr>
    </w:p>
    <w:p w14:paraId="4E0D4AE8" w14:textId="77777777" w:rsidR="00D2557F" w:rsidRPr="00016CDE" w:rsidRDefault="00D2557F" w:rsidP="00D2557F">
      <w:pPr>
        <w:pStyle w:val="ReportBody"/>
        <w:ind w:left="720"/>
        <w:rPr>
          <w:highlight w:val="yellow"/>
          <w:lang w:val="en-US"/>
        </w:rPr>
      </w:pPr>
      <w:r w:rsidRPr="00016CDE">
        <w:rPr>
          <w:bCs/>
          <w:highlight w:val="yellow"/>
          <w:lang w:val="en-US"/>
        </w:rPr>
        <w:t xml:space="preserve">A multi-constellation capable receiver can access signals from more than one </w:t>
      </w:r>
      <w:r>
        <w:rPr>
          <w:bCs/>
          <w:highlight w:val="yellow"/>
          <w:lang w:val="en-US"/>
        </w:rPr>
        <w:t xml:space="preserve">GNSS </w:t>
      </w:r>
      <w:r w:rsidRPr="00016CDE">
        <w:rPr>
          <w:bCs/>
          <w:highlight w:val="yellow"/>
          <w:lang w:val="en-US"/>
        </w:rPr>
        <w:t xml:space="preserve">constellation. The use of other constellations results in the beneficial situation of having a larger number of satellites in the antenna field of view. Benefits include the fact that signal acquisition time is reduced, and position and time accuracy have a noticeable performance improvement. In addition, </w:t>
      </w:r>
      <w:r w:rsidRPr="00016CDE">
        <w:rPr>
          <w:bCs/>
          <w:highlight w:val="yellow"/>
          <w:lang w:val="en-US"/>
        </w:rPr>
        <w:lastRenderedPageBreak/>
        <w:t>obstructions such as buildings, maritime structures, foliage, fjords, and urban canyons are less problematic. If a signal is blocked by an obstruction or in areas with shadowing, there is a very high likelihood that the receiver will simply pick up a signal from another constellation, therefore ensuring continuity which is of critical importance for maritime navigation.</w:t>
      </w:r>
    </w:p>
    <w:p w14:paraId="6EFF8A9C" w14:textId="77777777" w:rsidR="00D2557F" w:rsidRPr="00016CDE" w:rsidRDefault="00D2557F" w:rsidP="00D2557F">
      <w:pPr>
        <w:pStyle w:val="ReportBody"/>
        <w:ind w:left="720"/>
        <w:rPr>
          <w:highlight w:val="yellow"/>
          <w:lang w:val="en-US"/>
        </w:rPr>
      </w:pPr>
    </w:p>
    <w:p w14:paraId="5C7564D4" w14:textId="77777777" w:rsidR="00D2557F" w:rsidRPr="00713FD6" w:rsidRDefault="00D2557F" w:rsidP="00D2557F">
      <w:pPr>
        <w:pStyle w:val="ReportBody"/>
        <w:ind w:left="720"/>
        <w:rPr>
          <w:bCs/>
          <w:highlight w:val="yellow"/>
          <w:lang w:val="en-US"/>
        </w:rPr>
      </w:pPr>
      <w:r w:rsidRPr="00016CDE">
        <w:rPr>
          <w:bCs/>
          <w:highlight w:val="yellow"/>
          <w:lang w:val="en-US"/>
        </w:rPr>
        <w:t>It should be noted that additional satellites will not in themselves create the necessary level of robustness to mitigate jamming and spoofing. However, a receiver locked on satellites from two or more constellations is obviously much harder for the attacker to spoof than a single one. Each constellation operates independently from the others and can be seen as a complementary to the navigation system. GNSS receivers must be specifically configured to access and use more than one constellation at the same time</w:t>
      </w:r>
      <w:r>
        <w:rPr>
          <w:bCs/>
          <w:highlight w:val="yellow"/>
          <w:lang w:val="en-US"/>
        </w:rPr>
        <w:t xml:space="preserve"> </w:t>
      </w:r>
      <w:r w:rsidRPr="00713FD6">
        <w:rPr>
          <w:bCs/>
          <w:highlight w:val="yellow"/>
          <w:lang w:val="en-US"/>
        </w:rPr>
        <w:t>and manage the receiver power consumption as well as consistency and interoperability issues among GNSS systems such as clock biases.</w:t>
      </w:r>
    </w:p>
    <w:p w14:paraId="1EA9F10F" w14:textId="77777777" w:rsidR="00D2557F" w:rsidRDefault="00D2557F" w:rsidP="00D2557F">
      <w:pPr>
        <w:pStyle w:val="ReportBody"/>
        <w:ind w:left="720"/>
        <w:rPr>
          <w:rFonts w:eastAsia="Times New Roman"/>
          <w:highlight w:val="yellow"/>
          <w:lang w:val="en-CA"/>
        </w:rPr>
      </w:pPr>
    </w:p>
    <w:p w14:paraId="78919055" w14:textId="77777777" w:rsidR="00D2557F" w:rsidRPr="00FF750D" w:rsidRDefault="00D2557F" w:rsidP="00D2557F">
      <w:pPr>
        <w:pStyle w:val="Leipteksti"/>
        <w:ind w:left="720"/>
        <w:rPr>
          <w:lang w:val="en-CA"/>
        </w:rPr>
      </w:pPr>
    </w:p>
    <w:p w14:paraId="035AFC73" w14:textId="77777777" w:rsidR="00D2557F" w:rsidRPr="00B35B0A" w:rsidRDefault="00D2557F" w:rsidP="00D2557F">
      <w:pPr>
        <w:pStyle w:val="Leipteksti"/>
        <w:numPr>
          <w:ilvl w:val="0"/>
          <w:numId w:val="45"/>
        </w:numPr>
        <w:rPr>
          <w:highlight w:val="green"/>
        </w:rPr>
      </w:pPr>
      <w:commentRangeStart w:id="1189"/>
      <w:r w:rsidRPr="00B35B0A">
        <w:rPr>
          <w:highlight w:val="green"/>
        </w:rPr>
        <w:t>Multiple frequencies</w:t>
      </w:r>
      <w:commentRangeEnd w:id="1189"/>
      <w:r w:rsidR="00256D13">
        <w:rPr>
          <w:rStyle w:val="Kommentinviite"/>
        </w:rPr>
        <w:commentReference w:id="1189"/>
      </w:r>
    </w:p>
    <w:p w14:paraId="54938D16" w14:textId="77777777" w:rsidR="00D2557F" w:rsidRPr="00B35B0A" w:rsidRDefault="00D2557F" w:rsidP="00D2557F">
      <w:pPr>
        <w:pStyle w:val="ReportBody"/>
        <w:ind w:left="720"/>
        <w:rPr>
          <w:highlight w:val="yellow"/>
          <w:lang w:val="en-CA"/>
        </w:rPr>
      </w:pPr>
      <w:r w:rsidRPr="00B35B0A">
        <w:rPr>
          <w:highlight w:val="yellow"/>
          <w:lang w:val="en-CA"/>
        </w:rPr>
        <w:t xml:space="preserve">Several GNSS signals may be allocated to different frequencies allowing receivers to benefit from multi-frequency signal processing for the removal of any frequency-dependent errors on the signals and thereby improving receiver accuracy. This is an effective way to remove ionospheric error from the position calculation such as scintillation effects that are the main contributor to the overall measurement error in the position calculation.  </w:t>
      </w:r>
    </w:p>
    <w:p w14:paraId="3B985F82" w14:textId="77777777" w:rsidR="00D2557F" w:rsidRPr="00B35B0A" w:rsidRDefault="00D2557F" w:rsidP="00D2557F">
      <w:pPr>
        <w:pStyle w:val="ReportBody"/>
        <w:ind w:left="720"/>
        <w:rPr>
          <w:highlight w:val="yellow"/>
          <w:lang w:val="en-CA"/>
        </w:rPr>
      </w:pPr>
    </w:p>
    <w:p w14:paraId="5F94C1E3" w14:textId="77777777" w:rsidR="00D2557F" w:rsidRPr="00713FD6" w:rsidRDefault="00D2557F" w:rsidP="00D2557F">
      <w:pPr>
        <w:pStyle w:val="ReportBody"/>
        <w:ind w:left="720"/>
        <w:rPr>
          <w:rFonts w:eastAsia="Times New Roman"/>
          <w:color w:val="000000" w:themeColor="text1"/>
          <w:highlight w:val="yellow"/>
          <w:lang w:val="en-CA" w:eastAsia="fr-CA"/>
        </w:rPr>
      </w:pPr>
      <w:r w:rsidRPr="0077429D">
        <w:rPr>
          <w:rStyle w:val="Voimakas"/>
          <w:rFonts w:cs="Times New Roman"/>
          <w:color w:val="000000" w:themeColor="text1"/>
          <w:highlight w:val="yellow"/>
          <w:lang w:val="en-US"/>
        </w:rPr>
        <w:t xml:space="preserve">Another advantage of dual-frequency receivers </w:t>
      </w:r>
      <w:r w:rsidRPr="00B35B0A">
        <w:rPr>
          <w:rStyle w:val="Voimakas"/>
          <w:color w:val="000000" w:themeColor="text1"/>
          <w:highlight w:val="yellow"/>
          <w:lang w:val="en-US"/>
        </w:rPr>
        <w:t xml:space="preserve">is that </w:t>
      </w:r>
      <w:r w:rsidRPr="00B35B0A">
        <w:rPr>
          <w:color w:val="000000" w:themeColor="text1"/>
          <w:highlight w:val="yellow"/>
          <w:lang w:val="en-CA"/>
        </w:rPr>
        <w:t xml:space="preserve">their levels of robustness and immunity are increased in the presence of single frequency jamming or single frequency spoofing. </w:t>
      </w:r>
      <w:r w:rsidRPr="00B35B0A">
        <w:rPr>
          <w:rFonts w:eastAsia="Times New Roman"/>
          <w:color w:val="000000" w:themeColor="text1"/>
          <w:highlight w:val="yellow"/>
          <w:lang w:val="en-CA" w:eastAsia="fr-CA"/>
        </w:rPr>
        <w:t xml:space="preserve">Frequency diversity provides some protection against simple jamming, especially if the receiver does not require L1 signals to initiate positioning. </w:t>
      </w:r>
      <w:r w:rsidRPr="00B35B0A">
        <w:rPr>
          <w:color w:val="000000" w:themeColor="text1"/>
          <w:highlight w:val="yellow"/>
          <w:lang w:val="en-CA"/>
        </w:rPr>
        <w:t>If reception is interrupted due to the influence of in-band jamming, the receiver can switch to another band and reception is maintained.</w:t>
      </w:r>
    </w:p>
    <w:p w14:paraId="68DEFC20" w14:textId="77777777" w:rsidR="00D2557F" w:rsidRPr="00713FD6" w:rsidRDefault="00D2557F" w:rsidP="00D2557F">
      <w:pPr>
        <w:pStyle w:val="ReportBody"/>
        <w:ind w:left="720"/>
        <w:rPr>
          <w:rFonts w:eastAsia="Times New Roman"/>
          <w:color w:val="000000" w:themeColor="text1"/>
          <w:highlight w:val="yellow"/>
          <w:lang w:val="en-CA" w:eastAsia="fr-CA"/>
        </w:rPr>
      </w:pPr>
    </w:p>
    <w:p w14:paraId="4D7B4F96" w14:textId="77777777" w:rsidR="00D2557F" w:rsidRPr="00713FD6" w:rsidRDefault="00D2557F" w:rsidP="00D2557F">
      <w:pPr>
        <w:pStyle w:val="ReportBody"/>
        <w:ind w:left="720"/>
        <w:rPr>
          <w:rFonts w:eastAsia="Times New Roman"/>
          <w:color w:val="000000" w:themeColor="text1"/>
          <w:highlight w:val="yellow"/>
          <w:lang w:val="en-CA" w:eastAsia="fr-CA"/>
        </w:rPr>
      </w:pPr>
      <w:r w:rsidRPr="00713FD6">
        <w:rPr>
          <w:rFonts w:eastAsia="Times New Roman"/>
          <w:color w:val="000000" w:themeColor="text1"/>
          <w:highlight w:val="yellow"/>
          <w:lang w:val="en-CA" w:eastAsia="fr-CA"/>
        </w:rPr>
        <w:t>As the GPS L5 signal is design to support safety-of-life applications, dual frequency receivers are likely to utilize this signal in addition to the legacy L1 signal that is currently widely employed for maritime navigation.  The interoperable GPS L5 frequency (1176 MHz) is also shared with the GLONASS L5, the Galileo E5a and the BeiDou B2a signals. Development of the L5/E5a/B2a signal transmissions as of March 2020 is summarised below:</w:t>
      </w:r>
    </w:p>
    <w:p w14:paraId="0EA8FFEB" w14:textId="77777777" w:rsidR="00D2557F" w:rsidRPr="004A5714" w:rsidRDefault="00D2557F" w:rsidP="00D2557F">
      <w:pPr>
        <w:pStyle w:val="Leipteksti"/>
        <w:rPr>
          <w:color w:val="FF0000"/>
        </w:rPr>
      </w:pPr>
    </w:p>
    <w:p w14:paraId="046E865C" w14:textId="77777777" w:rsidR="00D2557F" w:rsidRPr="00713FD6" w:rsidRDefault="00D2557F" w:rsidP="00D2557F">
      <w:pPr>
        <w:pStyle w:val="Kuvaotsikko"/>
        <w:keepNext/>
        <w:jc w:val="center"/>
        <w:rPr>
          <w:rFonts w:ascii="Times New Roman" w:hAnsi="Times New Roman"/>
          <w:i w:val="0"/>
          <w:color w:val="000000" w:themeColor="text1"/>
          <w:sz w:val="24"/>
          <w:highlight w:val="yellow"/>
        </w:rPr>
      </w:pPr>
      <w:bookmarkStart w:id="1190" w:name="_Toc52283081"/>
      <w:r w:rsidRPr="00713FD6">
        <w:rPr>
          <w:rFonts w:ascii="Times New Roman" w:hAnsi="Times New Roman"/>
          <w:i w:val="0"/>
          <w:color w:val="000000" w:themeColor="text1"/>
          <w:sz w:val="24"/>
          <w:highlight w:val="yellow"/>
        </w:rPr>
        <w:t xml:space="preserve">Table </w:t>
      </w:r>
      <w:r w:rsidRPr="00713FD6">
        <w:rPr>
          <w:rFonts w:ascii="Times New Roman" w:hAnsi="Times New Roman"/>
          <w:i w:val="0"/>
          <w:color w:val="000000" w:themeColor="text1"/>
          <w:sz w:val="24"/>
          <w:highlight w:val="yellow"/>
        </w:rPr>
        <w:fldChar w:fldCharType="begin"/>
      </w:r>
      <w:r w:rsidRPr="00713FD6">
        <w:rPr>
          <w:rFonts w:ascii="Times New Roman" w:hAnsi="Times New Roman"/>
          <w:i w:val="0"/>
          <w:color w:val="000000" w:themeColor="text1"/>
          <w:sz w:val="24"/>
          <w:highlight w:val="yellow"/>
        </w:rPr>
        <w:instrText xml:space="preserve"> SEQ Table \* ARABIC </w:instrText>
      </w:r>
      <w:r w:rsidRPr="00713FD6">
        <w:rPr>
          <w:rFonts w:ascii="Times New Roman" w:hAnsi="Times New Roman"/>
          <w:i w:val="0"/>
          <w:color w:val="000000" w:themeColor="text1"/>
          <w:sz w:val="24"/>
          <w:highlight w:val="yellow"/>
        </w:rPr>
        <w:fldChar w:fldCharType="separate"/>
      </w:r>
      <w:r w:rsidRPr="00713FD6">
        <w:rPr>
          <w:rFonts w:ascii="Times New Roman" w:hAnsi="Times New Roman"/>
          <w:i w:val="0"/>
          <w:noProof/>
          <w:color w:val="000000" w:themeColor="text1"/>
          <w:sz w:val="24"/>
          <w:highlight w:val="yellow"/>
        </w:rPr>
        <w:t>23</w:t>
      </w:r>
      <w:r w:rsidRPr="00713FD6">
        <w:rPr>
          <w:rFonts w:ascii="Times New Roman" w:hAnsi="Times New Roman"/>
          <w:i w:val="0"/>
          <w:color w:val="000000" w:themeColor="text1"/>
          <w:sz w:val="24"/>
          <w:highlight w:val="yellow"/>
        </w:rPr>
        <w:fldChar w:fldCharType="end"/>
      </w:r>
      <w:r w:rsidRPr="00713FD6">
        <w:rPr>
          <w:rFonts w:ascii="Times New Roman" w:hAnsi="Times New Roman"/>
          <w:i w:val="0"/>
          <w:color w:val="000000" w:themeColor="text1"/>
          <w:sz w:val="24"/>
          <w:highlight w:val="yellow"/>
        </w:rPr>
        <w:t xml:space="preserve"> </w:t>
      </w:r>
      <w:r w:rsidRPr="00713FD6">
        <w:rPr>
          <w:rFonts w:ascii="Times New Roman" w:hAnsi="Times New Roman"/>
          <w:color w:val="000000" w:themeColor="text1"/>
          <w:sz w:val="24"/>
          <w:szCs w:val="24"/>
          <w:highlight w:val="yellow"/>
        </w:rPr>
        <w:t xml:space="preserve">– </w:t>
      </w:r>
      <w:r w:rsidRPr="00713FD6">
        <w:rPr>
          <w:rFonts w:ascii="Times New Roman" w:hAnsi="Times New Roman"/>
          <w:i w:val="0"/>
          <w:color w:val="000000" w:themeColor="text1"/>
          <w:sz w:val="24"/>
          <w:highlight w:val="yellow"/>
        </w:rPr>
        <w:t>Status of L5/E5a/B2a signals as of March 2020</w:t>
      </w:r>
      <w:bookmarkEnd w:id="1190"/>
    </w:p>
    <w:tbl>
      <w:tblPr>
        <w:tblStyle w:val="TaulukkoRuudukko"/>
        <w:tblW w:w="0" w:type="auto"/>
        <w:jc w:val="center"/>
        <w:tblLook w:val="04A0" w:firstRow="1" w:lastRow="0" w:firstColumn="1" w:lastColumn="0" w:noHBand="0" w:noVBand="1"/>
      </w:tblPr>
      <w:tblGrid>
        <w:gridCol w:w="1705"/>
        <w:gridCol w:w="3938"/>
        <w:gridCol w:w="3751"/>
      </w:tblGrid>
      <w:tr w:rsidR="00D2557F" w:rsidRPr="00713FD6" w14:paraId="22744AF6" w14:textId="77777777" w:rsidTr="00D2557F">
        <w:trPr>
          <w:jc w:val="center"/>
        </w:trPr>
        <w:tc>
          <w:tcPr>
            <w:tcW w:w="1705" w:type="dxa"/>
            <w:shd w:val="clear" w:color="auto" w:fill="BCFFFC" w:themeFill="accent3" w:themeFillTint="33"/>
          </w:tcPr>
          <w:p w14:paraId="1F251C70" w14:textId="77777777" w:rsidR="00D2557F" w:rsidRPr="00713FD6" w:rsidRDefault="00D2557F" w:rsidP="002852EF">
            <w:pPr>
              <w:pStyle w:val="Leipteksti"/>
              <w:rPr>
                <w:color w:val="000000" w:themeColor="text1"/>
                <w:highlight w:val="yellow"/>
              </w:rPr>
            </w:pPr>
            <w:r w:rsidRPr="00713FD6">
              <w:rPr>
                <w:color w:val="000000" w:themeColor="text1"/>
                <w:highlight w:val="yellow"/>
              </w:rPr>
              <w:t>Signal</w:t>
            </w:r>
          </w:p>
        </w:tc>
        <w:tc>
          <w:tcPr>
            <w:tcW w:w="3938" w:type="dxa"/>
            <w:shd w:val="clear" w:color="auto" w:fill="BCFFFC" w:themeFill="accent3" w:themeFillTint="33"/>
          </w:tcPr>
          <w:p w14:paraId="6DC0C42F" w14:textId="77777777" w:rsidR="00D2557F" w:rsidRPr="00713FD6" w:rsidRDefault="00D2557F" w:rsidP="002852EF">
            <w:pPr>
              <w:spacing w:after="160" w:line="259" w:lineRule="auto"/>
              <w:rPr>
                <w:rFonts w:ascii="Times New Roman" w:hAnsi="Times New Roman"/>
                <w:color w:val="000000" w:themeColor="text1"/>
                <w:highlight w:val="yellow"/>
              </w:rPr>
            </w:pPr>
            <w:r w:rsidRPr="00713FD6">
              <w:rPr>
                <w:rFonts w:ascii="Times New Roman" w:hAnsi="Times New Roman"/>
                <w:color w:val="000000" w:themeColor="text1"/>
                <w:highlight w:val="yellow"/>
              </w:rPr>
              <w:t>Current Status</w:t>
            </w:r>
          </w:p>
        </w:tc>
        <w:tc>
          <w:tcPr>
            <w:tcW w:w="3751" w:type="dxa"/>
            <w:shd w:val="clear" w:color="auto" w:fill="BCFFFC" w:themeFill="accent3" w:themeFillTint="33"/>
          </w:tcPr>
          <w:p w14:paraId="17333491" w14:textId="77777777" w:rsidR="00D2557F" w:rsidRPr="00713FD6" w:rsidRDefault="00D2557F" w:rsidP="002852EF">
            <w:pPr>
              <w:spacing w:after="160" w:line="259" w:lineRule="auto"/>
              <w:rPr>
                <w:rFonts w:ascii="Times New Roman" w:hAnsi="Times New Roman"/>
                <w:color w:val="000000" w:themeColor="text1"/>
                <w:highlight w:val="yellow"/>
              </w:rPr>
            </w:pPr>
            <w:r w:rsidRPr="00713FD6">
              <w:rPr>
                <w:rFonts w:ascii="Times New Roman" w:hAnsi="Times New Roman"/>
                <w:color w:val="000000" w:themeColor="text1"/>
                <w:highlight w:val="yellow"/>
              </w:rPr>
              <w:t>Future deployment</w:t>
            </w:r>
          </w:p>
        </w:tc>
      </w:tr>
      <w:tr w:rsidR="00D2557F" w:rsidRPr="00713FD6" w14:paraId="12684E1E" w14:textId="77777777" w:rsidTr="00D2557F">
        <w:trPr>
          <w:jc w:val="center"/>
        </w:trPr>
        <w:tc>
          <w:tcPr>
            <w:tcW w:w="1705" w:type="dxa"/>
            <w:shd w:val="clear" w:color="auto" w:fill="00B0A9" w:themeFill="accent3"/>
          </w:tcPr>
          <w:p w14:paraId="626C8041" w14:textId="77777777" w:rsidR="00D2557F" w:rsidRPr="00713FD6" w:rsidRDefault="00D2557F" w:rsidP="002852EF">
            <w:pPr>
              <w:pStyle w:val="Leipteksti"/>
              <w:rPr>
                <w:color w:val="000000" w:themeColor="text1"/>
                <w:highlight w:val="yellow"/>
              </w:rPr>
            </w:pPr>
            <w:r w:rsidRPr="00713FD6">
              <w:rPr>
                <w:color w:val="000000" w:themeColor="text1"/>
                <w:highlight w:val="yellow"/>
              </w:rPr>
              <w:t>GPS L5</w:t>
            </w:r>
          </w:p>
        </w:tc>
        <w:tc>
          <w:tcPr>
            <w:tcW w:w="3938" w:type="dxa"/>
          </w:tcPr>
          <w:p w14:paraId="778122FD" w14:textId="77777777" w:rsidR="00D2557F" w:rsidRPr="00713FD6" w:rsidRDefault="00D2557F" w:rsidP="002852EF">
            <w:pPr>
              <w:spacing w:after="160" w:line="259" w:lineRule="auto"/>
              <w:rPr>
                <w:rFonts w:ascii="Times New Roman" w:hAnsi="Times New Roman"/>
                <w:color w:val="000000" w:themeColor="text1"/>
                <w:highlight w:val="yellow"/>
              </w:rPr>
            </w:pPr>
            <w:r w:rsidRPr="00713FD6">
              <w:rPr>
                <w:rFonts w:ascii="Times New Roman" w:hAnsi="Times New Roman"/>
                <w:color w:val="000000" w:themeColor="text1"/>
                <w:highlight w:val="yellow"/>
              </w:rPr>
              <w:t>L5 is broadcast from 12 satellites in pre-operational mode and is set to unhealthy until further monitoring capability are established (GPSIII and OCX)</w:t>
            </w:r>
          </w:p>
        </w:tc>
        <w:tc>
          <w:tcPr>
            <w:tcW w:w="3751" w:type="dxa"/>
          </w:tcPr>
          <w:p w14:paraId="30283AE6" w14:textId="77777777" w:rsidR="00D2557F" w:rsidRPr="00713FD6" w:rsidRDefault="00D2557F" w:rsidP="002852EF">
            <w:pPr>
              <w:spacing w:after="160" w:line="259" w:lineRule="auto"/>
              <w:rPr>
                <w:rFonts w:ascii="Times New Roman" w:hAnsi="Times New Roman"/>
                <w:color w:val="000000" w:themeColor="text1"/>
                <w:highlight w:val="yellow"/>
              </w:rPr>
            </w:pPr>
            <w:r w:rsidRPr="00713FD6">
              <w:rPr>
                <w:rFonts w:ascii="Times New Roman" w:hAnsi="Times New Roman"/>
                <w:color w:val="000000" w:themeColor="text1"/>
                <w:highlight w:val="yellow"/>
              </w:rPr>
              <w:t>Planned to be available on 24 GPS satellites in 2027</w:t>
            </w:r>
          </w:p>
        </w:tc>
      </w:tr>
      <w:tr w:rsidR="00D2557F" w:rsidRPr="00713FD6" w14:paraId="643C2A5C" w14:textId="77777777" w:rsidTr="00D2557F">
        <w:trPr>
          <w:jc w:val="center"/>
        </w:trPr>
        <w:tc>
          <w:tcPr>
            <w:tcW w:w="1705" w:type="dxa"/>
            <w:shd w:val="clear" w:color="auto" w:fill="00B0A9" w:themeFill="accent3"/>
          </w:tcPr>
          <w:p w14:paraId="46899017" w14:textId="77777777" w:rsidR="00D2557F" w:rsidRPr="00713FD6" w:rsidRDefault="00D2557F" w:rsidP="002852EF">
            <w:pPr>
              <w:pStyle w:val="Leipteksti"/>
              <w:rPr>
                <w:color w:val="000000" w:themeColor="text1"/>
                <w:highlight w:val="yellow"/>
              </w:rPr>
            </w:pPr>
            <w:r w:rsidRPr="00713FD6">
              <w:rPr>
                <w:color w:val="000000" w:themeColor="text1"/>
                <w:highlight w:val="yellow"/>
              </w:rPr>
              <w:t>GLONASS L5</w:t>
            </w:r>
          </w:p>
        </w:tc>
        <w:tc>
          <w:tcPr>
            <w:tcW w:w="3938" w:type="dxa"/>
          </w:tcPr>
          <w:p w14:paraId="2669AF3A" w14:textId="77777777" w:rsidR="00D2557F" w:rsidRPr="00713FD6" w:rsidRDefault="00D2557F" w:rsidP="002852EF">
            <w:pPr>
              <w:spacing w:after="160" w:line="259" w:lineRule="auto"/>
              <w:rPr>
                <w:rFonts w:ascii="Times New Roman" w:hAnsi="Times New Roman"/>
                <w:color w:val="000000" w:themeColor="text1"/>
                <w:highlight w:val="yellow"/>
              </w:rPr>
            </w:pPr>
            <w:r w:rsidRPr="00713FD6">
              <w:rPr>
                <w:rFonts w:ascii="Times New Roman" w:hAnsi="Times New Roman"/>
                <w:color w:val="000000" w:themeColor="text1"/>
                <w:highlight w:val="yellow"/>
              </w:rPr>
              <w:t>L5 signal from the GLONASS-KM satellites currently in research phase</w:t>
            </w:r>
          </w:p>
        </w:tc>
        <w:tc>
          <w:tcPr>
            <w:tcW w:w="3751" w:type="dxa"/>
          </w:tcPr>
          <w:p w14:paraId="3F741AFD" w14:textId="77777777" w:rsidR="00D2557F" w:rsidRPr="00713FD6" w:rsidRDefault="00D2557F" w:rsidP="002852EF">
            <w:pPr>
              <w:pStyle w:val="Leipteksti"/>
              <w:rPr>
                <w:color w:val="000000" w:themeColor="text1"/>
                <w:highlight w:val="yellow"/>
              </w:rPr>
            </w:pPr>
            <w:r w:rsidRPr="00713FD6">
              <w:rPr>
                <w:color w:val="000000" w:themeColor="text1"/>
                <w:highlight w:val="yellow"/>
              </w:rPr>
              <w:t>Launch scheduled planned for 2025-2030.</w:t>
            </w:r>
          </w:p>
        </w:tc>
      </w:tr>
      <w:tr w:rsidR="00D2557F" w:rsidRPr="00713FD6" w14:paraId="579F703B" w14:textId="77777777" w:rsidTr="00D2557F">
        <w:trPr>
          <w:jc w:val="center"/>
        </w:trPr>
        <w:tc>
          <w:tcPr>
            <w:tcW w:w="1705" w:type="dxa"/>
            <w:shd w:val="clear" w:color="auto" w:fill="00B0A9" w:themeFill="accent3"/>
          </w:tcPr>
          <w:p w14:paraId="7331EC14" w14:textId="77777777" w:rsidR="00D2557F" w:rsidRPr="00713FD6" w:rsidRDefault="00D2557F" w:rsidP="002852EF">
            <w:pPr>
              <w:pStyle w:val="Leipteksti"/>
              <w:rPr>
                <w:color w:val="000000" w:themeColor="text1"/>
                <w:highlight w:val="yellow"/>
              </w:rPr>
            </w:pPr>
            <w:r w:rsidRPr="00713FD6">
              <w:rPr>
                <w:color w:val="000000" w:themeColor="text1"/>
                <w:highlight w:val="yellow"/>
              </w:rPr>
              <w:lastRenderedPageBreak/>
              <w:t>Galileo E5a</w:t>
            </w:r>
          </w:p>
        </w:tc>
        <w:tc>
          <w:tcPr>
            <w:tcW w:w="3938" w:type="dxa"/>
          </w:tcPr>
          <w:p w14:paraId="5D3AA13E" w14:textId="77777777" w:rsidR="00D2557F" w:rsidRPr="00713FD6" w:rsidRDefault="00D2557F" w:rsidP="002852EF">
            <w:pPr>
              <w:pStyle w:val="Leipteksti"/>
              <w:rPr>
                <w:color w:val="000000" w:themeColor="text1"/>
                <w:highlight w:val="yellow"/>
              </w:rPr>
            </w:pPr>
            <w:r w:rsidRPr="00713FD6">
              <w:rPr>
                <w:color w:val="000000" w:themeColor="text1"/>
                <w:highlight w:val="yellow"/>
              </w:rPr>
              <w:t>Full Operation Capabilities in 2020 on 24 satellites</w:t>
            </w:r>
          </w:p>
        </w:tc>
        <w:tc>
          <w:tcPr>
            <w:tcW w:w="3751" w:type="dxa"/>
          </w:tcPr>
          <w:p w14:paraId="2D48A99B" w14:textId="77777777" w:rsidR="00D2557F" w:rsidRPr="00713FD6" w:rsidRDefault="00D2557F" w:rsidP="002852EF">
            <w:pPr>
              <w:pStyle w:val="Leipteksti"/>
              <w:rPr>
                <w:color w:val="000000" w:themeColor="text1"/>
                <w:highlight w:val="yellow"/>
              </w:rPr>
            </w:pPr>
            <w:r w:rsidRPr="00713FD6">
              <w:rPr>
                <w:color w:val="000000" w:themeColor="text1"/>
                <w:highlight w:val="yellow"/>
              </w:rPr>
              <w:t>Next generation satellites planned for 2025</w:t>
            </w:r>
          </w:p>
        </w:tc>
      </w:tr>
      <w:tr w:rsidR="00D2557F" w:rsidRPr="00713FD6" w14:paraId="064063D1" w14:textId="77777777" w:rsidTr="00D2557F">
        <w:trPr>
          <w:jc w:val="center"/>
        </w:trPr>
        <w:tc>
          <w:tcPr>
            <w:tcW w:w="1705" w:type="dxa"/>
            <w:shd w:val="clear" w:color="auto" w:fill="00B0A9" w:themeFill="accent3"/>
          </w:tcPr>
          <w:p w14:paraId="1AA167DE" w14:textId="77777777" w:rsidR="00D2557F" w:rsidRPr="00713FD6" w:rsidRDefault="00D2557F" w:rsidP="002852EF">
            <w:pPr>
              <w:pStyle w:val="Leipteksti"/>
              <w:rPr>
                <w:color w:val="000000" w:themeColor="text1"/>
                <w:highlight w:val="yellow"/>
              </w:rPr>
            </w:pPr>
            <w:r w:rsidRPr="00713FD6">
              <w:rPr>
                <w:color w:val="000000" w:themeColor="text1"/>
                <w:highlight w:val="yellow"/>
              </w:rPr>
              <w:t>BeiDou B2a</w:t>
            </w:r>
          </w:p>
        </w:tc>
        <w:tc>
          <w:tcPr>
            <w:tcW w:w="3938" w:type="dxa"/>
          </w:tcPr>
          <w:p w14:paraId="3D1A80B9" w14:textId="77777777" w:rsidR="00D2557F" w:rsidRPr="00713FD6" w:rsidRDefault="00D2557F" w:rsidP="002852EF">
            <w:pPr>
              <w:pStyle w:val="Leipteksti"/>
              <w:rPr>
                <w:color w:val="000000" w:themeColor="text1"/>
                <w:highlight w:val="yellow"/>
              </w:rPr>
            </w:pPr>
            <w:r w:rsidRPr="00713FD6">
              <w:rPr>
                <w:color w:val="000000" w:themeColor="text1"/>
                <w:highlight w:val="yellow"/>
              </w:rPr>
              <w:t>BDS-3 B2a signals are planned to be available from 3 IGSO and 24 MEO satellites</w:t>
            </w:r>
          </w:p>
        </w:tc>
        <w:tc>
          <w:tcPr>
            <w:tcW w:w="3751" w:type="dxa"/>
          </w:tcPr>
          <w:p w14:paraId="3CC90137" w14:textId="77777777" w:rsidR="00D2557F" w:rsidRPr="00713FD6" w:rsidRDefault="00D2557F" w:rsidP="002852EF">
            <w:pPr>
              <w:pStyle w:val="Leipteksti"/>
              <w:rPr>
                <w:color w:val="000000" w:themeColor="text1"/>
              </w:rPr>
            </w:pPr>
            <w:r w:rsidRPr="00713FD6">
              <w:rPr>
                <w:color w:val="000000" w:themeColor="text1"/>
                <w:highlight w:val="yellow"/>
              </w:rPr>
              <w:t xml:space="preserve">Full Operation Capabilities </w:t>
            </w:r>
            <w:r w:rsidRPr="00713FD6">
              <w:rPr>
                <w:color w:val="000000" w:themeColor="text1"/>
                <w:highlight w:val="yellow"/>
                <w:shd w:val="clear" w:color="auto" w:fill="FFFFFF"/>
              </w:rPr>
              <w:t>to be established by 2035</w:t>
            </w:r>
          </w:p>
        </w:tc>
      </w:tr>
    </w:tbl>
    <w:p w14:paraId="6F41EB51" w14:textId="77777777" w:rsidR="00D2557F" w:rsidRPr="00713FD6" w:rsidRDefault="00D2557F" w:rsidP="00D2557F">
      <w:pPr>
        <w:pStyle w:val="ReportBody"/>
        <w:ind w:left="720"/>
        <w:rPr>
          <w:b/>
          <w:bCs/>
          <w:color w:val="000000" w:themeColor="text1"/>
          <w:lang w:val="en-GB"/>
        </w:rPr>
      </w:pPr>
    </w:p>
    <w:p w14:paraId="4EED6A93" w14:textId="77777777" w:rsidR="00D2557F" w:rsidRPr="00B35B0A" w:rsidRDefault="00D2557F" w:rsidP="00D2557F">
      <w:pPr>
        <w:pStyle w:val="Leipteksti"/>
        <w:ind w:left="720"/>
        <w:rPr>
          <w:lang w:val="en-CA"/>
        </w:rPr>
      </w:pPr>
    </w:p>
    <w:p w14:paraId="051E75D4" w14:textId="77777777" w:rsidR="001D45C6" w:rsidRDefault="001D45C6" w:rsidP="00B85077">
      <w:pPr>
        <w:pStyle w:val="Leipteksti"/>
        <w:numPr>
          <w:ilvl w:val="0"/>
          <w:numId w:val="45"/>
        </w:numPr>
      </w:pPr>
      <w:r>
        <w:t>Integrity options</w:t>
      </w:r>
    </w:p>
    <w:p w14:paraId="7C9AF31E" w14:textId="77777777" w:rsidR="00F56DB0" w:rsidRDefault="00F56DB0" w:rsidP="00F56DB0">
      <w:pPr>
        <w:pStyle w:val="Leipteksti"/>
        <w:numPr>
          <w:ilvl w:val="1"/>
          <w:numId w:val="45"/>
        </w:numPr>
      </w:pPr>
      <w:r>
        <w:t>System level and user level</w:t>
      </w:r>
    </w:p>
    <w:p w14:paraId="5F6DD370" w14:textId="77777777" w:rsidR="00F56DB0" w:rsidRDefault="00F56DB0" w:rsidP="00F56DB0">
      <w:pPr>
        <w:pStyle w:val="Leipteksti"/>
        <w:numPr>
          <w:ilvl w:val="1"/>
          <w:numId w:val="45"/>
        </w:numPr>
      </w:pPr>
    </w:p>
    <w:p w14:paraId="13554E2D" w14:textId="6D4CA723" w:rsidR="001D45C6" w:rsidRDefault="001D45C6" w:rsidP="00B85077">
      <w:pPr>
        <w:pStyle w:val="Otsikko2"/>
        <w:rPr>
          <w:ins w:id="1191" w:author="Heikonen Kaisu" w:date="2022-07-15T09:40:00Z"/>
        </w:rPr>
      </w:pPr>
      <w:bookmarkStart w:id="1192" w:name="_Toc108700030"/>
      <w:r>
        <w:t>Augmentation</w:t>
      </w:r>
      <w:bookmarkEnd w:id="1192"/>
    </w:p>
    <w:p w14:paraId="30B4DDEE" w14:textId="77777777" w:rsidR="004C7A80" w:rsidRPr="00031252" w:rsidRDefault="004C7A80" w:rsidP="004C7A80">
      <w:pPr>
        <w:pStyle w:val="Heading2separationline"/>
        <w:pPrChange w:id="1193" w:author="Heikonen Kaisu" w:date="2022-07-15T09:40:00Z">
          <w:pPr>
            <w:pStyle w:val="Otsikko2"/>
          </w:pPr>
        </w:pPrChange>
      </w:pPr>
    </w:p>
    <w:p w14:paraId="4AA4C9B2" w14:textId="77777777" w:rsidR="001D45C6" w:rsidRDefault="001D45C6" w:rsidP="00B85077">
      <w:pPr>
        <w:pStyle w:val="Leipteksti"/>
        <w:numPr>
          <w:ilvl w:val="0"/>
          <w:numId w:val="46"/>
        </w:numPr>
      </w:pPr>
      <w:r>
        <w:t>radiobeacon DGNSS</w:t>
      </w:r>
    </w:p>
    <w:p w14:paraId="2EDA9818" w14:textId="77777777" w:rsidR="00495022" w:rsidRPr="00495022" w:rsidRDefault="00495022">
      <w:pPr>
        <w:pStyle w:val="Leipteksti"/>
        <w:numPr>
          <w:ilvl w:val="0"/>
          <w:numId w:val="46"/>
        </w:numPr>
        <w:rPr>
          <w:ins w:id="1194" w:author="Carlos Daroca" w:date="2021-10-21T13:43:00Z"/>
          <w:highlight w:val="yellow"/>
          <w:rPrChange w:id="1195" w:author="Carlos Daroca" w:date="2021-10-21T13:45:00Z">
            <w:rPr>
              <w:ins w:id="1196" w:author="Carlos Daroca" w:date="2021-10-21T13:43:00Z"/>
            </w:rPr>
          </w:rPrChange>
        </w:rPr>
      </w:pPr>
      <w:commentRangeStart w:id="1197"/>
      <w:ins w:id="1198" w:author="Carlos Daroca" w:date="2021-10-21T13:43:00Z">
        <w:r w:rsidRPr="00495022">
          <w:rPr>
            <w:highlight w:val="yellow"/>
            <w:rPrChange w:id="1199" w:author="Carlos Daroca" w:date="2021-10-21T13:45:00Z">
              <w:rPr/>
            </w:rPrChange>
          </w:rPr>
          <w:t xml:space="preserve">Satellite Based Augmentation Systems (SBAS) </w:t>
        </w:r>
      </w:ins>
      <w:ins w:id="1200" w:author="Carlos Daroca" w:date="2021-10-21T13:44:00Z">
        <w:r w:rsidRPr="00495022">
          <w:rPr>
            <w:highlight w:val="yellow"/>
            <w:rPrChange w:id="1201" w:author="Carlos Daroca" w:date="2021-10-21T13:45:00Z">
              <w:rPr/>
            </w:rPrChange>
          </w:rPr>
          <w:t xml:space="preserve">- </w:t>
        </w:r>
      </w:ins>
      <w:ins w:id="1202" w:author="Carlos Daroca" w:date="2021-10-21T13:43:00Z">
        <w:r w:rsidRPr="00495022">
          <w:rPr>
            <w:highlight w:val="yellow"/>
            <w:rPrChange w:id="1203" w:author="Carlos Daroca" w:date="2021-10-21T13:45:00Z">
              <w:rPr/>
            </w:rPrChange>
          </w:rPr>
          <w:t>can be considered as a backup solution for DGNSS or as a complementary means to provide augmentation</w:t>
        </w:r>
      </w:ins>
      <w:ins w:id="1204" w:author="Carlos Daroca" w:date="2021-10-21T13:44:00Z">
        <w:r w:rsidRPr="00495022">
          <w:rPr>
            <w:highlight w:val="yellow"/>
            <w:rPrChange w:id="1205" w:author="Carlos Daroca" w:date="2021-10-21T13:45:00Z">
              <w:rPr/>
            </w:rPrChange>
          </w:rPr>
          <w:t>. Mariners can take advantage of the use of SBAS, which provide enhanced performance over the capabilities of GNSS and Regional Navigation Satellite System (RNSS) constellations. SBAS improves the accuracy and reliability of GNSS by correcting signal measurement errors and by providing information about the accuracy, integrity and availability of GNSS signals.</w:t>
        </w:r>
      </w:ins>
      <w:commentRangeEnd w:id="1197"/>
      <w:ins w:id="1206" w:author="Carlos Daroca" w:date="2021-10-21T13:45:00Z">
        <w:r>
          <w:rPr>
            <w:rStyle w:val="Kommentinviite"/>
          </w:rPr>
          <w:commentReference w:id="1197"/>
        </w:r>
      </w:ins>
    </w:p>
    <w:p w14:paraId="13098FD0" w14:textId="77777777" w:rsidR="001D45C6" w:rsidDel="00495022" w:rsidRDefault="00495022" w:rsidP="00495022">
      <w:pPr>
        <w:pStyle w:val="Leipteksti"/>
        <w:numPr>
          <w:ilvl w:val="0"/>
          <w:numId w:val="46"/>
        </w:numPr>
        <w:rPr>
          <w:del w:id="1207" w:author="Carlos Daroca" w:date="2021-10-21T13:43:00Z"/>
        </w:rPr>
      </w:pPr>
      <w:ins w:id="1208" w:author="Carlos Daroca" w:date="2021-10-21T13:43:00Z">
        <w:r>
          <w:t>to mariners. Recent navigation receivers installed on ships also generally utilize SBAS.</w:t>
        </w:r>
        <w:r w:rsidDel="00495022">
          <w:t xml:space="preserve"> </w:t>
        </w:r>
      </w:ins>
      <w:del w:id="1209" w:author="Carlos Daroca" w:date="2021-10-21T13:43:00Z">
        <w:r w:rsidR="001D45C6" w:rsidDel="00495022">
          <w:delText>SBAS</w:delText>
        </w:r>
      </w:del>
    </w:p>
    <w:p w14:paraId="70DECFCA" w14:textId="2EB805E1" w:rsidR="001D45C6" w:rsidRDefault="001D45C6" w:rsidP="00B85077">
      <w:pPr>
        <w:pStyle w:val="Otsikko2"/>
        <w:rPr>
          <w:ins w:id="1210" w:author="Heikonen Kaisu" w:date="2022-07-15T09:40:00Z"/>
        </w:rPr>
      </w:pPr>
      <w:bookmarkStart w:id="1211" w:name="_Toc108700031"/>
      <w:r>
        <w:t>Terrestrial systems</w:t>
      </w:r>
      <w:bookmarkEnd w:id="1211"/>
    </w:p>
    <w:p w14:paraId="64C64594" w14:textId="77777777" w:rsidR="004C7A80" w:rsidRPr="00031252" w:rsidRDefault="004C7A80" w:rsidP="004C7A80">
      <w:pPr>
        <w:pStyle w:val="Heading2separationline"/>
        <w:pPrChange w:id="1212" w:author="Heikonen Kaisu" w:date="2022-07-15T09:40:00Z">
          <w:pPr>
            <w:pStyle w:val="Otsikko2"/>
          </w:pPr>
        </w:pPrChange>
      </w:pPr>
    </w:p>
    <w:p w14:paraId="2ED65F30" w14:textId="77777777" w:rsidR="001D45C6" w:rsidRDefault="001D45C6" w:rsidP="00B85077">
      <w:pPr>
        <w:pStyle w:val="Leipteksti"/>
        <w:numPr>
          <w:ilvl w:val="0"/>
          <w:numId w:val="47"/>
        </w:numPr>
      </w:pPr>
      <w:r>
        <w:t>eLoran</w:t>
      </w:r>
    </w:p>
    <w:p w14:paraId="710E7001" w14:textId="77777777" w:rsidR="001D45C6" w:rsidRDefault="001D45C6" w:rsidP="00B85077">
      <w:pPr>
        <w:pStyle w:val="Leipteksti"/>
        <w:numPr>
          <w:ilvl w:val="0"/>
          <w:numId w:val="47"/>
        </w:numPr>
      </w:pPr>
      <w:r>
        <w:t>R-Mode</w:t>
      </w:r>
    </w:p>
    <w:p w14:paraId="51EBBFB6" w14:textId="77777777" w:rsidR="001D45C6" w:rsidRDefault="001D45C6" w:rsidP="00B85077">
      <w:pPr>
        <w:pStyle w:val="Leipteksti"/>
        <w:numPr>
          <w:ilvl w:val="0"/>
          <w:numId w:val="47"/>
        </w:numPr>
      </w:pPr>
      <w:r>
        <w:t>Locata</w:t>
      </w:r>
    </w:p>
    <w:p w14:paraId="5C2691F1" w14:textId="77777777" w:rsidR="001D45C6" w:rsidRDefault="001D45C6" w:rsidP="00B85077">
      <w:pPr>
        <w:pStyle w:val="Leipteksti"/>
        <w:numPr>
          <w:ilvl w:val="0"/>
          <w:numId w:val="47"/>
        </w:numPr>
      </w:pPr>
      <w:r>
        <w:t>STL</w:t>
      </w:r>
    </w:p>
    <w:p w14:paraId="4EB9A8CF" w14:textId="77777777" w:rsidR="001D45C6" w:rsidRDefault="001D45C6" w:rsidP="00B85077">
      <w:pPr>
        <w:pStyle w:val="Leipteksti"/>
        <w:numPr>
          <w:ilvl w:val="0"/>
          <w:numId w:val="47"/>
        </w:numPr>
      </w:pPr>
      <w:r>
        <w:t>radar absolute positioning</w:t>
      </w:r>
    </w:p>
    <w:p w14:paraId="438DFA5F" w14:textId="5109A457" w:rsidR="00B85077" w:rsidRDefault="00B85077" w:rsidP="00B85077">
      <w:pPr>
        <w:pStyle w:val="Otsikko2"/>
        <w:rPr>
          <w:ins w:id="1213" w:author="Heikonen Kaisu" w:date="2022-07-15T09:40:00Z"/>
        </w:rPr>
      </w:pPr>
      <w:bookmarkStart w:id="1214" w:name="_Toc108700032"/>
      <w:r>
        <w:t>vISUAL aTOnS</w:t>
      </w:r>
      <w:bookmarkEnd w:id="1214"/>
    </w:p>
    <w:p w14:paraId="79F26D07" w14:textId="77777777" w:rsidR="004C7A80" w:rsidRPr="00031252" w:rsidRDefault="004C7A80" w:rsidP="004C7A80">
      <w:pPr>
        <w:pStyle w:val="Heading2separationline"/>
        <w:pPrChange w:id="1215" w:author="Heikonen Kaisu" w:date="2022-07-15T09:40:00Z">
          <w:pPr>
            <w:pStyle w:val="Otsikko2"/>
          </w:pPr>
        </w:pPrChange>
      </w:pPr>
    </w:p>
    <w:p w14:paraId="38CADAF0" w14:textId="3815658D" w:rsidR="001D45C6" w:rsidRDefault="001D45C6" w:rsidP="00B85077">
      <w:pPr>
        <w:pStyle w:val="Otsikko2"/>
        <w:rPr>
          <w:ins w:id="1216" w:author="Heikonen Kaisu" w:date="2022-07-15T09:40:00Z"/>
        </w:rPr>
      </w:pPr>
      <w:bookmarkStart w:id="1217" w:name="_Toc108700033"/>
      <w:r>
        <w:t>External support</w:t>
      </w:r>
      <w:bookmarkEnd w:id="1217"/>
    </w:p>
    <w:p w14:paraId="27E5AE50" w14:textId="77777777" w:rsidR="004C7A80" w:rsidRPr="00031252" w:rsidRDefault="004C7A80" w:rsidP="004C7A80">
      <w:pPr>
        <w:pStyle w:val="Heading2separationline"/>
        <w:pPrChange w:id="1218" w:author="Heikonen Kaisu" w:date="2022-07-15T09:40:00Z">
          <w:pPr>
            <w:pStyle w:val="Otsikko2"/>
          </w:pPr>
        </w:pPrChange>
      </w:pPr>
    </w:p>
    <w:p w14:paraId="593E0D84" w14:textId="77777777" w:rsidR="001D45C6" w:rsidRDefault="001D45C6" w:rsidP="00B85077">
      <w:pPr>
        <w:pStyle w:val="Leipteksti"/>
        <w:numPr>
          <w:ilvl w:val="0"/>
          <w:numId w:val="48"/>
        </w:numPr>
      </w:pPr>
      <w:r>
        <w:t>VTS</w:t>
      </w:r>
    </w:p>
    <w:p w14:paraId="3C99631C" w14:textId="77777777" w:rsidR="001D45C6" w:rsidRDefault="001D45C6" w:rsidP="00B85077">
      <w:pPr>
        <w:pStyle w:val="Leipteksti"/>
        <w:numPr>
          <w:ilvl w:val="0"/>
          <w:numId w:val="48"/>
        </w:numPr>
      </w:pPr>
      <w:r>
        <w:t>Sea Traffic Management (?)</w:t>
      </w:r>
    </w:p>
    <w:p w14:paraId="637C0110" w14:textId="75DCECC4" w:rsidR="001D45C6" w:rsidRDefault="001D45C6" w:rsidP="00B85077">
      <w:pPr>
        <w:pStyle w:val="Otsikko2"/>
        <w:rPr>
          <w:ins w:id="1219" w:author="Heikonen Kaisu" w:date="2022-07-15T09:40:00Z"/>
        </w:rPr>
      </w:pPr>
      <w:bookmarkStart w:id="1220" w:name="_Toc108700034"/>
      <w:commentRangeStart w:id="1221"/>
      <w:r>
        <w:t>cyber security</w:t>
      </w:r>
      <w:bookmarkEnd w:id="1220"/>
      <w:commentRangeEnd w:id="1221"/>
      <w:r w:rsidR="004C7A80">
        <w:rPr>
          <w:rStyle w:val="Kommentinviite"/>
          <w:rFonts w:asciiTheme="minorHAnsi" w:eastAsiaTheme="minorHAnsi" w:hAnsiTheme="minorHAnsi" w:cstheme="minorBidi"/>
          <w:b w:val="0"/>
          <w:bCs w:val="0"/>
          <w:caps w:val="0"/>
          <w:color w:val="auto"/>
        </w:rPr>
        <w:commentReference w:id="1221"/>
      </w:r>
    </w:p>
    <w:p w14:paraId="37741C75" w14:textId="77777777" w:rsidR="004C7A80" w:rsidRPr="00031252" w:rsidRDefault="004C7A80" w:rsidP="004C7A80">
      <w:pPr>
        <w:pStyle w:val="Heading2separationline"/>
        <w:pPrChange w:id="1222" w:author="Heikonen Kaisu" w:date="2022-07-15T09:40:00Z">
          <w:pPr>
            <w:pStyle w:val="Otsikko2"/>
          </w:pPr>
        </w:pPrChange>
      </w:pPr>
    </w:p>
    <w:p w14:paraId="27419F20" w14:textId="77777777" w:rsidR="001D45C6" w:rsidRDefault="001D45C6" w:rsidP="00F56DB0">
      <w:pPr>
        <w:pStyle w:val="Leipteksti"/>
        <w:numPr>
          <w:ilvl w:val="0"/>
          <w:numId w:val="60"/>
        </w:numPr>
      </w:pPr>
      <w:r>
        <w:t>Authentication</w:t>
      </w:r>
    </w:p>
    <w:p w14:paraId="1B826013" w14:textId="64C96651" w:rsidR="001D45C6" w:rsidRDefault="001D45C6" w:rsidP="00B85077">
      <w:pPr>
        <w:pStyle w:val="Otsikko2"/>
        <w:rPr>
          <w:ins w:id="1223" w:author="Heikonen Kaisu" w:date="2022-07-15T09:41:00Z"/>
        </w:rPr>
      </w:pPr>
      <w:bookmarkStart w:id="1224" w:name="_Toc108700035"/>
      <w:commentRangeStart w:id="1225"/>
      <w:commentRangeStart w:id="1226"/>
      <w:commentRangeStart w:id="1227"/>
      <w:r>
        <w:t>Integrity</w:t>
      </w:r>
      <w:commentRangeEnd w:id="1225"/>
      <w:r w:rsidR="00823B73">
        <w:rPr>
          <w:rStyle w:val="Kommentinviite"/>
          <w:rFonts w:asciiTheme="minorHAnsi" w:eastAsiaTheme="minorHAnsi" w:hAnsiTheme="minorHAnsi" w:cstheme="minorBidi"/>
          <w:b w:val="0"/>
          <w:bCs w:val="0"/>
          <w:caps w:val="0"/>
          <w:color w:val="auto"/>
        </w:rPr>
        <w:commentReference w:id="1225"/>
      </w:r>
      <w:commentRangeEnd w:id="1226"/>
      <w:r w:rsidR="001B17C5">
        <w:rPr>
          <w:rStyle w:val="Kommentinviite"/>
          <w:rFonts w:asciiTheme="minorHAnsi" w:eastAsiaTheme="minorHAnsi" w:hAnsiTheme="minorHAnsi" w:cstheme="minorBidi"/>
          <w:b w:val="0"/>
          <w:bCs w:val="0"/>
          <w:caps w:val="0"/>
          <w:color w:val="auto"/>
        </w:rPr>
        <w:commentReference w:id="1226"/>
      </w:r>
      <w:bookmarkEnd w:id="1224"/>
    </w:p>
    <w:p w14:paraId="1D671096" w14:textId="77777777" w:rsidR="004C7A80" w:rsidRPr="00031252" w:rsidRDefault="004C7A80" w:rsidP="004C7A80">
      <w:pPr>
        <w:pStyle w:val="Heading2separationline"/>
        <w:pPrChange w:id="1228" w:author="Heikonen Kaisu" w:date="2022-07-15T09:41:00Z">
          <w:pPr>
            <w:pStyle w:val="Otsikko2"/>
          </w:pPr>
        </w:pPrChange>
      </w:pPr>
    </w:p>
    <w:p w14:paraId="73AC7D62" w14:textId="77777777" w:rsidR="001D45C6" w:rsidRDefault="001D45C6" w:rsidP="00B85077">
      <w:pPr>
        <w:pStyle w:val="Leipteksti"/>
        <w:numPr>
          <w:ilvl w:val="0"/>
          <w:numId w:val="49"/>
        </w:numPr>
      </w:pPr>
      <w:r>
        <w:t>Consistency checks (multi-constellation, multiple systems, etc)</w:t>
      </w:r>
    </w:p>
    <w:p w14:paraId="3B53198E" w14:textId="77777777" w:rsidR="001D45C6" w:rsidRPr="00DE1CE3" w:rsidRDefault="001D45C6" w:rsidP="00B85077">
      <w:pPr>
        <w:pStyle w:val="Leipteksti"/>
        <w:numPr>
          <w:ilvl w:val="0"/>
          <w:numId w:val="49"/>
        </w:numPr>
        <w:rPr>
          <w:lang w:val="fr-CA"/>
          <w:rPrChange w:id="1229" w:author="Chateauvert, André" w:date="2021-04-09T13:51:00Z">
            <w:rPr/>
          </w:rPrChange>
        </w:rPr>
      </w:pPr>
      <w:r w:rsidRPr="00DE1CE3">
        <w:rPr>
          <w:lang w:val="fr-CA"/>
          <w:rPrChange w:id="1230" w:author="Chateauvert, André" w:date="2021-04-09T13:51:00Z">
            <w:rPr/>
          </w:rPrChange>
        </w:rPr>
        <w:t>External support information (VTS, Aton Information, etc)</w:t>
      </w:r>
    </w:p>
    <w:p w14:paraId="7E082749" w14:textId="77777777" w:rsidR="001D45C6" w:rsidRDefault="001D45C6" w:rsidP="00B85077">
      <w:pPr>
        <w:pStyle w:val="Leipteksti"/>
        <w:numPr>
          <w:ilvl w:val="0"/>
          <w:numId w:val="49"/>
        </w:numPr>
      </w:pPr>
      <w:r>
        <w:lastRenderedPageBreak/>
        <w:t>Autonomous PNT systems (Inertial, Compass, etc)</w:t>
      </w:r>
    </w:p>
    <w:p w14:paraId="19D81F65" w14:textId="77777777" w:rsidR="001D45C6" w:rsidRDefault="001D45C6" w:rsidP="00B85077">
      <w:pPr>
        <w:pStyle w:val="Leipteksti"/>
        <w:numPr>
          <w:ilvl w:val="0"/>
          <w:numId w:val="49"/>
        </w:numPr>
        <w:rPr>
          <w:ins w:id="1231" w:author="Carlos Daroca" w:date="2021-10-21T13:45:00Z"/>
        </w:rPr>
      </w:pPr>
      <w:r>
        <w:t>Integrity Algorithms</w:t>
      </w:r>
    </w:p>
    <w:p w14:paraId="1339338C" w14:textId="77777777" w:rsidR="00495022" w:rsidRDefault="00495022" w:rsidP="00B85077">
      <w:pPr>
        <w:pStyle w:val="Leipteksti"/>
        <w:numPr>
          <w:ilvl w:val="0"/>
          <w:numId w:val="49"/>
        </w:numPr>
      </w:pPr>
      <w:commentRangeStart w:id="1232"/>
      <w:ins w:id="1233" w:author="Carlos Daroca" w:date="2021-10-21T13:45:00Z">
        <w:r>
          <w:t>SBAS</w:t>
        </w:r>
        <w:commentRangeEnd w:id="1232"/>
        <w:r>
          <w:rPr>
            <w:rStyle w:val="Kommentinviite"/>
          </w:rPr>
          <w:commentReference w:id="1232"/>
        </w:r>
      </w:ins>
    </w:p>
    <w:p w14:paraId="147B2AC6" w14:textId="77777777" w:rsidR="001D45C6" w:rsidRDefault="001D45C6" w:rsidP="00B85077">
      <w:pPr>
        <w:pStyle w:val="Leipteksti"/>
        <w:numPr>
          <w:ilvl w:val="0"/>
          <w:numId w:val="49"/>
        </w:numPr>
      </w:pPr>
      <w:r>
        <w:t>RAIM</w:t>
      </w:r>
    </w:p>
    <w:p w14:paraId="5424A826" w14:textId="77777777" w:rsidR="001D45C6" w:rsidRDefault="001D45C6" w:rsidP="00B85077">
      <w:pPr>
        <w:pStyle w:val="Leipteksti"/>
        <w:numPr>
          <w:ilvl w:val="0"/>
          <w:numId w:val="49"/>
        </w:numPr>
      </w:pPr>
      <w:r>
        <w:t>Single constellation RAIM</w:t>
      </w:r>
    </w:p>
    <w:p w14:paraId="1D5398D1" w14:textId="77777777" w:rsidR="001D45C6" w:rsidRDefault="001D45C6" w:rsidP="00B85077">
      <w:pPr>
        <w:pStyle w:val="Leipteksti"/>
        <w:numPr>
          <w:ilvl w:val="0"/>
          <w:numId w:val="49"/>
        </w:numPr>
      </w:pPr>
      <w:r>
        <w:t>M-RAIM</w:t>
      </w:r>
    </w:p>
    <w:p w14:paraId="2B1A49B1" w14:textId="77777777" w:rsidR="001D45C6" w:rsidRDefault="001D45C6" w:rsidP="00B85077">
      <w:pPr>
        <w:pStyle w:val="Leipteksti"/>
        <w:numPr>
          <w:ilvl w:val="0"/>
          <w:numId w:val="49"/>
        </w:numPr>
      </w:pPr>
      <w:r>
        <w:t>etc.</w:t>
      </w:r>
    </w:p>
    <w:p w14:paraId="2A89D4E2" w14:textId="77777777" w:rsidR="00B85077" w:rsidRDefault="00B85077" w:rsidP="00B85077">
      <w:pPr>
        <w:pStyle w:val="Leipteksti"/>
        <w:ind w:left="360"/>
      </w:pPr>
      <w:r>
        <w:t>(This is probably all now covered above somewhere)</w:t>
      </w:r>
      <w:commentRangeEnd w:id="1227"/>
      <w:r w:rsidR="005D249C">
        <w:rPr>
          <w:rStyle w:val="Kommentinviite"/>
        </w:rPr>
        <w:commentReference w:id="1227"/>
      </w:r>
    </w:p>
    <w:p w14:paraId="04B8A3D1" w14:textId="29E062C8" w:rsidR="001D45C6" w:rsidRDefault="001D45C6" w:rsidP="00B85077">
      <w:pPr>
        <w:pStyle w:val="Otsikko1"/>
        <w:rPr>
          <w:ins w:id="1234" w:author="Heikonen Kaisu" w:date="2022-07-15T09:42:00Z"/>
        </w:rPr>
      </w:pPr>
      <w:bookmarkStart w:id="1235" w:name="_Toc108700036"/>
      <w:commentRangeStart w:id="1236"/>
      <w:commentRangeStart w:id="1237"/>
      <w:commentRangeStart w:id="1238"/>
      <w:commentRangeStart w:id="1239"/>
      <w:r>
        <w:t>Implementation</w:t>
      </w:r>
      <w:commentRangeEnd w:id="1236"/>
      <w:r w:rsidR="00EC5A08">
        <w:rPr>
          <w:rStyle w:val="Kommentinviite"/>
          <w:rFonts w:asciiTheme="minorHAnsi" w:eastAsiaTheme="minorHAnsi" w:hAnsiTheme="minorHAnsi" w:cstheme="minorBidi"/>
          <w:b w:val="0"/>
          <w:bCs w:val="0"/>
          <w:caps w:val="0"/>
          <w:color w:val="auto"/>
        </w:rPr>
        <w:commentReference w:id="1236"/>
      </w:r>
      <w:commentRangeEnd w:id="1237"/>
      <w:r w:rsidR="00551BFF">
        <w:rPr>
          <w:rStyle w:val="Kommentinviite"/>
          <w:rFonts w:asciiTheme="minorHAnsi" w:eastAsiaTheme="minorHAnsi" w:hAnsiTheme="minorHAnsi" w:cstheme="minorBidi"/>
          <w:b w:val="0"/>
          <w:bCs w:val="0"/>
          <w:caps w:val="0"/>
          <w:color w:val="auto"/>
        </w:rPr>
        <w:commentReference w:id="1237"/>
      </w:r>
      <w:commentRangeEnd w:id="1238"/>
      <w:r w:rsidR="00A63B40">
        <w:rPr>
          <w:rStyle w:val="Kommentinviite"/>
          <w:rFonts w:asciiTheme="minorHAnsi" w:eastAsiaTheme="minorHAnsi" w:hAnsiTheme="minorHAnsi" w:cstheme="minorBidi"/>
          <w:b w:val="0"/>
          <w:bCs w:val="0"/>
          <w:caps w:val="0"/>
          <w:color w:val="auto"/>
        </w:rPr>
        <w:commentReference w:id="1238"/>
      </w:r>
      <w:commentRangeEnd w:id="1239"/>
      <w:r w:rsidR="001B17C5">
        <w:rPr>
          <w:rStyle w:val="Kommentinviite"/>
          <w:rFonts w:asciiTheme="minorHAnsi" w:eastAsiaTheme="minorHAnsi" w:hAnsiTheme="minorHAnsi" w:cstheme="minorBidi"/>
          <w:b w:val="0"/>
          <w:bCs w:val="0"/>
          <w:caps w:val="0"/>
          <w:color w:val="auto"/>
        </w:rPr>
        <w:commentReference w:id="1239"/>
      </w:r>
      <w:bookmarkEnd w:id="1235"/>
    </w:p>
    <w:p w14:paraId="203A6D06" w14:textId="77777777" w:rsidR="00031252" w:rsidRPr="00031252" w:rsidRDefault="00031252" w:rsidP="00031252">
      <w:pPr>
        <w:pStyle w:val="Heading1separatationline"/>
        <w:pPrChange w:id="1240" w:author="Heikonen Kaisu" w:date="2022-07-15T09:42:00Z">
          <w:pPr>
            <w:pStyle w:val="Otsikko1"/>
          </w:pPr>
        </w:pPrChange>
      </w:pPr>
    </w:p>
    <w:p w14:paraId="3A7147DE" w14:textId="07F8B4D4" w:rsidR="00B85077" w:rsidRDefault="00B85077" w:rsidP="00B85077">
      <w:pPr>
        <w:pStyle w:val="Otsikko2"/>
        <w:rPr>
          <w:ins w:id="1241" w:author="Heikonen Kaisu" w:date="2022-07-15T09:42:00Z"/>
        </w:rPr>
      </w:pPr>
      <w:bookmarkStart w:id="1242" w:name="_Toc108700037"/>
      <w:commentRangeStart w:id="1243"/>
      <w:r>
        <w:t>User receiver</w:t>
      </w:r>
      <w:commentRangeEnd w:id="1243"/>
      <w:r w:rsidR="00823B73">
        <w:rPr>
          <w:rStyle w:val="Kommentinviite"/>
          <w:rFonts w:asciiTheme="minorHAnsi" w:eastAsiaTheme="minorHAnsi" w:hAnsiTheme="minorHAnsi" w:cstheme="minorBidi"/>
          <w:b w:val="0"/>
          <w:bCs w:val="0"/>
          <w:caps w:val="0"/>
          <w:color w:val="auto"/>
        </w:rPr>
        <w:commentReference w:id="1243"/>
      </w:r>
      <w:bookmarkEnd w:id="1242"/>
    </w:p>
    <w:p w14:paraId="6B3DCACE" w14:textId="77777777" w:rsidR="00031252" w:rsidRPr="00031252" w:rsidRDefault="00031252" w:rsidP="00031252">
      <w:pPr>
        <w:pStyle w:val="Heading2separationline"/>
        <w:pPrChange w:id="1244" w:author="Heikonen Kaisu" w:date="2022-07-15T09:42:00Z">
          <w:pPr>
            <w:pStyle w:val="Otsikko2"/>
          </w:pPr>
        </w:pPrChange>
      </w:pPr>
    </w:p>
    <w:p w14:paraId="26DED94E" w14:textId="77777777" w:rsidR="001D45C6" w:rsidRDefault="001D45C6" w:rsidP="001D45C6">
      <w:pPr>
        <w:pStyle w:val="Leipteksti"/>
      </w:pPr>
      <w:r>
        <w:t>It is noted that appropriate backup system user equipment would probably exist in a multi-modal form with a common output terminal (an integrated receiver). Such equipment has advantages with respect to monitoring the primary navigation system for interference, and using the last reliable primary data received as an initial position source for the backup receiver.</w:t>
      </w:r>
    </w:p>
    <w:p w14:paraId="4E434E04" w14:textId="77777777" w:rsidR="001D45C6" w:rsidRDefault="001D45C6" w:rsidP="001D45C6">
      <w:pPr>
        <w:pStyle w:val="Leipteksti"/>
      </w:pPr>
      <w:r>
        <w:t>As with existing primary navigation systems, it is considered essential that the user is notified of the status of both primary and backup navigation systems by means of obvious visual and audio alarms and messages.</w:t>
      </w:r>
    </w:p>
    <w:p w14:paraId="0714D0A4" w14:textId="77777777" w:rsidR="001D45C6" w:rsidRDefault="001D45C6" w:rsidP="001D45C6">
      <w:pPr>
        <w:pStyle w:val="Leipteksti"/>
      </w:pPr>
      <w:r>
        <w:t>The output of a backup navigation system should be in a recognised electronic format (i.e. IEC 61162) for input into electronic chart displays and GMDSS.</w:t>
      </w:r>
    </w:p>
    <w:p w14:paraId="4494C73E" w14:textId="38B9341B" w:rsidR="001D45C6" w:rsidRDefault="001D45C6" w:rsidP="00B85077">
      <w:pPr>
        <w:pStyle w:val="Otsikko2"/>
        <w:rPr>
          <w:ins w:id="1245" w:author="Heikonen Kaisu" w:date="2022-07-15T09:42:00Z"/>
        </w:rPr>
      </w:pPr>
      <w:bookmarkStart w:id="1246" w:name="_Toc108700038"/>
      <w:r>
        <w:t>MSR &amp;PNT Data Processor</w:t>
      </w:r>
      <w:bookmarkEnd w:id="1246"/>
    </w:p>
    <w:p w14:paraId="3410D257" w14:textId="77777777" w:rsidR="00031252" w:rsidRPr="00031252" w:rsidRDefault="00031252" w:rsidP="00031252">
      <w:pPr>
        <w:pStyle w:val="Heading2separationline"/>
        <w:pPrChange w:id="1247" w:author="Heikonen Kaisu" w:date="2022-07-15T09:42:00Z">
          <w:pPr>
            <w:pStyle w:val="Otsikko2"/>
          </w:pPr>
        </w:pPrChange>
      </w:pPr>
    </w:p>
    <w:p w14:paraId="1AAC810C" w14:textId="77777777" w:rsidR="00D2557F" w:rsidRPr="00D2557F" w:rsidRDefault="00D2557F" w:rsidP="00D2557F">
      <w:pPr>
        <w:pStyle w:val="Leipteksti"/>
        <w:numPr>
          <w:ilvl w:val="0"/>
          <w:numId w:val="52"/>
        </w:numPr>
        <w:rPr>
          <w:highlight w:val="yellow"/>
        </w:rPr>
      </w:pPr>
      <w:r w:rsidRPr="00D2557F">
        <w:rPr>
          <w:highlight w:val="yellow"/>
        </w:rPr>
        <w:t>MSN: IMO Resolution RESOLUTION MSC.401(95) on PERFORMANCE STANDARDS FOR MULTI-SYSTEM SHIPBORNE RADIONAVIGATION RECEIVERS</w:t>
      </w:r>
    </w:p>
    <w:p w14:paraId="66DF75EF" w14:textId="77777777" w:rsidR="00D2557F" w:rsidRPr="00D2557F" w:rsidRDefault="00D2557F" w:rsidP="00D2557F">
      <w:pPr>
        <w:pStyle w:val="Leipteksti"/>
        <w:numPr>
          <w:ilvl w:val="0"/>
          <w:numId w:val="51"/>
        </w:numPr>
        <w:rPr>
          <w:highlight w:val="yellow"/>
        </w:rPr>
      </w:pPr>
      <w:r w:rsidRPr="00D2557F">
        <w:rPr>
          <w:highlight w:val="yellow"/>
        </w:rPr>
        <w:t>PNT-DP: IMO MSC.1/Circ.1575 on GUIDELINES FOR SHIPBORNE POSITION, NAVIGATION AND TIMING (PNT) DATA PROCESSING</w:t>
      </w:r>
    </w:p>
    <w:p w14:paraId="25BC4417" w14:textId="0AC4003E" w:rsidR="001D45C6" w:rsidRDefault="001D45C6" w:rsidP="00B85077">
      <w:pPr>
        <w:pStyle w:val="Otsikko2"/>
        <w:rPr>
          <w:ins w:id="1248" w:author="Heikonen Kaisu" w:date="2022-07-15T09:42:00Z"/>
          <w:highlight w:val="yellow"/>
        </w:rPr>
      </w:pPr>
      <w:bookmarkStart w:id="1249" w:name="_Toc108700039"/>
      <w:r w:rsidRPr="00D2557F">
        <w:rPr>
          <w:highlight w:val="yellow"/>
        </w:rPr>
        <w:t>Plausibility checks</w:t>
      </w:r>
      <w:bookmarkEnd w:id="1249"/>
    </w:p>
    <w:p w14:paraId="1C49F7EF" w14:textId="77777777" w:rsidR="00031252" w:rsidRPr="00031252" w:rsidRDefault="00031252" w:rsidP="00031252">
      <w:pPr>
        <w:pStyle w:val="Heading2separationline"/>
        <w:rPr>
          <w:highlight w:val="yellow"/>
        </w:rPr>
        <w:pPrChange w:id="1250" w:author="Heikonen Kaisu" w:date="2022-07-15T09:42:00Z">
          <w:pPr>
            <w:pStyle w:val="Otsikko2"/>
          </w:pPr>
        </w:pPrChange>
      </w:pPr>
    </w:p>
    <w:p w14:paraId="428D0045" w14:textId="77777777" w:rsidR="00D2557F" w:rsidRPr="00D2557F" w:rsidRDefault="001D45C6" w:rsidP="00D2557F">
      <w:pPr>
        <w:pStyle w:val="Leipteksti"/>
        <w:rPr>
          <w:highlight w:val="yellow"/>
        </w:rPr>
      </w:pPr>
      <w:r w:rsidRPr="00D2557F">
        <w:rPr>
          <w:highlight w:val="yellow"/>
        </w:rPr>
        <w:t>Receivers could be designed to take into account the general dynamics of the vessel they are fitted to as a user configured entry.</w:t>
      </w:r>
      <w:r w:rsidR="00D2557F" w:rsidRPr="00D2557F">
        <w:rPr>
          <w:highlight w:val="yellow"/>
        </w:rPr>
        <w:t xml:space="preserve"> Receiver equipment and other relevant PNT data sources could be designed to take into account and compensate for the general dynamics of the vessel they are fitted to as a user configured entry. This is to mitigate the effect of the wind, swell and other sea states on the PNT data received or derived. On top of that it is recommended that the individual receivers or data sources should be capable of checking the plausibility of the data to ensure that the data values are within the normal range.</w:t>
      </w:r>
    </w:p>
    <w:p w14:paraId="36502FB5" w14:textId="77777777" w:rsidR="00D2557F" w:rsidRPr="00D2557F" w:rsidRDefault="00D2557F" w:rsidP="00D2557F">
      <w:pPr>
        <w:pStyle w:val="Leipteksti"/>
        <w:rPr>
          <w:highlight w:val="yellow"/>
        </w:rPr>
      </w:pPr>
    </w:p>
    <w:p w14:paraId="3D430806" w14:textId="77777777" w:rsidR="00D2557F" w:rsidRPr="00D2557F" w:rsidRDefault="00D2557F" w:rsidP="00D2557F">
      <w:pPr>
        <w:pStyle w:val="Leipteksti"/>
        <w:rPr>
          <w:highlight w:val="yellow"/>
        </w:rPr>
      </w:pPr>
      <w:r w:rsidRPr="00D2557F">
        <w:rPr>
          <w:highlight w:val="yellow"/>
        </w:rPr>
        <w:t>In this respect, two types of checks for plausible magnitudes can be carried out:</w:t>
      </w:r>
    </w:p>
    <w:p w14:paraId="4F979CC7" w14:textId="77777777" w:rsidR="00D2557F" w:rsidRPr="00D2557F" w:rsidRDefault="00D2557F" w:rsidP="00D2557F">
      <w:pPr>
        <w:pStyle w:val="Leipteksti"/>
        <w:numPr>
          <w:ilvl w:val="0"/>
          <w:numId w:val="53"/>
        </w:numPr>
        <w:rPr>
          <w:highlight w:val="yellow"/>
        </w:rPr>
      </w:pPr>
      <w:r w:rsidRPr="00D2557F">
        <w:rPr>
          <w:highlight w:val="yellow"/>
        </w:rPr>
        <w:t>Checks that the value is within plausible range as defined by manufacturers; and</w:t>
      </w:r>
    </w:p>
    <w:p w14:paraId="06666CE4" w14:textId="77777777" w:rsidR="00D2557F" w:rsidRPr="00D2557F" w:rsidRDefault="00D2557F" w:rsidP="00D2557F">
      <w:pPr>
        <w:pStyle w:val="Leipteksti"/>
        <w:numPr>
          <w:ilvl w:val="0"/>
          <w:numId w:val="53"/>
        </w:numPr>
        <w:rPr>
          <w:highlight w:val="yellow"/>
        </w:rPr>
      </w:pPr>
      <w:r w:rsidRPr="00D2557F">
        <w:rPr>
          <w:highlight w:val="yellow"/>
        </w:rPr>
        <w:t>Checks that operative modes or states are consistent when they are reported by multiple sentences from a single sensor/source or function, GGA and VTG sentences reporting equal operative states of a single GNSS, for instance.</w:t>
      </w:r>
    </w:p>
    <w:p w14:paraId="226C1E34" w14:textId="77777777" w:rsidR="00D2557F" w:rsidRPr="00D2557F" w:rsidRDefault="00D2557F" w:rsidP="00D2557F">
      <w:pPr>
        <w:pStyle w:val="Leipteksti"/>
        <w:rPr>
          <w:highlight w:val="yellow"/>
        </w:rPr>
      </w:pPr>
      <w:r w:rsidRPr="00D2557F">
        <w:rPr>
          <w:highlight w:val="yellow"/>
        </w:rPr>
        <w:t>NOTE: Plausible range in terms of heading, for example, is 0 to 360 degrees.</w:t>
      </w:r>
    </w:p>
    <w:p w14:paraId="28CF6D49" w14:textId="77777777" w:rsidR="00D2557F" w:rsidRPr="00D2557F" w:rsidRDefault="00D2557F" w:rsidP="00D2557F">
      <w:pPr>
        <w:pStyle w:val="Leipteksti"/>
        <w:rPr>
          <w:highlight w:val="yellow"/>
        </w:rPr>
      </w:pPr>
    </w:p>
    <w:p w14:paraId="38A04C6E" w14:textId="77777777" w:rsidR="00D2557F" w:rsidRPr="00D2557F" w:rsidRDefault="00D2557F" w:rsidP="00D2557F">
      <w:pPr>
        <w:pStyle w:val="Leipteksti"/>
        <w:rPr>
          <w:highlight w:val="yellow"/>
        </w:rPr>
      </w:pPr>
      <w:r w:rsidRPr="00D2557F">
        <w:rPr>
          <w:highlight w:val="yellow"/>
        </w:rPr>
        <w:t>Data which has failed the plausibility checks should not be used by the system and should not affect functions not dependent on these</w:t>
      </w:r>
      <w:r w:rsidRPr="00D2557F">
        <w:rPr>
          <w:rFonts w:asciiTheme="majorHAnsi" w:hAnsiTheme="majorHAnsi" w:cstheme="majorHAnsi"/>
          <w:highlight w:val="yellow"/>
        </w:rPr>
        <w:t xml:space="preserve"> data.</w:t>
      </w:r>
    </w:p>
    <w:p w14:paraId="78A0F9AA" w14:textId="77777777" w:rsidR="00D2557F" w:rsidRPr="00D2557F" w:rsidRDefault="00D2557F" w:rsidP="00D2557F">
      <w:pPr>
        <w:pStyle w:val="Otsikko2"/>
        <w:rPr>
          <w:highlight w:val="yellow"/>
        </w:rPr>
      </w:pPr>
      <w:bookmarkStart w:id="1251" w:name="_Toc108700040"/>
      <w:r w:rsidRPr="00D2557F">
        <w:rPr>
          <w:highlight w:val="yellow"/>
        </w:rPr>
        <w:t>Timing</w:t>
      </w:r>
      <w:bookmarkEnd w:id="1251"/>
    </w:p>
    <w:p w14:paraId="5296E991" w14:textId="77777777" w:rsidR="00D2557F" w:rsidRPr="00D2557F" w:rsidRDefault="00D2557F" w:rsidP="00D2557F">
      <w:pPr>
        <w:pStyle w:val="Heading2separationline"/>
        <w:rPr>
          <w:highlight w:val="yellow"/>
        </w:rPr>
      </w:pPr>
    </w:p>
    <w:p w14:paraId="028B2E6E" w14:textId="77777777" w:rsidR="00D2557F" w:rsidRDefault="00D2557F" w:rsidP="00D2557F">
      <w:pPr>
        <w:pStyle w:val="Leipteksti"/>
      </w:pPr>
      <w:r w:rsidRPr="00D2557F">
        <w:rPr>
          <w:highlight w:val="yellow"/>
        </w:rPr>
        <w:t>Timing is an information derived together with position and navigation information from a global or regional positioning system that can provide absolute position and time like GNSS, eLoran and R-Mode. On the ship it will be an output of the single system navigation receiver, the MSR or the PNT-DP processing unit. In case no navigation system for absolute positioning and timing is available build-in hold-over capabilities of the receivers or PNT-DP, most often a type of crystal oscillator, can provide accurate time information for a limited time. Atomic clocks can be used to increase the availability of accurate time and support plausibility checks and integrity monitoring.</w:t>
      </w:r>
    </w:p>
    <w:p w14:paraId="3080E1C4" w14:textId="77777777" w:rsidR="00D2557F" w:rsidRDefault="00D2557F" w:rsidP="00D2557F">
      <w:pPr>
        <w:pStyle w:val="Otsikko2"/>
      </w:pPr>
      <w:bookmarkStart w:id="1252" w:name="_Toc108700041"/>
      <w:commentRangeStart w:id="1253"/>
      <w:r>
        <w:t>Integrity monitoring</w:t>
      </w:r>
      <w:commentRangeEnd w:id="1253"/>
      <w:r w:rsidR="001B17C5">
        <w:rPr>
          <w:rStyle w:val="Kommentinviite"/>
          <w:rFonts w:asciiTheme="minorHAnsi" w:eastAsiaTheme="minorHAnsi" w:hAnsiTheme="minorHAnsi" w:cstheme="minorBidi"/>
          <w:b w:val="0"/>
          <w:bCs w:val="0"/>
          <w:caps w:val="0"/>
          <w:color w:val="auto"/>
        </w:rPr>
        <w:commentReference w:id="1253"/>
      </w:r>
      <w:bookmarkEnd w:id="1252"/>
    </w:p>
    <w:p w14:paraId="5B61F1B3" w14:textId="77777777" w:rsidR="00D2557F" w:rsidRDefault="00D2557F" w:rsidP="00D2557F">
      <w:pPr>
        <w:pStyle w:val="Heading2separationline"/>
      </w:pPr>
    </w:p>
    <w:p w14:paraId="5782342C" w14:textId="77777777" w:rsidR="00D2557F" w:rsidRPr="00D2557F" w:rsidRDefault="00D2557F" w:rsidP="00D2557F">
      <w:pPr>
        <w:pStyle w:val="Leipteksti"/>
        <w:rPr>
          <w:highlight w:val="yellow"/>
        </w:rPr>
      </w:pPr>
      <w:r w:rsidRPr="00D2557F">
        <w:rPr>
          <w:highlight w:val="yellow"/>
        </w:rPr>
        <w:t>The integrity of data should be monitored and verified automatically by the PNT data processing unit or integrated navigation display before being used or displayed onboard the vessels. The integrity of information should be verified by comparison of the data derived independently from at least two sensors and/or data sources, if available. The system should support manual or automatic means to select the most accurate method of integrity monitoring from available sensors and/or data sources. An indication of the sensors and data sources of the data selected for integrity monitoring should be provided. The system should provide a warning, if integrity verification is not possible or failed.</w:t>
      </w:r>
    </w:p>
    <w:p w14:paraId="39185526" w14:textId="77777777" w:rsidR="00D2557F" w:rsidRPr="00D2557F" w:rsidRDefault="00D2557F" w:rsidP="00D2557F">
      <w:pPr>
        <w:pStyle w:val="Leipteksti"/>
        <w:rPr>
          <w:highlight w:val="yellow"/>
        </w:rPr>
      </w:pPr>
      <w:r w:rsidRPr="00D2557F">
        <w:rPr>
          <w:highlight w:val="yellow"/>
        </w:rPr>
        <w:t>The results of integrity monitoring should be one of the followings:</w:t>
      </w:r>
    </w:p>
    <w:p w14:paraId="7587727C" w14:textId="77777777" w:rsidR="00D2557F" w:rsidRPr="00D2557F" w:rsidRDefault="00D2557F" w:rsidP="00D2557F">
      <w:pPr>
        <w:pStyle w:val="Leipteksti"/>
        <w:numPr>
          <w:ilvl w:val="0"/>
          <w:numId w:val="53"/>
        </w:numPr>
        <w:rPr>
          <w:highlight w:val="yellow"/>
        </w:rPr>
      </w:pPr>
      <w:r w:rsidRPr="00D2557F">
        <w:rPr>
          <w:highlight w:val="yellow"/>
        </w:rPr>
        <w:t>Passed: integrity verification passed;</w:t>
      </w:r>
    </w:p>
    <w:p w14:paraId="683FFD86" w14:textId="77777777" w:rsidR="00D2557F" w:rsidRPr="00D2557F" w:rsidRDefault="00D2557F" w:rsidP="00D2557F">
      <w:pPr>
        <w:pStyle w:val="Leipteksti"/>
        <w:numPr>
          <w:ilvl w:val="0"/>
          <w:numId w:val="53"/>
        </w:numPr>
        <w:rPr>
          <w:highlight w:val="yellow"/>
        </w:rPr>
      </w:pPr>
      <w:r w:rsidRPr="00D2557F">
        <w:rPr>
          <w:highlight w:val="yellow"/>
        </w:rPr>
        <w:t>Failed: integrity verification not passed; or</w:t>
      </w:r>
    </w:p>
    <w:p w14:paraId="79EDEEE5" w14:textId="77777777" w:rsidR="00D2557F" w:rsidRPr="00D2557F" w:rsidRDefault="00D2557F" w:rsidP="00D2557F">
      <w:pPr>
        <w:pStyle w:val="Leipteksti"/>
        <w:numPr>
          <w:ilvl w:val="0"/>
          <w:numId w:val="53"/>
        </w:numPr>
        <w:rPr>
          <w:highlight w:val="yellow"/>
        </w:rPr>
      </w:pPr>
      <w:r w:rsidRPr="00D2557F">
        <w:rPr>
          <w:highlight w:val="yellow"/>
        </w:rPr>
        <w:t>Doubtful: integrity verification not possible.</w:t>
      </w:r>
    </w:p>
    <w:p w14:paraId="37F2B2A4" w14:textId="77777777" w:rsidR="00D2557F" w:rsidRPr="00D2557F" w:rsidRDefault="00D2557F" w:rsidP="00D2557F">
      <w:pPr>
        <w:pStyle w:val="Leipteksti"/>
        <w:rPr>
          <w:highlight w:val="yellow"/>
        </w:rPr>
      </w:pPr>
      <w:r w:rsidRPr="00D2557F">
        <w:rPr>
          <w:highlight w:val="yellow"/>
        </w:rPr>
        <w:t xml:space="preserve">The following methods are examples of integrity monitoring that can be conducted onboard, but there may be other appropriate methods as defined by manufacturers, including incorporation of third sensor or data source or reference data for more thorough result. The maximum accepted threshold discrepancy values used for integrity monitoring can be defined by manufacturers for each type of PNT data. </w:t>
      </w:r>
    </w:p>
    <w:p w14:paraId="74BC0355" w14:textId="77777777" w:rsidR="00D2557F" w:rsidRPr="00D2557F" w:rsidRDefault="00D2557F" w:rsidP="00D2557F">
      <w:pPr>
        <w:pStyle w:val="Leipteksti"/>
        <w:rPr>
          <w:highlight w:val="yellow"/>
        </w:rPr>
      </w:pPr>
      <w:r w:rsidRPr="00D2557F">
        <w:rPr>
          <w:highlight w:val="yellow"/>
        </w:rPr>
        <w:t>Position</w:t>
      </w:r>
    </w:p>
    <w:p w14:paraId="6BD8D833" w14:textId="77777777" w:rsidR="00D2557F" w:rsidRPr="00D2557F" w:rsidRDefault="00D2557F" w:rsidP="00D2557F">
      <w:pPr>
        <w:pStyle w:val="Leipteksti"/>
        <w:numPr>
          <w:ilvl w:val="0"/>
          <w:numId w:val="53"/>
        </w:numPr>
        <w:rPr>
          <w:highlight w:val="yellow"/>
        </w:rPr>
      </w:pPr>
      <w:r w:rsidRPr="00D2557F">
        <w:rPr>
          <w:highlight w:val="yellow"/>
        </w:rPr>
        <w:t>Comparison between two EPFS; or</w:t>
      </w:r>
    </w:p>
    <w:p w14:paraId="78EB1456"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between EPFS and dead reckoning using ship’s heading and SDME in the case where only a single EPFS is available for integrity monitoring.</w:t>
      </w:r>
    </w:p>
    <w:p w14:paraId="6D78122A" w14:textId="77777777" w:rsidR="00D2557F" w:rsidRPr="00D2557F" w:rsidRDefault="00D2557F" w:rsidP="00D2557F">
      <w:pPr>
        <w:pStyle w:val="Leipteksti"/>
        <w:rPr>
          <w:highlight w:val="yellow"/>
        </w:rPr>
      </w:pPr>
      <w:r w:rsidRPr="00D2557F">
        <w:rPr>
          <w:highlight w:val="yellow"/>
        </w:rPr>
        <w:t>Heading</w:t>
      </w:r>
    </w:p>
    <w:p w14:paraId="325DB6E4"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between two heading sensors.</w:t>
      </w:r>
    </w:p>
    <w:p w14:paraId="503E1661" w14:textId="77777777" w:rsidR="00D2557F" w:rsidRPr="00D2557F" w:rsidRDefault="00D2557F" w:rsidP="00D2557F">
      <w:pPr>
        <w:pStyle w:val="Leipteksti"/>
        <w:rPr>
          <w:highlight w:val="yellow"/>
        </w:rPr>
      </w:pPr>
      <w:r w:rsidRPr="00D2557F">
        <w:rPr>
          <w:highlight w:val="yellow"/>
        </w:rPr>
        <w:t>Speed through water</w:t>
      </w:r>
    </w:p>
    <w:p w14:paraId="78ED6100" w14:textId="77777777" w:rsidR="00D2557F" w:rsidRPr="00D2557F" w:rsidRDefault="00D2557F" w:rsidP="00D2557F">
      <w:pPr>
        <w:pStyle w:val="Leipteksti"/>
        <w:numPr>
          <w:ilvl w:val="0"/>
          <w:numId w:val="53"/>
        </w:numPr>
        <w:rPr>
          <w:highlight w:val="yellow"/>
        </w:rPr>
      </w:pPr>
      <w:r w:rsidRPr="00D2557F">
        <w:rPr>
          <w:highlight w:val="yellow"/>
        </w:rPr>
        <w:t>Comparison between two STW sensors; or</w:t>
      </w:r>
    </w:p>
    <w:p w14:paraId="45AF2E11" w14:textId="77777777" w:rsidR="00D2557F" w:rsidRPr="00D2557F" w:rsidRDefault="00D2557F" w:rsidP="00D2557F">
      <w:pPr>
        <w:pStyle w:val="Leipteksti"/>
        <w:rPr>
          <w:highlight w:val="yellow"/>
        </w:rPr>
      </w:pPr>
      <w:r w:rsidRPr="00D2557F">
        <w:rPr>
          <w:highlight w:val="yellow"/>
        </w:rPr>
        <w:t>In the case where a single STW sensor is only available for integrity monitoring:</w:t>
      </w:r>
    </w:p>
    <w:p w14:paraId="6C871FC2" w14:textId="77777777" w:rsidR="00D2557F" w:rsidRPr="00D2557F" w:rsidRDefault="00D2557F" w:rsidP="00D2557F">
      <w:pPr>
        <w:pStyle w:val="Leipteksti"/>
        <w:numPr>
          <w:ilvl w:val="0"/>
          <w:numId w:val="53"/>
        </w:numPr>
        <w:rPr>
          <w:highlight w:val="yellow"/>
        </w:rPr>
      </w:pPr>
      <w:r w:rsidRPr="00D2557F">
        <w:rPr>
          <w:highlight w:val="yellow"/>
        </w:rPr>
        <w:t>Comparison with a SOG from SDME; or</w:t>
      </w:r>
    </w:p>
    <w:p w14:paraId="16DA50A9"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with a SOG from EPFS.</w:t>
      </w:r>
    </w:p>
    <w:p w14:paraId="50552E8C" w14:textId="77777777" w:rsidR="00D2557F" w:rsidRPr="00D2557F" w:rsidRDefault="00D2557F" w:rsidP="00D2557F">
      <w:pPr>
        <w:pStyle w:val="Leipteksti"/>
        <w:rPr>
          <w:highlight w:val="yellow"/>
        </w:rPr>
      </w:pPr>
      <w:r w:rsidRPr="00D2557F">
        <w:rPr>
          <w:highlight w:val="yellow"/>
        </w:rPr>
        <w:t>Speed and course over ground</w:t>
      </w:r>
    </w:p>
    <w:p w14:paraId="6EE791D0" w14:textId="77777777" w:rsidR="00D2557F" w:rsidRPr="00D2557F" w:rsidRDefault="00D2557F" w:rsidP="00D2557F">
      <w:pPr>
        <w:pStyle w:val="Leipteksti"/>
        <w:numPr>
          <w:ilvl w:val="0"/>
          <w:numId w:val="53"/>
        </w:numPr>
        <w:rPr>
          <w:highlight w:val="yellow"/>
        </w:rPr>
      </w:pPr>
      <w:r w:rsidRPr="00D2557F">
        <w:rPr>
          <w:highlight w:val="yellow"/>
        </w:rPr>
        <w:t>Comparison between two longitudinal/transversal ground speeds from SDME together with a heading; or</w:t>
      </w:r>
    </w:p>
    <w:p w14:paraId="44D1DA6A" w14:textId="77777777" w:rsidR="00D2557F" w:rsidRPr="00D2557F" w:rsidRDefault="00D2557F" w:rsidP="00D2557F">
      <w:pPr>
        <w:pStyle w:val="Leipteksti"/>
        <w:rPr>
          <w:highlight w:val="yellow"/>
        </w:rPr>
      </w:pPr>
      <w:r w:rsidRPr="00D2557F">
        <w:rPr>
          <w:highlight w:val="yellow"/>
        </w:rPr>
        <w:lastRenderedPageBreak/>
        <w:t>In the case where a single SOG/COG sensor is only available for integrity monitoring:</w:t>
      </w:r>
    </w:p>
    <w:p w14:paraId="41B4E61B" w14:textId="77777777" w:rsidR="00D2557F" w:rsidRPr="00D2557F" w:rsidRDefault="00D2557F" w:rsidP="00D2557F">
      <w:pPr>
        <w:pStyle w:val="Leipteksti"/>
        <w:numPr>
          <w:ilvl w:val="0"/>
          <w:numId w:val="53"/>
        </w:numPr>
        <w:rPr>
          <w:highlight w:val="yellow"/>
        </w:rPr>
      </w:pPr>
      <w:r w:rsidRPr="00D2557F">
        <w:rPr>
          <w:highlight w:val="yellow"/>
        </w:rPr>
        <w:t>Comparison with a STW sensor together with a heading sensor; or</w:t>
      </w:r>
    </w:p>
    <w:p w14:paraId="53EC6C3B"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with a SOG and COG from EPFS</w:t>
      </w:r>
    </w:p>
    <w:p w14:paraId="3000E5C8" w14:textId="77777777" w:rsidR="00D2557F" w:rsidRPr="00D2557F" w:rsidRDefault="00D2557F" w:rsidP="00D2557F">
      <w:pPr>
        <w:pStyle w:val="Leipteksti"/>
        <w:rPr>
          <w:highlight w:val="yellow"/>
        </w:rPr>
      </w:pPr>
      <w:r w:rsidRPr="00D2557F">
        <w:rPr>
          <w:highlight w:val="yellow"/>
        </w:rPr>
        <w:t>Depth</w:t>
      </w:r>
    </w:p>
    <w:p w14:paraId="2D7BF509" w14:textId="77777777" w:rsidR="00D2557F" w:rsidRPr="00D2557F" w:rsidRDefault="00D2557F" w:rsidP="00D2557F">
      <w:pPr>
        <w:pStyle w:val="Leipteksti"/>
        <w:numPr>
          <w:ilvl w:val="0"/>
          <w:numId w:val="53"/>
        </w:numPr>
        <w:rPr>
          <w:highlight w:val="yellow"/>
        </w:rPr>
      </w:pPr>
      <w:r w:rsidRPr="00D2557F">
        <w:rPr>
          <w:highlight w:val="yellow"/>
        </w:rPr>
        <w:t>Comparison between two depth sensors; or</w:t>
      </w:r>
    </w:p>
    <w:p w14:paraId="077429C6"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between depth data from depth sensor and the data from the latest available ENC in the case where a single depth sensor is only available for integrity monitoring.</w:t>
      </w:r>
    </w:p>
    <w:p w14:paraId="0E7339B2" w14:textId="77777777" w:rsidR="00D2557F" w:rsidRPr="00D2557F" w:rsidRDefault="00D2557F" w:rsidP="00D2557F">
      <w:pPr>
        <w:pStyle w:val="Leipteksti"/>
        <w:rPr>
          <w:highlight w:val="yellow"/>
        </w:rPr>
      </w:pPr>
      <w:r w:rsidRPr="00D2557F">
        <w:rPr>
          <w:highlight w:val="yellow"/>
        </w:rPr>
        <w:t>Time</w:t>
      </w:r>
    </w:p>
    <w:p w14:paraId="75790DF2" w14:textId="77777777" w:rsidR="00D2557F" w:rsidRPr="00D2557F" w:rsidRDefault="00D2557F" w:rsidP="00D2557F">
      <w:pPr>
        <w:pStyle w:val="Leipteksti"/>
        <w:numPr>
          <w:ilvl w:val="0"/>
          <w:numId w:val="53"/>
        </w:numPr>
        <w:rPr>
          <w:highlight w:val="yellow"/>
        </w:rPr>
      </w:pPr>
      <w:r w:rsidRPr="00D2557F">
        <w:rPr>
          <w:highlight w:val="yellow"/>
        </w:rPr>
        <w:t>Comparison between two EPFS; or</w:t>
      </w:r>
    </w:p>
    <w:p w14:paraId="4018E42A" w14:textId="77777777" w:rsidR="00D2557F" w:rsidRPr="00D2557F" w:rsidRDefault="00D2557F" w:rsidP="00D2557F">
      <w:pPr>
        <w:pStyle w:val="Leipteksti"/>
        <w:numPr>
          <w:ilvl w:val="0"/>
          <w:numId w:val="53"/>
        </w:numPr>
        <w:rPr>
          <w:rFonts w:asciiTheme="majorHAnsi" w:hAnsiTheme="majorHAnsi" w:cstheme="majorHAnsi"/>
          <w:highlight w:val="yellow"/>
        </w:rPr>
      </w:pPr>
      <w:r w:rsidRPr="00D2557F">
        <w:rPr>
          <w:highlight w:val="yellow"/>
        </w:rPr>
        <w:t>Comparison with internal clock in the case where a single data source of time is only available for integrity monitoring.</w:t>
      </w:r>
    </w:p>
    <w:p w14:paraId="15F604CA" w14:textId="77777777" w:rsidR="00D2557F" w:rsidRPr="00D2557F" w:rsidRDefault="00D2557F" w:rsidP="00D2557F">
      <w:pPr>
        <w:pStyle w:val="Leipteksti"/>
        <w:rPr>
          <w:highlight w:val="yellow"/>
        </w:rPr>
      </w:pPr>
      <w:r w:rsidRPr="00D2557F">
        <w:rPr>
          <w:highlight w:val="yellow"/>
        </w:rPr>
        <w:t>Data which fails the integrity monitoring or data where integrity monitoring is not possible should be clearly indicated and should not be used for automatic control systems and functions.</w:t>
      </w:r>
    </w:p>
    <w:p w14:paraId="1A227195" w14:textId="77777777" w:rsidR="00D2557F" w:rsidRPr="00D2557F" w:rsidRDefault="00D2557F" w:rsidP="00D2557F">
      <w:pPr>
        <w:pStyle w:val="Leipteksti"/>
        <w:rPr>
          <w:highlight w:val="yellow"/>
        </w:rPr>
      </w:pPr>
    </w:p>
    <w:p w14:paraId="366C1D72" w14:textId="77777777" w:rsidR="00D2557F" w:rsidRPr="00D2557F" w:rsidRDefault="00D2557F" w:rsidP="00D2557F">
      <w:pPr>
        <w:pStyle w:val="Otsikko2"/>
        <w:rPr>
          <w:highlight w:val="yellow"/>
        </w:rPr>
      </w:pPr>
      <w:bookmarkStart w:id="1254" w:name="_Toc108700042"/>
      <w:r w:rsidRPr="00D2557F">
        <w:rPr>
          <w:highlight w:val="yellow"/>
        </w:rPr>
        <w:t>Training and monitoring</w:t>
      </w:r>
      <w:bookmarkEnd w:id="1254"/>
    </w:p>
    <w:p w14:paraId="6CB280B8" w14:textId="77777777" w:rsidR="00D2557F" w:rsidRPr="00D2557F" w:rsidRDefault="00D2557F" w:rsidP="00D2557F">
      <w:pPr>
        <w:pStyle w:val="Heading2separationline"/>
        <w:rPr>
          <w:highlight w:val="yellow"/>
        </w:rPr>
      </w:pPr>
    </w:p>
    <w:p w14:paraId="1700F8AD" w14:textId="77777777" w:rsidR="00D2557F" w:rsidRDefault="00D2557F" w:rsidP="00D2557F">
      <w:pPr>
        <w:pStyle w:val="Leipteksti"/>
        <w:numPr>
          <w:ilvl w:val="0"/>
          <w:numId w:val="54"/>
        </w:numPr>
        <w:rPr>
          <w:ins w:id="1255" w:author="Jaime Alvarez" w:date="2021-10-20T16:33:00Z"/>
          <w:highlight w:val="yellow"/>
        </w:rPr>
      </w:pPr>
      <w:r w:rsidRPr="00D2557F">
        <w:rPr>
          <w:highlight w:val="yellow"/>
        </w:rPr>
        <w:t>Training of personal</w:t>
      </w:r>
    </w:p>
    <w:p w14:paraId="1B50B2A2" w14:textId="77777777" w:rsidR="00E950E6" w:rsidRDefault="00E950E6" w:rsidP="00E950E6">
      <w:pPr>
        <w:pStyle w:val="Leipteksti"/>
        <w:rPr>
          <w:ins w:id="1256" w:author="Jaime Alvarez" w:date="2021-10-20T16:33:00Z"/>
          <w:rFonts w:eastAsia="Arial" w:cs="Arial"/>
          <w:color w:val="3AAA35" w:themeColor="text2"/>
        </w:rPr>
      </w:pPr>
      <w:ins w:id="1257" w:author="Jaime Alvarez" w:date="2021-10-20T16:33:00Z">
        <w:r w:rsidRPr="008C3B70">
          <w:t xml:space="preserve">The </w:t>
        </w:r>
        <w:r>
          <w:t xml:space="preserve">IALA World-Wide Academy (WWA) </w:t>
        </w:r>
        <w:r>
          <w:rPr>
            <w:color w:val="002060"/>
          </w:rPr>
          <w:t xml:space="preserve">hosted a training </w:t>
        </w:r>
        <w:r w:rsidRPr="005B00D5">
          <w:rPr>
            <w:color w:val="002060"/>
          </w:rPr>
          <w:t xml:space="preserve">course on an Introduction to e-Navigation and GNSS </w:t>
        </w:r>
        <w:r>
          <w:rPr>
            <w:color w:val="002060"/>
          </w:rPr>
          <w:t xml:space="preserve">on May 2017 at the IALA Headquarters mainly dedicated to aids to navigation manager to gain an understanding on the matter. The modules on PNT and GNSS were addressed focusing on the idea that </w:t>
        </w:r>
        <w:r>
          <w:rPr>
            <w:rFonts w:eastAsia="Arial" w:cs="Arial"/>
            <w:color w:val="3AAA35" w:themeColor="text2"/>
          </w:rPr>
          <w:t>an uninterrupted determination of such service is essential to e-Navigation. The following topics were included:</w:t>
        </w:r>
      </w:ins>
    </w:p>
    <w:p w14:paraId="01E1A3A8" w14:textId="77777777" w:rsidR="00E950E6" w:rsidRDefault="00E950E6" w:rsidP="00E950E6">
      <w:pPr>
        <w:pStyle w:val="Leipteksti"/>
        <w:rPr>
          <w:ins w:id="1258" w:author="Jaime Alvarez" w:date="2021-10-20T16:33:00Z"/>
          <w:rFonts w:eastAsia="Arial" w:cs="Arial"/>
          <w:color w:val="3AAA35" w:themeColor="text2"/>
        </w:rPr>
      </w:pPr>
      <w:ins w:id="1259" w:author="Jaime Alvarez" w:date="2021-10-20T16:33:00Z">
        <w:r>
          <w:rPr>
            <w:rFonts w:eastAsia="Arial" w:cs="Arial"/>
            <w:color w:val="3AAA35" w:themeColor="text2"/>
          </w:rPr>
          <w:t>Module on PNT:</w:t>
        </w:r>
      </w:ins>
    </w:p>
    <w:p w14:paraId="48501D5A" w14:textId="77777777" w:rsidR="00A43716" w:rsidRPr="005B00D5" w:rsidRDefault="00E950E6" w:rsidP="00E950E6">
      <w:pPr>
        <w:pStyle w:val="Leipteksti"/>
        <w:numPr>
          <w:ilvl w:val="0"/>
          <w:numId w:val="62"/>
        </w:numPr>
        <w:rPr>
          <w:ins w:id="1260" w:author="Jaime Alvarez" w:date="2021-10-20T16:33:00Z"/>
          <w:lang w:val="en-US"/>
        </w:rPr>
      </w:pPr>
      <w:ins w:id="1261" w:author="Jaime Alvarez" w:date="2021-10-20T16:33:00Z">
        <w:r w:rsidRPr="005B00D5">
          <w:rPr>
            <w:b/>
            <w:bCs/>
          </w:rPr>
          <w:t xml:space="preserve">Need for Resilient PNT </w:t>
        </w:r>
      </w:ins>
    </w:p>
    <w:p w14:paraId="4482DDD0" w14:textId="77777777" w:rsidR="00A43716" w:rsidRPr="005B00D5" w:rsidRDefault="00E950E6" w:rsidP="00E950E6">
      <w:pPr>
        <w:pStyle w:val="Leipteksti"/>
        <w:numPr>
          <w:ilvl w:val="1"/>
          <w:numId w:val="62"/>
        </w:numPr>
        <w:rPr>
          <w:ins w:id="1262" w:author="Jaime Alvarez" w:date="2021-10-20T16:33:00Z"/>
          <w:lang w:val="en-US"/>
        </w:rPr>
      </w:pPr>
      <w:ins w:id="1263" w:author="Jaime Alvarez" w:date="2021-10-20T16:33:00Z">
        <w:r w:rsidRPr="005B00D5">
          <w:t>e-Navigation</w:t>
        </w:r>
      </w:ins>
    </w:p>
    <w:p w14:paraId="6B84566B" w14:textId="77777777" w:rsidR="00A43716" w:rsidRPr="005B00D5" w:rsidRDefault="00E950E6" w:rsidP="00E950E6">
      <w:pPr>
        <w:pStyle w:val="Leipteksti"/>
        <w:numPr>
          <w:ilvl w:val="1"/>
          <w:numId w:val="62"/>
        </w:numPr>
        <w:rPr>
          <w:ins w:id="1264" w:author="Jaime Alvarez" w:date="2021-10-20T16:33:00Z"/>
          <w:lang w:val="en-US"/>
        </w:rPr>
      </w:pPr>
      <w:ins w:id="1265" w:author="Jaime Alvarez" w:date="2021-10-20T16:33:00Z">
        <w:r w:rsidRPr="005B00D5">
          <w:t>ECDIS and other dependent systems</w:t>
        </w:r>
      </w:ins>
    </w:p>
    <w:p w14:paraId="4EF42940" w14:textId="77777777" w:rsidR="00A43716" w:rsidRPr="005B00D5" w:rsidRDefault="00E950E6" w:rsidP="00E950E6">
      <w:pPr>
        <w:pStyle w:val="Leipteksti"/>
        <w:numPr>
          <w:ilvl w:val="1"/>
          <w:numId w:val="62"/>
        </w:numPr>
        <w:rPr>
          <w:ins w:id="1266" w:author="Jaime Alvarez" w:date="2021-10-20T16:33:00Z"/>
          <w:lang w:val="en-US"/>
        </w:rPr>
      </w:pPr>
      <w:ins w:id="1267" w:author="Jaime Alvarez" w:date="2021-10-20T16:33:00Z">
        <w:r w:rsidRPr="005B00D5">
          <w:t>IMO WWRNS Requirements</w:t>
        </w:r>
      </w:ins>
    </w:p>
    <w:p w14:paraId="07DF6920" w14:textId="77777777" w:rsidR="00E950E6" w:rsidRPr="005B00D5" w:rsidRDefault="00E950E6" w:rsidP="00E950E6">
      <w:pPr>
        <w:pStyle w:val="Leipteksti"/>
        <w:numPr>
          <w:ilvl w:val="1"/>
          <w:numId w:val="62"/>
        </w:numPr>
        <w:rPr>
          <w:ins w:id="1268" w:author="Jaime Alvarez" w:date="2021-10-20T16:33:00Z"/>
          <w:lang w:val="en-US"/>
        </w:rPr>
      </w:pPr>
      <w:ins w:id="1269" w:author="Jaime Alvarez" w:date="2021-10-20T16:33:00Z">
        <w:r w:rsidRPr="005B00D5">
          <w:t xml:space="preserve">GNSS </w:t>
        </w:r>
      </w:ins>
    </w:p>
    <w:p w14:paraId="20D0A12E" w14:textId="77777777" w:rsidR="00A43716" w:rsidRPr="005B00D5" w:rsidRDefault="00E950E6" w:rsidP="00E950E6">
      <w:pPr>
        <w:pStyle w:val="Leipteksti"/>
        <w:numPr>
          <w:ilvl w:val="1"/>
          <w:numId w:val="62"/>
        </w:numPr>
        <w:rPr>
          <w:ins w:id="1270" w:author="Jaime Alvarez" w:date="2021-10-20T16:33:00Z"/>
          <w:lang w:val="en-US"/>
        </w:rPr>
      </w:pPr>
      <w:ins w:id="1271" w:author="Jaime Alvarez" w:date="2021-10-20T16:33:00Z">
        <w:r w:rsidRPr="005B00D5">
          <w:t>Characteristics &amp; systems</w:t>
        </w:r>
      </w:ins>
    </w:p>
    <w:p w14:paraId="7EC43028" w14:textId="77777777" w:rsidR="00A43716" w:rsidRPr="005B00D5" w:rsidRDefault="00E950E6" w:rsidP="00E950E6">
      <w:pPr>
        <w:pStyle w:val="Leipteksti"/>
        <w:numPr>
          <w:ilvl w:val="1"/>
          <w:numId w:val="62"/>
        </w:numPr>
        <w:rPr>
          <w:ins w:id="1272" w:author="Jaime Alvarez" w:date="2021-10-20T16:33:00Z"/>
          <w:lang w:val="en-US"/>
        </w:rPr>
      </w:pPr>
      <w:ins w:id="1273" w:author="Jaime Alvarez" w:date="2021-10-20T16:33:00Z">
        <w:r w:rsidRPr="005B00D5">
          <w:t>Alternative PNT systems</w:t>
        </w:r>
        <w:r>
          <w:t xml:space="preserve"> and augmentation for GNSS</w:t>
        </w:r>
      </w:ins>
    </w:p>
    <w:p w14:paraId="4778758D" w14:textId="77777777" w:rsidR="00A43716" w:rsidRPr="005B00D5" w:rsidRDefault="00E950E6" w:rsidP="00E950E6">
      <w:pPr>
        <w:pStyle w:val="Leipteksti"/>
        <w:numPr>
          <w:ilvl w:val="0"/>
          <w:numId w:val="62"/>
        </w:numPr>
        <w:rPr>
          <w:ins w:id="1274" w:author="Jaime Alvarez" w:date="2021-10-20T16:33:00Z"/>
          <w:lang w:val="en-US"/>
        </w:rPr>
      </w:pPr>
      <w:ins w:id="1275" w:author="Jaime Alvarez" w:date="2021-10-20T16:33:00Z">
        <w:r w:rsidRPr="005B00D5">
          <w:rPr>
            <w:b/>
            <w:bCs/>
          </w:rPr>
          <w:t>Resilient PNT Plans</w:t>
        </w:r>
      </w:ins>
    </w:p>
    <w:p w14:paraId="73428859" w14:textId="77777777" w:rsidR="00A43716" w:rsidRPr="005B00D5" w:rsidRDefault="00E950E6" w:rsidP="00E950E6">
      <w:pPr>
        <w:pStyle w:val="Leipteksti"/>
        <w:numPr>
          <w:ilvl w:val="1"/>
          <w:numId w:val="62"/>
        </w:numPr>
        <w:rPr>
          <w:ins w:id="1276" w:author="Jaime Alvarez" w:date="2021-10-20T16:33:00Z"/>
          <w:lang w:val="en-US"/>
        </w:rPr>
      </w:pPr>
      <w:ins w:id="1277" w:author="Jaime Alvarez" w:date="2021-10-20T16:33:00Z">
        <w:r w:rsidRPr="005B00D5">
          <w:t>Timeline for Resilient PNT</w:t>
        </w:r>
      </w:ins>
    </w:p>
    <w:p w14:paraId="5A75AE46" w14:textId="77777777" w:rsidR="00A43716" w:rsidRPr="005B00D5" w:rsidRDefault="00E950E6" w:rsidP="00E950E6">
      <w:pPr>
        <w:pStyle w:val="Leipteksti"/>
        <w:numPr>
          <w:ilvl w:val="1"/>
          <w:numId w:val="62"/>
        </w:numPr>
        <w:rPr>
          <w:ins w:id="1278" w:author="Jaime Alvarez" w:date="2021-10-20T16:33:00Z"/>
          <w:lang w:val="en-US"/>
        </w:rPr>
      </w:pPr>
      <w:ins w:id="1279" w:author="Jaime Alvarez" w:date="2021-10-20T16:33:00Z">
        <w:r w:rsidRPr="005B00D5">
          <w:t>e-Navigation solutions</w:t>
        </w:r>
      </w:ins>
    </w:p>
    <w:p w14:paraId="6FAB9BA7" w14:textId="77777777" w:rsidR="00E950E6" w:rsidRPr="005C7C85" w:rsidRDefault="00E950E6" w:rsidP="00E950E6">
      <w:pPr>
        <w:pStyle w:val="Leipteksti"/>
        <w:numPr>
          <w:ilvl w:val="1"/>
          <w:numId w:val="62"/>
        </w:numPr>
        <w:rPr>
          <w:ins w:id="1280" w:author="Jaime Alvarez" w:date="2021-10-20T16:33:00Z"/>
          <w:lang w:val="en-US"/>
        </w:rPr>
      </w:pPr>
      <w:ins w:id="1281" w:author="Jaime Alvarez" w:date="2021-10-20T16:33:00Z">
        <w:r w:rsidRPr="005B00D5">
          <w:t>IALA WWRNP</w:t>
        </w:r>
      </w:ins>
    </w:p>
    <w:p w14:paraId="257F48E9" w14:textId="77777777" w:rsidR="00E950E6" w:rsidRDefault="00E950E6" w:rsidP="00E950E6">
      <w:pPr>
        <w:pStyle w:val="Leipteksti"/>
        <w:rPr>
          <w:ins w:id="1282" w:author="Jaime Alvarez" w:date="2021-10-20T16:33:00Z"/>
        </w:rPr>
      </w:pPr>
      <w:ins w:id="1283" w:author="Jaime Alvarez" w:date="2021-10-20T16:33:00Z">
        <w:r>
          <w:t>Module on GNSS:</w:t>
        </w:r>
      </w:ins>
    </w:p>
    <w:p w14:paraId="1F1CD436" w14:textId="77777777" w:rsidR="00A43716" w:rsidRPr="00101CC1" w:rsidRDefault="00E950E6" w:rsidP="00E950E6">
      <w:pPr>
        <w:pStyle w:val="Leipteksti"/>
        <w:numPr>
          <w:ilvl w:val="1"/>
          <w:numId w:val="63"/>
        </w:numPr>
        <w:rPr>
          <w:ins w:id="1284" w:author="Jaime Alvarez" w:date="2021-10-20T16:33:00Z"/>
          <w:lang w:val="en-US"/>
        </w:rPr>
      </w:pPr>
      <w:ins w:id="1285" w:author="Jaime Alvarez" w:date="2021-10-20T16:33:00Z">
        <w:r w:rsidRPr="00101CC1">
          <w:rPr>
            <w:lang w:val="es-ES"/>
          </w:rPr>
          <w:t>GNSS Introduction</w:t>
        </w:r>
      </w:ins>
    </w:p>
    <w:p w14:paraId="3005CC9F" w14:textId="77777777" w:rsidR="00A43716" w:rsidRPr="00101CC1" w:rsidRDefault="00E950E6" w:rsidP="00E950E6">
      <w:pPr>
        <w:pStyle w:val="Leipteksti"/>
        <w:numPr>
          <w:ilvl w:val="1"/>
          <w:numId w:val="63"/>
        </w:numPr>
        <w:rPr>
          <w:ins w:id="1286" w:author="Jaime Alvarez" w:date="2021-10-20T16:33:00Z"/>
          <w:lang w:val="en-US"/>
        </w:rPr>
      </w:pPr>
      <w:ins w:id="1287" w:author="Jaime Alvarez" w:date="2021-10-20T16:33:00Z">
        <w:r w:rsidRPr="00101CC1">
          <w:rPr>
            <w:lang w:val="es-ES"/>
          </w:rPr>
          <w:t>GNSS architecture</w:t>
        </w:r>
      </w:ins>
    </w:p>
    <w:p w14:paraId="6987C1A8" w14:textId="77777777" w:rsidR="00A43716" w:rsidRPr="00101CC1" w:rsidRDefault="00E950E6" w:rsidP="00E950E6">
      <w:pPr>
        <w:pStyle w:val="Leipteksti"/>
        <w:numPr>
          <w:ilvl w:val="1"/>
          <w:numId w:val="63"/>
        </w:numPr>
        <w:rPr>
          <w:ins w:id="1288" w:author="Jaime Alvarez" w:date="2021-10-20T16:33:00Z"/>
          <w:lang w:val="en-US"/>
        </w:rPr>
      </w:pPr>
      <w:ins w:id="1289" w:author="Jaime Alvarez" w:date="2021-10-20T16:33:00Z">
        <w:r w:rsidRPr="00101CC1">
          <w:rPr>
            <w:lang w:val="es-ES"/>
          </w:rPr>
          <w:t>GNSS systems (core constellation)</w:t>
        </w:r>
      </w:ins>
    </w:p>
    <w:p w14:paraId="181D3854" w14:textId="77777777" w:rsidR="00A43716" w:rsidRPr="00101CC1" w:rsidRDefault="00E950E6" w:rsidP="00E950E6">
      <w:pPr>
        <w:pStyle w:val="Leipteksti"/>
        <w:numPr>
          <w:ilvl w:val="1"/>
          <w:numId w:val="63"/>
        </w:numPr>
        <w:rPr>
          <w:ins w:id="1290" w:author="Jaime Alvarez" w:date="2021-10-20T16:33:00Z"/>
          <w:lang w:val="en-US"/>
        </w:rPr>
      </w:pPr>
      <w:ins w:id="1291" w:author="Jaime Alvarez" w:date="2021-10-20T16:33:00Z">
        <w:r w:rsidRPr="00101CC1">
          <w:rPr>
            <w:lang w:val="es-ES"/>
          </w:rPr>
          <w:t>Augmentation systems</w:t>
        </w:r>
      </w:ins>
    </w:p>
    <w:p w14:paraId="3406B061" w14:textId="77777777" w:rsidR="00A43716" w:rsidRPr="00101CC1" w:rsidRDefault="00E950E6" w:rsidP="00E950E6">
      <w:pPr>
        <w:pStyle w:val="Leipteksti"/>
        <w:numPr>
          <w:ilvl w:val="1"/>
          <w:numId w:val="63"/>
        </w:numPr>
        <w:rPr>
          <w:ins w:id="1292" w:author="Jaime Alvarez" w:date="2021-10-20T16:33:00Z"/>
          <w:lang w:val="en-US"/>
        </w:rPr>
      </w:pPr>
      <w:ins w:id="1293" w:author="Jaime Alvarez" w:date="2021-10-20T16:33:00Z">
        <w:r w:rsidRPr="00101CC1">
          <w:rPr>
            <w:lang w:val="es-ES"/>
          </w:rPr>
          <w:lastRenderedPageBreak/>
          <w:t xml:space="preserve">GNSS applications </w:t>
        </w:r>
      </w:ins>
    </w:p>
    <w:p w14:paraId="7FA9461C" w14:textId="77777777" w:rsidR="00A43716" w:rsidRPr="00101CC1" w:rsidRDefault="00E950E6" w:rsidP="00E950E6">
      <w:pPr>
        <w:pStyle w:val="Leipteksti"/>
        <w:numPr>
          <w:ilvl w:val="1"/>
          <w:numId w:val="63"/>
        </w:numPr>
        <w:rPr>
          <w:ins w:id="1294" w:author="Jaime Alvarez" w:date="2021-10-20T16:33:00Z"/>
          <w:lang w:val="en-US"/>
        </w:rPr>
      </w:pPr>
      <w:ins w:id="1295" w:author="Jaime Alvarez" w:date="2021-10-20T16:33:00Z">
        <w:r w:rsidRPr="00101CC1">
          <w:rPr>
            <w:lang w:val="en-US"/>
          </w:rPr>
          <w:t>GNSS evolution/Future scenarios:</w:t>
        </w:r>
      </w:ins>
    </w:p>
    <w:p w14:paraId="1BF3AE50" w14:textId="77777777" w:rsidR="00E950E6" w:rsidRPr="00101CC1" w:rsidRDefault="00E950E6" w:rsidP="00E950E6">
      <w:pPr>
        <w:pStyle w:val="Leipteksti"/>
        <w:numPr>
          <w:ilvl w:val="1"/>
          <w:numId w:val="63"/>
        </w:numPr>
        <w:rPr>
          <w:ins w:id="1296" w:author="Jaime Alvarez" w:date="2021-10-20T16:33:00Z"/>
          <w:lang w:val="en-US"/>
        </w:rPr>
      </w:pPr>
      <w:ins w:id="1297" w:author="Jaime Alvarez" w:date="2021-10-20T16:33:00Z">
        <w:r w:rsidRPr="00101CC1">
          <w:rPr>
            <w:lang w:val="en-US"/>
          </w:rPr>
          <w:t>GNSS Vulnerabilities</w:t>
        </w:r>
      </w:ins>
    </w:p>
    <w:p w14:paraId="6E72FC91" w14:textId="77777777" w:rsidR="00E950E6" w:rsidRPr="00D2557F" w:rsidRDefault="00E950E6" w:rsidP="00E950E6">
      <w:pPr>
        <w:pStyle w:val="Leipteksti"/>
        <w:rPr>
          <w:highlight w:val="yellow"/>
        </w:rPr>
      </w:pPr>
      <w:ins w:id="1298" w:author="Jaime Alvarez" w:date="2021-10-20T16:33:00Z">
        <w:r>
          <w:t>A small participation attended the course but the need to build awareness and effective services and means supporting the Resilient PNT system of systems deployments remains a priority for the competent authorities. The WWA is currently updating the technical content and reviewing the course as the progress on this matter have increased exponentially from 2017. The WWA is seeking at this stage for inputs and ideas to develop and enlarge the content on a more operational and technical approach.</w:t>
        </w:r>
      </w:ins>
    </w:p>
    <w:p w14:paraId="4C5027C8" w14:textId="77777777" w:rsidR="00D2557F" w:rsidRPr="00D2557F" w:rsidRDefault="00D2557F" w:rsidP="00D2557F">
      <w:pPr>
        <w:pStyle w:val="Leipteksti"/>
        <w:numPr>
          <w:ilvl w:val="0"/>
          <w:numId w:val="54"/>
        </w:numPr>
        <w:rPr>
          <w:highlight w:val="yellow"/>
        </w:rPr>
      </w:pPr>
      <w:r w:rsidRPr="00D2557F">
        <w:rPr>
          <w:highlight w:val="yellow"/>
        </w:rPr>
        <w:t>Monitoring of resilient PNT</w:t>
      </w:r>
    </w:p>
    <w:p w14:paraId="3A130D15" w14:textId="1EF4CE97" w:rsidR="001D45C6" w:rsidRDefault="001D45C6" w:rsidP="00B85077">
      <w:pPr>
        <w:pStyle w:val="Otsikko2"/>
        <w:rPr>
          <w:ins w:id="1299" w:author="Heikonen Kaisu" w:date="2022-07-15T09:43:00Z"/>
        </w:rPr>
      </w:pPr>
      <w:bookmarkStart w:id="1300" w:name="_Toc108700043"/>
      <w:commentRangeStart w:id="1301"/>
      <w:r>
        <w:t>Scenarios</w:t>
      </w:r>
      <w:commentRangeEnd w:id="1301"/>
      <w:r w:rsidR="001B17C5">
        <w:rPr>
          <w:rStyle w:val="Kommentinviite"/>
          <w:rFonts w:asciiTheme="minorHAnsi" w:eastAsiaTheme="minorHAnsi" w:hAnsiTheme="minorHAnsi" w:cstheme="minorBidi"/>
          <w:b w:val="0"/>
          <w:bCs w:val="0"/>
          <w:caps w:val="0"/>
          <w:color w:val="auto"/>
        </w:rPr>
        <w:commentReference w:id="1301"/>
      </w:r>
      <w:bookmarkEnd w:id="1300"/>
    </w:p>
    <w:p w14:paraId="30A64BAD" w14:textId="77777777" w:rsidR="00031252" w:rsidRPr="00031252" w:rsidRDefault="00031252" w:rsidP="00031252">
      <w:pPr>
        <w:pStyle w:val="Heading2separationline"/>
        <w:pPrChange w:id="1302" w:author="Heikonen Kaisu" w:date="2022-07-15T09:43:00Z">
          <w:pPr>
            <w:pStyle w:val="Otsikko2"/>
          </w:pPr>
        </w:pPrChange>
      </w:pPr>
    </w:p>
    <w:p w14:paraId="07E9A7EA" w14:textId="7B086CC0" w:rsidR="001D45C6" w:rsidRDefault="001D45C6" w:rsidP="00B85077">
      <w:pPr>
        <w:pStyle w:val="Otsikko2"/>
        <w:rPr>
          <w:ins w:id="1303" w:author="Heikonen Kaisu" w:date="2022-07-15T09:43:00Z"/>
        </w:rPr>
      </w:pPr>
      <w:bookmarkStart w:id="1304" w:name="_Toc108700044"/>
      <w:commentRangeStart w:id="1305"/>
      <w:r>
        <w:t>Scenario 1, vessel A, jamming threat</w:t>
      </w:r>
      <w:commentRangeEnd w:id="1305"/>
      <w:r w:rsidR="001B17C5">
        <w:rPr>
          <w:rStyle w:val="Kommentinviite"/>
          <w:rFonts w:asciiTheme="minorHAnsi" w:eastAsiaTheme="minorHAnsi" w:hAnsiTheme="minorHAnsi" w:cstheme="minorBidi"/>
          <w:b w:val="0"/>
          <w:bCs w:val="0"/>
          <w:caps w:val="0"/>
          <w:color w:val="auto"/>
        </w:rPr>
        <w:commentReference w:id="1305"/>
      </w:r>
      <w:bookmarkEnd w:id="1304"/>
    </w:p>
    <w:p w14:paraId="0D40F5AB" w14:textId="77777777" w:rsidR="00031252" w:rsidRPr="00031252" w:rsidRDefault="00031252" w:rsidP="00031252">
      <w:pPr>
        <w:pStyle w:val="Heading2separationline"/>
        <w:pPrChange w:id="1306" w:author="Heikonen Kaisu" w:date="2022-07-15T09:43:00Z">
          <w:pPr>
            <w:pStyle w:val="Otsikko2"/>
          </w:pPr>
        </w:pPrChange>
      </w:pPr>
    </w:p>
    <w:p w14:paraId="29DB61D9" w14:textId="031F4028" w:rsidR="001D45C6" w:rsidRDefault="001D45C6" w:rsidP="00B85077">
      <w:pPr>
        <w:pStyle w:val="Otsikko2"/>
        <w:rPr>
          <w:ins w:id="1307" w:author="Heikonen Kaisu" w:date="2022-07-15T09:43:00Z"/>
          <w:lang w:val="it-IT"/>
        </w:rPr>
      </w:pPr>
      <w:bookmarkStart w:id="1308" w:name="_Toc108700045"/>
      <w:r w:rsidRPr="00E950E6">
        <w:rPr>
          <w:lang w:val="it-IT"/>
          <w:rPrChange w:id="1309" w:author="Jaime Alvarez" w:date="2021-10-20T16:33:00Z">
            <w:rPr/>
          </w:rPrChange>
        </w:rPr>
        <w:t>Scenario x, vessel x, threat x</w:t>
      </w:r>
      <w:bookmarkEnd w:id="1308"/>
    </w:p>
    <w:p w14:paraId="60ECF4B4" w14:textId="77777777" w:rsidR="00031252" w:rsidRPr="00031252" w:rsidRDefault="00031252" w:rsidP="00031252">
      <w:pPr>
        <w:pStyle w:val="Heading2separationline"/>
        <w:rPr>
          <w:lang w:val="it-IT"/>
          <w:rPrChange w:id="1310" w:author="Heikonen Kaisu" w:date="2022-07-15T09:43:00Z">
            <w:rPr/>
          </w:rPrChange>
        </w:rPr>
        <w:pPrChange w:id="1311" w:author="Heikonen Kaisu" w:date="2022-07-15T09:43:00Z">
          <w:pPr>
            <w:pStyle w:val="Otsikko2"/>
          </w:pPr>
        </w:pPrChange>
      </w:pPr>
    </w:p>
    <w:p w14:paraId="60459141" w14:textId="3C66BBC1" w:rsidR="000379A7" w:rsidRPr="00E950E6" w:rsidDel="00031252" w:rsidRDefault="000379A7" w:rsidP="00725CCA">
      <w:pPr>
        <w:pStyle w:val="Figurecaption"/>
        <w:jc w:val="center"/>
        <w:rPr>
          <w:del w:id="1312" w:author="Heikonen Kaisu" w:date="2022-07-15T09:43:00Z"/>
          <w:lang w:val="it-IT"/>
          <w:rPrChange w:id="1313" w:author="Jaime Alvarez" w:date="2021-10-20T16:33:00Z">
            <w:rPr>
              <w:del w:id="1314" w:author="Heikonen Kaisu" w:date="2022-07-15T09:43:00Z"/>
            </w:rPr>
          </w:rPrChange>
        </w:rPr>
      </w:pPr>
    </w:p>
    <w:p w14:paraId="67E25921" w14:textId="77777777" w:rsidR="00E069B6" w:rsidRDefault="00E069B6" w:rsidP="00E069B6">
      <w:pPr>
        <w:pStyle w:val="Otsikko1"/>
      </w:pPr>
      <w:bookmarkStart w:id="1315" w:name="_Toc457215592"/>
      <w:bookmarkStart w:id="1316" w:name="_Toc108700046"/>
      <w:r>
        <w:t>DEFINITIONS</w:t>
      </w:r>
      <w:bookmarkEnd w:id="1315"/>
      <w:bookmarkEnd w:id="1316"/>
    </w:p>
    <w:p w14:paraId="7182441E" w14:textId="77777777" w:rsidR="00E069B6" w:rsidRDefault="00E069B6" w:rsidP="00E069B6">
      <w:pPr>
        <w:pStyle w:val="Heading1separatationline"/>
      </w:pPr>
    </w:p>
    <w:p w14:paraId="2D7C19C7" w14:textId="77777777" w:rsidR="006744D8" w:rsidRDefault="00B3400D" w:rsidP="00E069B6">
      <w:pPr>
        <w:pStyle w:val="Leipteksti"/>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0" w:history="1">
        <w:r w:rsidR="005E6B4B" w:rsidRPr="008766B4">
          <w:rPr>
            <w:rStyle w:val="Hyperlinkki"/>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0CF5A9E8" w14:textId="77777777" w:rsidR="00E069B6" w:rsidRDefault="00E069B6" w:rsidP="00E069B6">
      <w:pPr>
        <w:pStyle w:val="Otsikko1"/>
      </w:pPr>
      <w:bookmarkStart w:id="1317" w:name="_Toc108700047"/>
      <w:r>
        <w:t>ACRONYMS</w:t>
      </w:r>
      <w:bookmarkEnd w:id="1317"/>
    </w:p>
    <w:p w14:paraId="4783EF1D" w14:textId="77777777" w:rsidR="00E069B6" w:rsidRPr="00E069B6" w:rsidRDefault="00E069B6" w:rsidP="00E069B6">
      <w:pPr>
        <w:pStyle w:val="Heading1separatationline"/>
      </w:pPr>
    </w:p>
    <w:p w14:paraId="2B791077" w14:textId="77777777" w:rsidR="006744D8" w:rsidRDefault="006744D8" w:rsidP="00E069B6">
      <w:pPr>
        <w:pStyle w:val="Acronym"/>
      </w:pPr>
      <w:r>
        <w:t>IMO</w:t>
      </w:r>
      <w:r>
        <w:tab/>
        <w:t>International Maritime Organization (Acronym style)</w:t>
      </w:r>
    </w:p>
    <w:p w14:paraId="5E797268" w14:textId="77777777" w:rsidR="00D32DDF" w:rsidRDefault="00D32DDF" w:rsidP="002C77F4">
      <w:pPr>
        <w:pStyle w:val="Otsikko1"/>
      </w:pPr>
      <w:bookmarkStart w:id="1318" w:name="_Toc108700048"/>
      <w:r>
        <w:t>R</w:t>
      </w:r>
      <w:r w:rsidR="0093492E">
        <w:t>EFERENCES</w:t>
      </w:r>
      <w:bookmarkEnd w:id="1318"/>
    </w:p>
    <w:p w14:paraId="7426DD10" w14:textId="77777777" w:rsidR="00D32DDF" w:rsidRDefault="00D32DDF" w:rsidP="00D32DDF">
      <w:pPr>
        <w:pStyle w:val="Heading1separatationline"/>
      </w:pPr>
    </w:p>
    <w:p w14:paraId="11FBB47D" w14:textId="77777777" w:rsidR="00D32DDF" w:rsidRDefault="00D32DDF" w:rsidP="00D32DDF">
      <w:pPr>
        <w:pStyle w:val="Reference"/>
      </w:pPr>
      <w:r>
        <w:t>Abcd</w:t>
      </w:r>
    </w:p>
    <w:p w14:paraId="0047D4B0" w14:textId="77777777" w:rsidR="00D32DDF" w:rsidRPr="00D32DDF" w:rsidRDefault="00D32DDF" w:rsidP="00D32DDF">
      <w:pPr>
        <w:pStyle w:val="Reference"/>
      </w:pPr>
      <w:r>
        <w:t>Efgh</w:t>
      </w:r>
    </w:p>
    <w:p w14:paraId="5EB71D08" w14:textId="77777777" w:rsidR="008972C3" w:rsidRDefault="008972C3" w:rsidP="00F707B3">
      <w:pPr>
        <w:pStyle w:val="Leipteksti"/>
      </w:pPr>
    </w:p>
    <w:p w14:paraId="31E1A57C" w14:textId="77777777" w:rsidR="00BF1358" w:rsidRDefault="00BF1358" w:rsidP="00DE2814">
      <w:pPr>
        <w:pStyle w:val="Annex"/>
        <w:sectPr w:rsidR="00BF1358" w:rsidSect="00C716E5">
          <w:headerReference w:type="even" r:id="rId31"/>
          <w:headerReference w:type="default" r:id="rId32"/>
          <w:headerReference w:type="first" r:id="rId33"/>
          <w:pgSz w:w="11906" w:h="16838" w:code="9"/>
          <w:pgMar w:top="567" w:right="794" w:bottom="567" w:left="907" w:header="850" w:footer="850" w:gutter="0"/>
          <w:cols w:space="708"/>
          <w:docGrid w:linePitch="360"/>
        </w:sectPr>
      </w:pPr>
      <w:bookmarkStart w:id="1319" w:name="_Toc434514869"/>
    </w:p>
    <w:bookmarkEnd w:id="1319"/>
    <w:p w14:paraId="3896454A" w14:textId="77777777" w:rsidR="001D45C6" w:rsidRDefault="001D45C6" w:rsidP="001D45C6">
      <w:pPr>
        <w:pStyle w:val="Annex"/>
      </w:pPr>
      <w:r>
        <w:lastRenderedPageBreak/>
        <w:t>SUGGESTED MINIMUM MARITIME USER REQUIREMENTS FOR GENERAL NAVIGATION – BACKUP SYSTEM</w:t>
      </w:r>
    </w:p>
    <w:p w14:paraId="77ECE70B" w14:textId="77777777" w:rsidR="001D45C6" w:rsidRPr="001D45C6" w:rsidRDefault="001D45C6" w:rsidP="001D45C6">
      <w:pPr>
        <w:pStyle w:val="Leipteksti"/>
      </w:pPr>
    </w:p>
    <w:p w14:paraId="566895EB" w14:textId="77777777" w:rsidR="001D45C6" w:rsidRDefault="001D45C6" w:rsidP="001D45C6">
      <w:pPr>
        <w:pStyle w:val="Annex"/>
        <w:numPr>
          <w:ilvl w:val="0"/>
          <w:numId w:val="0"/>
        </w:numPr>
        <w:ind w:left="1418"/>
        <w:rPr>
          <w:noProof/>
          <w:lang w:eastAsia="en-GB"/>
        </w:rPr>
      </w:pPr>
    </w:p>
    <w:p w14:paraId="054C3B35" w14:textId="77777777" w:rsidR="001D45C6" w:rsidRDefault="001D45C6" w:rsidP="00F56DB0">
      <w:r>
        <w:rPr>
          <w:noProof/>
          <w:lang w:val="es-ES" w:eastAsia="es-ES"/>
        </w:rPr>
        <w:drawing>
          <wp:inline distT="0" distB="0" distL="0" distR="0" wp14:anchorId="7F63A7E0" wp14:editId="2D2C2CEB">
            <wp:extent cx="8863330" cy="3822065"/>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863330" cy="3822065"/>
                    </a:xfrm>
                    <a:prstGeom prst="rect">
                      <a:avLst/>
                    </a:prstGeom>
                  </pic:spPr>
                </pic:pic>
              </a:graphicData>
            </a:graphic>
          </wp:inline>
        </w:drawing>
      </w:r>
    </w:p>
    <w:p w14:paraId="588803C5" w14:textId="77777777" w:rsidR="001D45C6" w:rsidRDefault="001D45C6" w:rsidP="001D45C6">
      <w:pPr>
        <w:pStyle w:val="Leipteksti"/>
        <w:sectPr w:rsidR="001D45C6" w:rsidSect="001D45C6">
          <w:headerReference w:type="even" r:id="rId35"/>
          <w:headerReference w:type="default" r:id="rId36"/>
          <w:footerReference w:type="default" r:id="rId37"/>
          <w:headerReference w:type="first" r:id="rId38"/>
          <w:pgSz w:w="16838" w:h="11906" w:orient="landscape"/>
          <w:pgMar w:top="1440" w:right="1440" w:bottom="1440" w:left="1440" w:header="708" w:footer="708" w:gutter="0"/>
          <w:cols w:space="708"/>
          <w:docGrid w:linePitch="360"/>
        </w:sectPr>
      </w:pPr>
    </w:p>
    <w:p w14:paraId="75057A26" w14:textId="77777777" w:rsidR="001D45C6" w:rsidRDefault="001D45C6" w:rsidP="001D45C6">
      <w:pPr>
        <w:pStyle w:val="MMTopic1"/>
      </w:pPr>
      <w:bookmarkStart w:id="1320" w:name="_Toc108700049"/>
      <w:r>
        <w:lastRenderedPageBreak/>
        <w:t>Annex 2: Equipment comparisons (review of equipment and it's strengths and weaknesses)</w:t>
      </w:r>
      <w:bookmarkEnd w:id="1320"/>
    </w:p>
    <w:p w14:paraId="6E2BFEFC" w14:textId="77777777" w:rsidR="001D45C6" w:rsidRDefault="001D45C6" w:rsidP="001D45C6">
      <w:pPr>
        <w:spacing w:before="100" w:beforeAutospacing="1" w:after="100" w:afterAutospacing="1"/>
        <w:rPr>
          <w:sz w:val="20"/>
          <w:szCs w:val="20"/>
        </w:rPr>
      </w:pPr>
      <w:r>
        <w:rPr>
          <w:sz w:val="20"/>
          <w:szCs w:val="20"/>
        </w:rPr>
        <w:t xml:space="preserve">re GMV e-mail.  A chance to list equipment and review how each system works, which threats they are able to detect and those they can't etc. </w:t>
      </w:r>
    </w:p>
    <w:p w14:paraId="28E1FB11" w14:textId="77777777" w:rsidR="001D45C6" w:rsidRPr="001D45C6" w:rsidRDefault="001D45C6" w:rsidP="001D45C6">
      <w:pPr>
        <w:pStyle w:val="Leipteksti"/>
      </w:pPr>
    </w:p>
    <w:p w14:paraId="006975D9" w14:textId="77777777" w:rsidR="001D45C6" w:rsidRPr="001D45C6" w:rsidRDefault="001D45C6" w:rsidP="001D45C6">
      <w:pPr>
        <w:pStyle w:val="Leipteksti"/>
        <w:sectPr w:rsidR="001D45C6" w:rsidRPr="001D45C6" w:rsidSect="001D45C6">
          <w:pgSz w:w="11906" w:h="16838"/>
          <w:pgMar w:top="1440" w:right="1440" w:bottom="1440" w:left="1440" w:header="708" w:footer="708" w:gutter="0"/>
          <w:cols w:space="708"/>
          <w:docGrid w:linePitch="360"/>
        </w:sectPr>
      </w:pPr>
    </w:p>
    <w:p w14:paraId="68DAC1EC" w14:textId="77777777" w:rsidR="0042565E" w:rsidRDefault="0042565E">
      <w:pPr>
        <w:spacing w:after="200" w:line="276" w:lineRule="auto"/>
        <w:rPr>
          <w:b/>
          <w:i/>
          <w:caps/>
          <w:color w:val="407EC9"/>
          <w:sz w:val="28"/>
          <w:u w:val="single"/>
        </w:rPr>
      </w:pPr>
    </w:p>
    <w:p w14:paraId="2B4E6E80" w14:textId="77777777" w:rsidR="00E818AD" w:rsidRDefault="00725CCA" w:rsidP="00344408">
      <w:pPr>
        <w:pStyle w:val="Annex"/>
        <w:rPr>
          <w:caps w:val="0"/>
        </w:rPr>
      </w:pPr>
      <w:bookmarkStart w:id="1321" w:name="_Ref446317698"/>
      <w:r>
        <w:rPr>
          <w:caps w:val="0"/>
        </w:rPr>
        <w:t>PERMITTED COLOUR PALETTE</w:t>
      </w:r>
      <w:bookmarkEnd w:id="1321"/>
    </w:p>
    <w:p w14:paraId="7AF1FEB6" w14:textId="77777777" w:rsidR="00E015AE" w:rsidRPr="00E015AE" w:rsidRDefault="00E015AE" w:rsidP="00E015AE">
      <w:pPr>
        <w:pStyle w:val="Leipteksti"/>
      </w:pPr>
      <w:r w:rsidRPr="00E015AE">
        <w:rPr>
          <w:noProof/>
          <w:lang w:val="es-ES" w:eastAsia="es-ES"/>
        </w:rPr>
        <mc:AlternateContent>
          <mc:Choice Requires="wpg">
            <w:drawing>
              <wp:inline distT="0" distB="0" distL="0" distR="0" wp14:anchorId="12C4069F" wp14:editId="053EADAC">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1FE13D2A" w14:textId="77777777" w:rsidR="00256D13" w:rsidRDefault="00256D13" w:rsidP="00E015AE">
                              <w:pPr>
                                <w:pStyle w:val="NormaaliWWW"/>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1EF43EAA" w14:textId="77777777" w:rsidR="00256D13" w:rsidRDefault="00256D13" w:rsidP="00E015AE">
                              <w:pPr>
                                <w:pStyle w:val="NormaaliWWW"/>
                                <w:ind w:left="144" w:right="374"/>
                                <w:rPr>
                                  <w:sz w:val="24"/>
                                </w:rPr>
                              </w:pPr>
                            </w:p>
                            <w:p w14:paraId="1B14C166" w14:textId="77777777" w:rsidR="00256D13" w:rsidRDefault="00256D13" w:rsidP="00E015AE">
                              <w:pPr>
                                <w:pStyle w:val="NormaaliWWW"/>
                                <w:ind w:left="144"/>
                                <w:rPr>
                                  <w:color w:val="005D90"/>
                                  <w:spacing w:val="44"/>
                                  <w:kern w:val="24"/>
                                  <w:sz w:val="18"/>
                                  <w:szCs w:val="18"/>
                                </w:rPr>
                              </w:pPr>
                              <w:r>
                                <w:rPr>
                                  <w:color w:val="005D90"/>
                                  <w:spacing w:val="44"/>
                                  <w:kern w:val="24"/>
                                  <w:sz w:val="18"/>
                                  <w:szCs w:val="18"/>
                                </w:rPr>
                                <w:t>Corporate colours (Not shown)</w:t>
                              </w:r>
                            </w:p>
                            <w:p w14:paraId="064C1E08" w14:textId="77777777" w:rsidR="00256D13" w:rsidRDefault="00256D13" w:rsidP="00E015AE">
                              <w:pPr>
                                <w:pStyle w:val="NormaaliWWW"/>
                                <w:ind w:left="144"/>
                              </w:pPr>
                            </w:p>
                            <w:p w14:paraId="3128C052" w14:textId="77777777" w:rsidR="00256D13" w:rsidRDefault="00256D13" w:rsidP="00E015AE">
                              <w:pPr>
                                <w:pStyle w:val="NormaaliWWW"/>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0366D219"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1A96C76D"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6"/>
                                  <w:kern w:val="24"/>
                                  <w:sz w:val="15"/>
                                  <w:szCs w:val="15"/>
                                </w:rPr>
                                <w:t>white</w:t>
                              </w:r>
                            </w:p>
                            <w:p w14:paraId="256D58DF"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5"/>
                                  <w:kern w:val="24"/>
                                  <w:sz w:val="15"/>
                                  <w:szCs w:val="15"/>
                                </w:rPr>
                                <w:t>yellow</w:t>
                              </w:r>
                            </w:p>
                            <w:p w14:paraId="6EF7264B"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1A850FCC" w14:textId="77777777" w:rsidR="00256D13" w:rsidRDefault="00256D13" w:rsidP="00E015AE">
                              <w:pPr>
                                <w:pStyle w:val="NormaaliWWW"/>
                                <w:ind w:left="144"/>
                                <w:rPr>
                                  <w:color w:val="005D90"/>
                                  <w:spacing w:val="6"/>
                                  <w:kern w:val="24"/>
                                  <w:sz w:val="18"/>
                                  <w:szCs w:val="18"/>
                                </w:rPr>
                              </w:pPr>
                            </w:p>
                            <w:p w14:paraId="7DBBC505" w14:textId="77777777" w:rsidR="00256D13" w:rsidRDefault="00256D13" w:rsidP="00E015AE">
                              <w:pPr>
                                <w:pStyle w:val="NormaaliWWW"/>
                                <w:ind w:left="144"/>
                                <w:rPr>
                                  <w:color w:val="005D90"/>
                                  <w:spacing w:val="6"/>
                                  <w:kern w:val="24"/>
                                  <w:sz w:val="18"/>
                                  <w:szCs w:val="18"/>
                                </w:rPr>
                              </w:pPr>
                              <w:r>
                                <w:rPr>
                                  <w:color w:val="005D90"/>
                                  <w:spacing w:val="6"/>
                                  <w:kern w:val="24"/>
                                  <w:sz w:val="18"/>
                                  <w:szCs w:val="18"/>
                                </w:rPr>
                                <w:t>Primary &amp; secondary colours</w:t>
                              </w:r>
                            </w:p>
                            <w:p w14:paraId="27824EB3" w14:textId="77777777" w:rsidR="00256D13" w:rsidRDefault="00256D13" w:rsidP="00E015AE">
                              <w:pPr>
                                <w:pStyle w:val="NormaaliWWW"/>
                                <w:ind w:left="144"/>
                                <w:rPr>
                                  <w:rFonts w:eastAsiaTheme="minorEastAsia"/>
                                </w:rPr>
                              </w:pPr>
                            </w:p>
                            <w:p w14:paraId="4D11E27F" w14:textId="77777777" w:rsidR="00256D13" w:rsidRDefault="00256D13" w:rsidP="00E015AE">
                              <w:pPr>
                                <w:pStyle w:val="NormaaliWWW"/>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422B0830" w14:textId="77777777" w:rsidR="00256D13" w:rsidRDefault="00256D13" w:rsidP="00E015AE">
                              <w:pPr>
                                <w:pStyle w:val="NormaaliWWW"/>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07E6026A" w14:textId="77777777" w:rsidR="00256D13" w:rsidRDefault="00256D13" w:rsidP="00E015AE">
                              <w:pPr>
                                <w:pStyle w:val="NormaaliWWW"/>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1DF76258" w14:textId="77777777" w:rsidR="00256D13" w:rsidRDefault="00256D13" w:rsidP="00E015AE">
                              <w:pPr>
                                <w:pStyle w:val="NormaaliWWW"/>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1576BCF3" w14:textId="77777777" w:rsidR="00256D13" w:rsidRPr="00E950E6" w:rsidRDefault="00256D13" w:rsidP="00E015AE">
                              <w:pPr>
                                <w:pStyle w:val="NormaaliWWW"/>
                                <w:ind w:left="14" w:right="14"/>
                                <w:rPr>
                                  <w:sz w:val="24"/>
                                  <w:lang w:val="it-IT"/>
                                  <w:rPrChange w:id="1322" w:author="Jaime Alvarez" w:date="2021-10-20T16:33:00Z">
                                    <w:rPr>
                                      <w:sz w:val="24"/>
                                    </w:rPr>
                                  </w:rPrChange>
                                </w:rPr>
                              </w:pPr>
                              <w:r w:rsidRPr="00E950E6">
                                <w:rPr>
                                  <w:b/>
                                  <w:bCs/>
                                  <w:color w:val="414042"/>
                                  <w:spacing w:val="-20"/>
                                  <w:kern w:val="24"/>
                                  <w:sz w:val="12"/>
                                  <w:szCs w:val="12"/>
                                  <w:lang w:val="it-IT"/>
                                  <w:rPrChange w:id="1323"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324"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325"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326"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327" w:author="Jaime Alvarez" w:date="2021-10-20T16:33:00Z">
                                    <w:rPr>
                                      <w:b/>
                                      <w:bCs/>
                                      <w:color w:val="414042"/>
                                      <w:spacing w:val="-7"/>
                                      <w:kern w:val="24"/>
                                      <w:sz w:val="12"/>
                                      <w:szCs w:val="12"/>
                                    </w:rPr>
                                  </w:rPrChange>
                                </w:rPr>
                                <w:t xml:space="preserve"> </w:t>
                              </w:r>
                              <w:r w:rsidRPr="00E950E6">
                                <w:rPr>
                                  <w:b/>
                                  <w:bCs/>
                                  <w:color w:val="414042"/>
                                  <w:spacing w:val="-21"/>
                                  <w:kern w:val="24"/>
                                  <w:sz w:val="12"/>
                                  <w:szCs w:val="12"/>
                                  <w:lang w:val="it-IT"/>
                                  <w:rPrChange w:id="1328" w:author="Jaime Alvarez" w:date="2021-10-20T16:33:00Z">
                                    <w:rPr>
                                      <w:b/>
                                      <w:bCs/>
                                      <w:color w:val="414042"/>
                                      <w:spacing w:val="-21"/>
                                      <w:kern w:val="24"/>
                                      <w:sz w:val="12"/>
                                      <w:szCs w:val="12"/>
                                    </w:rPr>
                                  </w:rPrChange>
                                </w:rPr>
                                <w:t>PROCESS</w:t>
                              </w:r>
                              <w:r w:rsidRPr="00E950E6">
                                <w:rPr>
                                  <w:b/>
                                  <w:bCs/>
                                  <w:color w:val="414042"/>
                                  <w:spacing w:val="-7"/>
                                  <w:kern w:val="24"/>
                                  <w:sz w:val="12"/>
                                  <w:szCs w:val="12"/>
                                  <w:lang w:val="it-IT"/>
                                  <w:rPrChange w:id="1329" w:author="Jaime Alvarez" w:date="2021-10-20T16:33:00Z">
                                    <w:rPr>
                                      <w:b/>
                                      <w:bCs/>
                                      <w:color w:val="414042"/>
                                      <w:spacing w:val="-7"/>
                                      <w:kern w:val="24"/>
                                      <w:sz w:val="12"/>
                                      <w:szCs w:val="12"/>
                                    </w:rPr>
                                  </w:rPrChange>
                                </w:rPr>
                                <w:t xml:space="preserve"> </w:t>
                              </w:r>
                              <w:r w:rsidRPr="00E950E6">
                                <w:rPr>
                                  <w:b/>
                                  <w:bCs/>
                                  <w:color w:val="414042"/>
                                  <w:spacing w:val="-29"/>
                                  <w:kern w:val="24"/>
                                  <w:sz w:val="12"/>
                                  <w:szCs w:val="12"/>
                                  <w:lang w:val="it-IT"/>
                                  <w:rPrChange w:id="1330" w:author="Jaime Alvarez" w:date="2021-10-20T16:33:00Z">
                                    <w:rPr>
                                      <w:b/>
                                      <w:bCs/>
                                      <w:color w:val="414042"/>
                                      <w:spacing w:val="-29"/>
                                      <w:kern w:val="24"/>
                                      <w:sz w:val="12"/>
                                      <w:szCs w:val="12"/>
                                    </w:rPr>
                                  </w:rPrChange>
                                </w:rPr>
                                <w:t>C</w:t>
                              </w:r>
                              <w:r w:rsidRPr="00E950E6">
                                <w:rPr>
                                  <w:b/>
                                  <w:bCs/>
                                  <w:color w:val="414042"/>
                                  <w:spacing w:val="-35"/>
                                  <w:kern w:val="24"/>
                                  <w:sz w:val="12"/>
                                  <w:szCs w:val="12"/>
                                  <w:lang w:val="it-IT"/>
                                  <w:rPrChange w:id="1331" w:author="Jaime Alvarez" w:date="2021-10-20T16:33:00Z">
                                    <w:rPr>
                                      <w:b/>
                                      <w:bCs/>
                                      <w:color w:val="414042"/>
                                      <w:spacing w:val="-35"/>
                                      <w:kern w:val="24"/>
                                      <w:sz w:val="12"/>
                                      <w:szCs w:val="12"/>
                                    </w:rPr>
                                  </w:rPrChange>
                                </w:rPr>
                                <w:t>Y</w:t>
                              </w:r>
                              <w:r w:rsidRPr="00E950E6">
                                <w:rPr>
                                  <w:b/>
                                  <w:bCs/>
                                  <w:color w:val="414042"/>
                                  <w:spacing w:val="-22"/>
                                  <w:kern w:val="24"/>
                                  <w:sz w:val="12"/>
                                  <w:szCs w:val="12"/>
                                  <w:lang w:val="it-IT"/>
                                  <w:rPrChange w:id="1332" w:author="Jaime Alvarez" w:date="2021-10-20T16:33:00Z">
                                    <w:rPr>
                                      <w:b/>
                                      <w:bCs/>
                                      <w:color w:val="414042"/>
                                      <w:spacing w:val="-22"/>
                                      <w:kern w:val="24"/>
                                      <w:sz w:val="12"/>
                                      <w:szCs w:val="12"/>
                                    </w:rPr>
                                  </w:rPrChange>
                                </w:rPr>
                                <w:t>AN</w:t>
                              </w:r>
                              <w:r w:rsidRPr="00E950E6">
                                <w:rPr>
                                  <w:b/>
                                  <w:bCs/>
                                  <w:color w:val="414042"/>
                                  <w:spacing w:val="-7"/>
                                  <w:kern w:val="24"/>
                                  <w:sz w:val="12"/>
                                  <w:szCs w:val="12"/>
                                  <w:lang w:val="it-IT"/>
                                  <w:rPrChange w:id="1333"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334"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335"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336"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337"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338"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339"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340" w:author="Jaime Alvarez" w:date="2021-10-20T16:33:00Z">
                                    <w:rPr>
                                      <w:color w:val="414042"/>
                                      <w:spacing w:val="-24"/>
                                      <w:kern w:val="24"/>
                                      <w:sz w:val="12"/>
                                      <w:szCs w:val="12"/>
                                    </w:rPr>
                                  </w:rPrChange>
                                </w:rPr>
                                <w:t>C</w:t>
                              </w:r>
                              <w:r w:rsidRPr="00E950E6">
                                <w:rPr>
                                  <w:color w:val="414042"/>
                                  <w:spacing w:val="-8"/>
                                  <w:kern w:val="24"/>
                                  <w:sz w:val="12"/>
                                  <w:szCs w:val="12"/>
                                  <w:lang w:val="it-IT"/>
                                  <w:rPrChange w:id="1341"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342" w:author="Jaime Alvarez" w:date="2021-10-20T16:33:00Z">
                                    <w:rPr>
                                      <w:color w:val="414042"/>
                                      <w:spacing w:val="-4"/>
                                      <w:kern w:val="24"/>
                                      <w:sz w:val="12"/>
                                      <w:szCs w:val="12"/>
                                    </w:rPr>
                                  </w:rPrChange>
                                </w:rPr>
                                <w:t>100</w:t>
                              </w:r>
                            </w:p>
                            <w:p w14:paraId="073B6D34"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5D341961"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50E8FF3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018CB33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1F6D6982"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07EF186E" w14:textId="77777777" w:rsidR="00256D13" w:rsidRPr="00E950E6" w:rsidRDefault="00256D13" w:rsidP="00E015AE">
                              <w:pPr>
                                <w:pStyle w:val="NormaaliWWW"/>
                                <w:ind w:left="14" w:right="259"/>
                                <w:rPr>
                                  <w:sz w:val="24"/>
                                  <w:lang w:val="es-ES"/>
                                  <w:rPrChange w:id="1343" w:author="Jaime Alvarez" w:date="2021-10-20T16:33:00Z">
                                    <w:rPr>
                                      <w:sz w:val="24"/>
                                    </w:rPr>
                                  </w:rPrChange>
                                </w:rPr>
                              </w:pPr>
                              <w:r w:rsidRPr="00E950E6">
                                <w:rPr>
                                  <w:b/>
                                  <w:bCs/>
                                  <w:color w:val="414042"/>
                                  <w:spacing w:val="-20"/>
                                  <w:kern w:val="24"/>
                                  <w:sz w:val="12"/>
                                  <w:szCs w:val="12"/>
                                  <w:lang w:val="es-ES"/>
                                  <w:rPrChange w:id="1344"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345"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346"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347"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348" w:author="Jaime Alvarez" w:date="2021-10-20T16:33:00Z">
                                    <w:rPr>
                                      <w:b/>
                                      <w:bCs/>
                                      <w:color w:val="414042"/>
                                      <w:spacing w:val="-7"/>
                                      <w:kern w:val="24"/>
                                      <w:sz w:val="12"/>
                                      <w:szCs w:val="12"/>
                                    </w:rPr>
                                  </w:rPrChange>
                                </w:rPr>
                                <w:t xml:space="preserve"> 326C</w:t>
                              </w:r>
                              <w:r w:rsidRPr="00E950E6">
                                <w:rPr>
                                  <w:b/>
                                  <w:bCs/>
                                  <w:color w:val="414042"/>
                                  <w:spacing w:val="-4"/>
                                  <w:kern w:val="24"/>
                                  <w:sz w:val="12"/>
                                  <w:szCs w:val="12"/>
                                  <w:lang w:val="es-ES"/>
                                  <w:rPrChange w:id="1349" w:author="Jaime Alvarez" w:date="2021-10-20T16:33:00Z">
                                    <w:rPr>
                                      <w:b/>
                                      <w:bCs/>
                                      <w:color w:val="414042"/>
                                      <w:spacing w:val="-4"/>
                                      <w:kern w:val="24"/>
                                      <w:sz w:val="12"/>
                                      <w:szCs w:val="12"/>
                                    </w:rPr>
                                  </w:rPrChange>
                                </w:rPr>
                                <w:t xml:space="preserve"> </w:t>
                              </w:r>
                              <w:r w:rsidRPr="00E950E6">
                                <w:rPr>
                                  <w:b/>
                                  <w:bCs/>
                                  <w:color w:val="414042"/>
                                  <w:spacing w:val="-28"/>
                                  <w:kern w:val="24"/>
                                  <w:sz w:val="12"/>
                                  <w:szCs w:val="12"/>
                                  <w:lang w:val="es-ES"/>
                                  <w:rPrChange w:id="1350"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351"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352"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353"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354" w:author="Jaime Alvarez" w:date="2021-10-20T16:33:00Z">
                                    <w:rPr>
                                      <w:color w:val="414042"/>
                                      <w:spacing w:val="-24"/>
                                      <w:kern w:val="24"/>
                                      <w:sz w:val="12"/>
                                      <w:szCs w:val="12"/>
                                    </w:rPr>
                                  </w:rPrChange>
                                </w:rPr>
                                <w:t>C</w:t>
                              </w:r>
                              <w:r w:rsidRPr="00E950E6">
                                <w:rPr>
                                  <w:color w:val="414042"/>
                                  <w:spacing w:val="-8"/>
                                  <w:kern w:val="24"/>
                                  <w:sz w:val="12"/>
                                  <w:szCs w:val="12"/>
                                  <w:lang w:val="es-ES"/>
                                  <w:rPrChange w:id="1355"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356" w:author="Jaime Alvarez" w:date="2021-10-20T16:33:00Z">
                                    <w:rPr>
                                      <w:color w:val="414042"/>
                                      <w:spacing w:val="-4"/>
                                      <w:kern w:val="24"/>
                                      <w:sz w:val="12"/>
                                      <w:szCs w:val="12"/>
                                    </w:rPr>
                                  </w:rPrChange>
                                </w:rPr>
                                <w:t>81</w:t>
                              </w:r>
                              <w:r w:rsidRPr="00E950E6">
                                <w:rPr>
                                  <w:color w:val="414042"/>
                                  <w:spacing w:val="-8"/>
                                  <w:kern w:val="24"/>
                                  <w:sz w:val="12"/>
                                  <w:szCs w:val="12"/>
                                  <w:lang w:val="es-ES"/>
                                  <w:rPrChange w:id="1357"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358" w:author="Jaime Alvarez" w:date="2021-10-20T16:33:00Z">
                                    <w:rPr>
                                      <w:color w:val="414042"/>
                                      <w:spacing w:val="-14"/>
                                      <w:kern w:val="24"/>
                                      <w:sz w:val="12"/>
                                      <w:szCs w:val="12"/>
                                    </w:rPr>
                                  </w:rPrChange>
                                </w:rPr>
                                <w:t>-</w:t>
                              </w:r>
                              <w:r w:rsidRPr="00E950E6">
                                <w:rPr>
                                  <w:color w:val="414042"/>
                                  <w:spacing w:val="-11"/>
                                  <w:kern w:val="24"/>
                                  <w:sz w:val="12"/>
                                  <w:szCs w:val="12"/>
                                  <w:lang w:val="es-ES"/>
                                  <w:rPrChange w:id="1359"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360" w:author="Jaime Alvarez" w:date="2021-10-20T16:33:00Z">
                                    <w:rPr>
                                      <w:color w:val="414042"/>
                                      <w:spacing w:val="-36"/>
                                      <w:kern w:val="24"/>
                                      <w:sz w:val="12"/>
                                      <w:szCs w:val="12"/>
                                    </w:rPr>
                                  </w:rPrChange>
                                </w:rPr>
                                <w:t>Y</w:t>
                              </w:r>
                              <w:r w:rsidRPr="00E950E6">
                                <w:rPr>
                                  <w:color w:val="414042"/>
                                  <w:spacing w:val="-11"/>
                                  <w:kern w:val="24"/>
                                  <w:sz w:val="12"/>
                                  <w:szCs w:val="12"/>
                                  <w:lang w:val="es-ES"/>
                                  <w:rPrChange w:id="1361"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362" w:author="Jaime Alvarez" w:date="2021-10-20T16:33:00Z">
                                    <w:rPr>
                                      <w:color w:val="414042"/>
                                      <w:spacing w:val="-4"/>
                                      <w:kern w:val="24"/>
                                      <w:sz w:val="12"/>
                                      <w:szCs w:val="12"/>
                                    </w:rPr>
                                  </w:rPrChange>
                                </w:rPr>
                                <w:t>39</w:t>
                              </w:r>
                            </w:p>
                            <w:p w14:paraId="7A88FA17"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3D3CF2A9" w14:textId="77777777" w:rsidR="00256D13" w:rsidRPr="00E950E6" w:rsidRDefault="00256D13" w:rsidP="00E015AE">
                              <w:pPr>
                                <w:pStyle w:val="NormaaliWWW"/>
                                <w:ind w:left="14"/>
                                <w:rPr>
                                  <w:sz w:val="24"/>
                                  <w:lang w:val="es-ES"/>
                                  <w:rPrChange w:id="1363" w:author="Jaime Alvarez" w:date="2021-10-20T16:33:00Z">
                                    <w:rPr>
                                      <w:sz w:val="24"/>
                                    </w:rPr>
                                  </w:rPrChange>
                                </w:rPr>
                              </w:pPr>
                              <w:r w:rsidRPr="00E950E6">
                                <w:rPr>
                                  <w:b/>
                                  <w:bCs/>
                                  <w:color w:val="414042"/>
                                  <w:spacing w:val="-20"/>
                                  <w:kern w:val="24"/>
                                  <w:sz w:val="12"/>
                                  <w:szCs w:val="12"/>
                                  <w:lang w:val="es-ES"/>
                                  <w:rPrChange w:id="1364"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365"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366"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367"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368"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369" w:author="Jaime Alvarez" w:date="2021-10-20T16:33:00Z">
                                    <w:rPr>
                                      <w:b/>
                                      <w:bCs/>
                                      <w:color w:val="414042"/>
                                      <w:kern w:val="24"/>
                                      <w:sz w:val="12"/>
                                      <w:szCs w:val="12"/>
                                    </w:rPr>
                                  </w:rPrChange>
                                </w:rPr>
                                <w:t>7703</w:t>
                              </w:r>
                              <w:r w:rsidRPr="00E950E6">
                                <w:rPr>
                                  <w:b/>
                                  <w:bCs/>
                                  <w:color w:val="414042"/>
                                  <w:spacing w:val="-7"/>
                                  <w:kern w:val="24"/>
                                  <w:sz w:val="12"/>
                                  <w:szCs w:val="12"/>
                                  <w:lang w:val="es-ES"/>
                                  <w:rPrChange w:id="1370"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371" w:author="Jaime Alvarez" w:date="2021-10-20T16:33:00Z">
                                    <w:rPr>
                                      <w:b/>
                                      <w:bCs/>
                                      <w:color w:val="414042"/>
                                      <w:spacing w:val="-28"/>
                                      <w:kern w:val="24"/>
                                      <w:sz w:val="12"/>
                                      <w:szCs w:val="12"/>
                                    </w:rPr>
                                  </w:rPrChange>
                                </w:rPr>
                                <w:t>C</w:t>
                              </w:r>
                            </w:p>
                            <w:p w14:paraId="66362338" w14:textId="77777777" w:rsidR="00256D13" w:rsidRPr="00E950E6" w:rsidRDefault="00256D13" w:rsidP="00E015AE">
                              <w:pPr>
                                <w:pStyle w:val="NormaaliWWW"/>
                                <w:ind w:left="14"/>
                                <w:rPr>
                                  <w:lang w:val="es-ES"/>
                                  <w:rPrChange w:id="1372" w:author="Jaime Alvarez" w:date="2021-10-20T16:33:00Z">
                                    <w:rPr/>
                                  </w:rPrChange>
                                </w:rPr>
                              </w:pPr>
                              <w:r w:rsidRPr="00E950E6">
                                <w:rPr>
                                  <w:b/>
                                  <w:bCs/>
                                  <w:color w:val="414042"/>
                                  <w:spacing w:val="-28"/>
                                  <w:kern w:val="24"/>
                                  <w:sz w:val="12"/>
                                  <w:szCs w:val="12"/>
                                  <w:lang w:val="es-ES"/>
                                  <w:rPrChange w:id="1373"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374"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375"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376"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377" w:author="Jaime Alvarez" w:date="2021-10-20T16:33:00Z">
                                    <w:rPr>
                                      <w:color w:val="414042"/>
                                      <w:spacing w:val="-24"/>
                                      <w:kern w:val="24"/>
                                      <w:sz w:val="12"/>
                                      <w:szCs w:val="12"/>
                                    </w:rPr>
                                  </w:rPrChange>
                                </w:rPr>
                                <w:t>C</w:t>
                              </w:r>
                              <w:r w:rsidRPr="00E950E6">
                                <w:rPr>
                                  <w:color w:val="414042"/>
                                  <w:spacing w:val="-8"/>
                                  <w:kern w:val="24"/>
                                  <w:sz w:val="12"/>
                                  <w:szCs w:val="12"/>
                                  <w:lang w:val="es-ES"/>
                                  <w:rPrChange w:id="1378"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379" w:author="Jaime Alvarez" w:date="2021-10-20T16:33:00Z">
                                    <w:rPr>
                                      <w:color w:val="414042"/>
                                      <w:spacing w:val="-4"/>
                                      <w:kern w:val="24"/>
                                      <w:sz w:val="12"/>
                                      <w:szCs w:val="12"/>
                                    </w:rPr>
                                  </w:rPrChange>
                                </w:rPr>
                                <w:t>79</w:t>
                              </w:r>
                              <w:r w:rsidRPr="00E950E6">
                                <w:rPr>
                                  <w:color w:val="414042"/>
                                  <w:spacing w:val="-8"/>
                                  <w:kern w:val="24"/>
                                  <w:sz w:val="12"/>
                                  <w:szCs w:val="12"/>
                                  <w:lang w:val="es-ES"/>
                                  <w:rPrChange w:id="1380"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381" w:author="Jaime Alvarez" w:date="2021-10-20T16:33:00Z">
                                    <w:rPr>
                                      <w:color w:val="414042"/>
                                      <w:spacing w:val="-14"/>
                                      <w:kern w:val="24"/>
                                      <w:sz w:val="12"/>
                                      <w:szCs w:val="12"/>
                                    </w:rPr>
                                  </w:rPrChange>
                                </w:rPr>
                                <w:t>-</w:t>
                              </w:r>
                              <w:r w:rsidRPr="00E950E6">
                                <w:rPr>
                                  <w:color w:val="414042"/>
                                  <w:spacing w:val="-8"/>
                                  <w:kern w:val="24"/>
                                  <w:sz w:val="12"/>
                                  <w:szCs w:val="12"/>
                                  <w:lang w:val="es-ES"/>
                                  <w:rPrChange w:id="1382" w:author="Jaime Alvarez" w:date="2021-10-20T16:33:00Z">
                                    <w:rPr>
                                      <w:color w:val="414042"/>
                                      <w:spacing w:val="-8"/>
                                      <w:kern w:val="24"/>
                                      <w:sz w:val="12"/>
                                      <w:szCs w:val="12"/>
                                    </w:rPr>
                                  </w:rPrChange>
                                </w:rPr>
                                <w:t xml:space="preserve"> </w:t>
                              </w:r>
                              <w:r w:rsidRPr="00E950E6">
                                <w:rPr>
                                  <w:color w:val="414042"/>
                                  <w:spacing w:val="-22"/>
                                  <w:kern w:val="24"/>
                                  <w:sz w:val="12"/>
                                  <w:szCs w:val="12"/>
                                  <w:lang w:val="es-ES"/>
                                  <w:rPrChange w:id="1383" w:author="Jaime Alvarez" w:date="2021-10-20T16:33:00Z">
                                    <w:rPr>
                                      <w:color w:val="414042"/>
                                      <w:spacing w:val="-22"/>
                                      <w:kern w:val="24"/>
                                      <w:sz w:val="12"/>
                                      <w:szCs w:val="12"/>
                                    </w:rPr>
                                  </w:rPrChange>
                                </w:rPr>
                                <w:t>M</w:t>
                              </w:r>
                              <w:r w:rsidRPr="00E950E6">
                                <w:rPr>
                                  <w:color w:val="414042"/>
                                  <w:spacing w:val="-8"/>
                                  <w:kern w:val="24"/>
                                  <w:sz w:val="12"/>
                                  <w:szCs w:val="12"/>
                                  <w:lang w:val="es-ES"/>
                                  <w:rPrChange w:id="1384"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385" w:author="Jaime Alvarez" w:date="2021-10-20T16:33:00Z">
                                    <w:rPr>
                                      <w:color w:val="414042"/>
                                      <w:spacing w:val="-4"/>
                                      <w:kern w:val="24"/>
                                      <w:sz w:val="12"/>
                                      <w:szCs w:val="12"/>
                                    </w:rPr>
                                  </w:rPrChange>
                                </w:rPr>
                                <w:t>2</w:t>
                              </w:r>
                              <w:r w:rsidRPr="00E950E6">
                                <w:rPr>
                                  <w:color w:val="414042"/>
                                  <w:spacing w:val="-8"/>
                                  <w:kern w:val="24"/>
                                  <w:sz w:val="12"/>
                                  <w:szCs w:val="12"/>
                                  <w:lang w:val="es-ES"/>
                                  <w:rPrChange w:id="1386"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387" w:author="Jaime Alvarez" w:date="2021-10-20T16:33:00Z">
                                    <w:rPr>
                                      <w:color w:val="414042"/>
                                      <w:spacing w:val="-14"/>
                                      <w:kern w:val="24"/>
                                      <w:sz w:val="12"/>
                                      <w:szCs w:val="12"/>
                                    </w:rPr>
                                  </w:rPrChange>
                                </w:rPr>
                                <w:t>-</w:t>
                              </w:r>
                              <w:r w:rsidRPr="00E950E6">
                                <w:rPr>
                                  <w:color w:val="414042"/>
                                  <w:spacing w:val="-11"/>
                                  <w:kern w:val="24"/>
                                  <w:sz w:val="12"/>
                                  <w:szCs w:val="12"/>
                                  <w:lang w:val="es-ES"/>
                                  <w:rPrChange w:id="1388"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389" w:author="Jaime Alvarez" w:date="2021-10-20T16:33:00Z">
                                    <w:rPr>
                                      <w:color w:val="414042"/>
                                      <w:spacing w:val="-36"/>
                                      <w:kern w:val="24"/>
                                      <w:sz w:val="12"/>
                                      <w:szCs w:val="12"/>
                                    </w:rPr>
                                  </w:rPrChange>
                                </w:rPr>
                                <w:t>Y</w:t>
                              </w:r>
                              <w:r w:rsidRPr="00E950E6">
                                <w:rPr>
                                  <w:color w:val="414042"/>
                                  <w:spacing w:val="-11"/>
                                  <w:kern w:val="24"/>
                                  <w:sz w:val="12"/>
                                  <w:szCs w:val="12"/>
                                  <w:lang w:val="es-ES"/>
                                  <w:rPrChange w:id="1390"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391" w:author="Jaime Alvarez" w:date="2021-10-20T16:33:00Z">
                                    <w:rPr>
                                      <w:color w:val="414042"/>
                                      <w:spacing w:val="-4"/>
                                      <w:kern w:val="24"/>
                                      <w:sz w:val="12"/>
                                      <w:szCs w:val="12"/>
                                    </w:rPr>
                                  </w:rPrChange>
                                </w:rPr>
                                <w:t>10</w:t>
                              </w:r>
                              <w:r w:rsidRPr="00E950E6">
                                <w:rPr>
                                  <w:color w:val="414042"/>
                                  <w:spacing w:val="-8"/>
                                  <w:kern w:val="24"/>
                                  <w:sz w:val="12"/>
                                  <w:szCs w:val="12"/>
                                  <w:lang w:val="es-ES"/>
                                  <w:rPrChange w:id="1392"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393" w:author="Jaime Alvarez" w:date="2021-10-20T16:33:00Z">
                                    <w:rPr>
                                      <w:color w:val="414042"/>
                                      <w:spacing w:val="-14"/>
                                      <w:kern w:val="24"/>
                                      <w:sz w:val="12"/>
                                      <w:szCs w:val="12"/>
                                    </w:rPr>
                                  </w:rPrChange>
                                </w:rPr>
                                <w:t>-</w:t>
                              </w:r>
                              <w:r w:rsidRPr="00E950E6">
                                <w:rPr>
                                  <w:color w:val="414042"/>
                                  <w:spacing w:val="-8"/>
                                  <w:kern w:val="24"/>
                                  <w:sz w:val="12"/>
                                  <w:szCs w:val="12"/>
                                  <w:lang w:val="es-ES"/>
                                  <w:rPrChange w:id="1394" w:author="Jaime Alvarez" w:date="2021-10-20T16:33:00Z">
                                    <w:rPr>
                                      <w:color w:val="414042"/>
                                      <w:spacing w:val="-8"/>
                                      <w:kern w:val="24"/>
                                      <w:sz w:val="12"/>
                                      <w:szCs w:val="12"/>
                                    </w:rPr>
                                  </w:rPrChange>
                                </w:rPr>
                                <w:t xml:space="preserve"> </w:t>
                              </w:r>
                              <w:r w:rsidRPr="00E950E6">
                                <w:rPr>
                                  <w:color w:val="414042"/>
                                  <w:spacing w:val="-29"/>
                                  <w:kern w:val="24"/>
                                  <w:sz w:val="12"/>
                                  <w:szCs w:val="12"/>
                                  <w:lang w:val="es-ES"/>
                                  <w:rPrChange w:id="1395" w:author="Jaime Alvarez" w:date="2021-10-20T16:33:00Z">
                                    <w:rPr>
                                      <w:color w:val="414042"/>
                                      <w:spacing w:val="-29"/>
                                      <w:kern w:val="24"/>
                                      <w:sz w:val="12"/>
                                      <w:szCs w:val="12"/>
                                    </w:rPr>
                                  </w:rPrChange>
                                </w:rPr>
                                <w:t>K</w:t>
                              </w:r>
                              <w:r w:rsidRPr="00E950E6">
                                <w:rPr>
                                  <w:color w:val="414042"/>
                                  <w:spacing w:val="-9"/>
                                  <w:kern w:val="24"/>
                                  <w:sz w:val="12"/>
                                  <w:szCs w:val="12"/>
                                  <w:lang w:val="es-ES"/>
                                  <w:rPrChange w:id="1396" w:author="Jaime Alvarez" w:date="2021-10-20T16:33:00Z">
                                    <w:rPr>
                                      <w:color w:val="414042"/>
                                      <w:spacing w:val="-9"/>
                                      <w:kern w:val="24"/>
                                      <w:sz w:val="12"/>
                                      <w:szCs w:val="12"/>
                                    </w:rPr>
                                  </w:rPrChange>
                                </w:rPr>
                                <w:t xml:space="preserve"> </w:t>
                              </w:r>
                              <w:r w:rsidRPr="00E950E6">
                                <w:rPr>
                                  <w:color w:val="414042"/>
                                  <w:spacing w:val="-4"/>
                                  <w:kern w:val="24"/>
                                  <w:sz w:val="12"/>
                                  <w:szCs w:val="12"/>
                                  <w:lang w:val="es-ES"/>
                                  <w:rPrChange w:id="1397" w:author="Jaime Alvarez" w:date="2021-10-20T16:33:00Z">
                                    <w:rPr>
                                      <w:color w:val="414042"/>
                                      <w:spacing w:val="-4"/>
                                      <w:kern w:val="24"/>
                                      <w:sz w:val="12"/>
                                      <w:szCs w:val="12"/>
                                    </w:rPr>
                                  </w:rPrChange>
                                </w:rPr>
                                <w:t>11</w:t>
                              </w:r>
                            </w:p>
                            <w:p w14:paraId="45F215C7" w14:textId="77777777" w:rsidR="00256D13" w:rsidRPr="001863A1" w:rsidRDefault="00256D13" w:rsidP="00E015AE">
                              <w:pPr>
                                <w:pStyle w:val="NormaaliWWW"/>
                                <w:ind w:left="14"/>
                                <w:rPr>
                                  <w:lang w:val="es-419"/>
                                  <w:rPrChange w:id="1398" w:author="Carlos Daroca" w:date="2021-10-21T13:49:00Z">
                                    <w:rPr/>
                                  </w:rPrChange>
                                </w:rPr>
                              </w:pPr>
                              <w:r w:rsidRPr="001863A1">
                                <w:rPr>
                                  <w:b/>
                                  <w:bCs/>
                                  <w:color w:val="414042"/>
                                  <w:spacing w:val="-24"/>
                                  <w:kern w:val="24"/>
                                  <w:sz w:val="12"/>
                                  <w:szCs w:val="12"/>
                                  <w:lang w:val="es-419"/>
                                  <w:rPrChange w:id="1399"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400"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401"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402" w:author="Carlos Daroca" w:date="2021-10-21T13:49:00Z">
                                    <w:rPr>
                                      <w:b/>
                                      <w:bCs/>
                                      <w:color w:val="414042"/>
                                      <w:spacing w:val="-8"/>
                                      <w:kern w:val="24"/>
                                      <w:sz w:val="12"/>
                                      <w:szCs w:val="12"/>
                                    </w:rPr>
                                  </w:rPrChange>
                                </w:rPr>
                                <w:t xml:space="preserve"> </w:t>
                              </w:r>
                              <w:r w:rsidRPr="001863A1">
                                <w:rPr>
                                  <w:color w:val="414042"/>
                                  <w:spacing w:val="-24"/>
                                  <w:kern w:val="24"/>
                                  <w:sz w:val="12"/>
                                  <w:szCs w:val="12"/>
                                  <w:lang w:val="es-419"/>
                                  <w:rPrChange w:id="1403" w:author="Carlos Daroca" w:date="2021-10-21T13:49:00Z">
                                    <w:rPr>
                                      <w:color w:val="414042"/>
                                      <w:spacing w:val="-24"/>
                                      <w:kern w:val="24"/>
                                      <w:sz w:val="12"/>
                                      <w:szCs w:val="12"/>
                                    </w:rPr>
                                  </w:rPrChange>
                                </w:rPr>
                                <w:t>R</w:t>
                              </w:r>
                              <w:r w:rsidRPr="001863A1">
                                <w:rPr>
                                  <w:color w:val="414042"/>
                                  <w:spacing w:val="-8"/>
                                  <w:kern w:val="24"/>
                                  <w:sz w:val="12"/>
                                  <w:szCs w:val="12"/>
                                  <w:lang w:val="es-419"/>
                                  <w:rPrChange w:id="1404"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405" w:author="Carlos Daroca" w:date="2021-10-21T13:49:00Z">
                                    <w:rPr>
                                      <w:color w:val="414042"/>
                                      <w:spacing w:val="-4"/>
                                      <w:kern w:val="24"/>
                                      <w:sz w:val="12"/>
                                      <w:szCs w:val="12"/>
                                    </w:rPr>
                                  </w:rPrChange>
                                </w:rPr>
                                <w:t>0</w:t>
                              </w:r>
                              <w:r w:rsidRPr="001863A1">
                                <w:rPr>
                                  <w:color w:val="414042"/>
                                  <w:spacing w:val="-8"/>
                                  <w:kern w:val="24"/>
                                  <w:sz w:val="12"/>
                                  <w:szCs w:val="12"/>
                                  <w:lang w:val="es-419"/>
                                  <w:rPrChange w:id="1406"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407" w:author="Carlos Daroca" w:date="2021-10-21T13:49:00Z">
                                    <w:rPr>
                                      <w:color w:val="414042"/>
                                      <w:spacing w:val="-14"/>
                                      <w:kern w:val="24"/>
                                      <w:sz w:val="12"/>
                                      <w:szCs w:val="12"/>
                                    </w:rPr>
                                  </w:rPrChange>
                                </w:rPr>
                                <w:t>-</w:t>
                              </w:r>
                              <w:r w:rsidRPr="001863A1">
                                <w:rPr>
                                  <w:color w:val="414042"/>
                                  <w:spacing w:val="-8"/>
                                  <w:kern w:val="24"/>
                                  <w:sz w:val="12"/>
                                  <w:szCs w:val="12"/>
                                  <w:lang w:val="es-419"/>
                                  <w:rPrChange w:id="1408"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409" w:author="Carlos Daroca" w:date="2021-10-21T13:49:00Z">
                                    <w:rPr>
                                      <w:color w:val="414042"/>
                                      <w:spacing w:val="-23"/>
                                      <w:kern w:val="24"/>
                                      <w:sz w:val="12"/>
                                      <w:szCs w:val="12"/>
                                    </w:rPr>
                                  </w:rPrChange>
                                </w:rPr>
                                <w:t>G</w:t>
                              </w:r>
                              <w:r w:rsidRPr="001863A1">
                                <w:rPr>
                                  <w:color w:val="414042"/>
                                  <w:spacing w:val="-8"/>
                                  <w:kern w:val="24"/>
                                  <w:sz w:val="12"/>
                                  <w:szCs w:val="12"/>
                                  <w:lang w:val="es-419"/>
                                  <w:rPrChange w:id="1410"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411" w:author="Carlos Daroca" w:date="2021-10-21T13:49:00Z">
                                    <w:rPr>
                                      <w:color w:val="414042"/>
                                      <w:spacing w:val="-4"/>
                                      <w:kern w:val="24"/>
                                      <w:sz w:val="12"/>
                                      <w:szCs w:val="12"/>
                                    </w:rPr>
                                  </w:rPrChange>
                                </w:rPr>
                                <w:t>181</w:t>
                              </w:r>
                              <w:r w:rsidRPr="001863A1">
                                <w:rPr>
                                  <w:color w:val="414042"/>
                                  <w:spacing w:val="-8"/>
                                  <w:kern w:val="24"/>
                                  <w:sz w:val="12"/>
                                  <w:szCs w:val="12"/>
                                  <w:lang w:val="es-419"/>
                                  <w:rPrChange w:id="1412"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413" w:author="Carlos Daroca" w:date="2021-10-21T13:49:00Z">
                                    <w:rPr>
                                      <w:color w:val="414042"/>
                                      <w:spacing w:val="-14"/>
                                      <w:kern w:val="24"/>
                                      <w:sz w:val="12"/>
                                      <w:szCs w:val="12"/>
                                    </w:rPr>
                                  </w:rPrChange>
                                </w:rPr>
                                <w:t>-</w:t>
                              </w:r>
                              <w:r w:rsidRPr="001863A1">
                                <w:rPr>
                                  <w:color w:val="414042"/>
                                  <w:spacing w:val="-8"/>
                                  <w:kern w:val="24"/>
                                  <w:sz w:val="12"/>
                                  <w:szCs w:val="12"/>
                                  <w:lang w:val="es-419"/>
                                  <w:rPrChange w:id="1414"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415" w:author="Carlos Daroca" w:date="2021-10-21T13:49:00Z">
                                    <w:rPr>
                                      <w:color w:val="414042"/>
                                      <w:spacing w:val="-23"/>
                                      <w:kern w:val="24"/>
                                      <w:sz w:val="12"/>
                                      <w:szCs w:val="12"/>
                                    </w:rPr>
                                  </w:rPrChange>
                                </w:rPr>
                                <w:t>B</w:t>
                              </w:r>
                              <w:r w:rsidRPr="001863A1">
                                <w:rPr>
                                  <w:color w:val="414042"/>
                                  <w:spacing w:val="-8"/>
                                  <w:kern w:val="24"/>
                                  <w:sz w:val="12"/>
                                  <w:szCs w:val="12"/>
                                  <w:lang w:val="es-419"/>
                                  <w:rPrChange w:id="1416"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417" w:author="Carlos Daroca" w:date="2021-10-21T13:49:00Z">
                                    <w:rPr>
                                      <w:color w:val="414042"/>
                                      <w:spacing w:val="-4"/>
                                      <w:kern w:val="24"/>
                                      <w:sz w:val="12"/>
                                      <w:szCs w:val="12"/>
                                    </w:rPr>
                                  </w:rPrChange>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1D88B038" w14:textId="77777777" w:rsidR="00256D13" w:rsidRPr="00E950E6" w:rsidRDefault="00256D13" w:rsidP="00E015AE">
                              <w:pPr>
                                <w:pStyle w:val="NormaaliWWW"/>
                                <w:ind w:left="14" w:right="288"/>
                                <w:rPr>
                                  <w:sz w:val="24"/>
                                  <w:lang w:val="it-IT"/>
                                  <w:rPrChange w:id="1418" w:author="Jaime Alvarez" w:date="2021-10-20T16:33:00Z">
                                    <w:rPr>
                                      <w:sz w:val="24"/>
                                    </w:rPr>
                                  </w:rPrChange>
                                </w:rPr>
                              </w:pPr>
                              <w:r w:rsidRPr="00E950E6">
                                <w:rPr>
                                  <w:b/>
                                  <w:bCs/>
                                  <w:color w:val="414042"/>
                                  <w:spacing w:val="-20"/>
                                  <w:kern w:val="24"/>
                                  <w:sz w:val="12"/>
                                  <w:szCs w:val="12"/>
                                  <w:lang w:val="it-IT"/>
                                  <w:rPrChange w:id="1419"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420"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421"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422"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423" w:author="Jaime Alvarez" w:date="2021-10-20T16:33:00Z">
                                    <w:rPr>
                                      <w:b/>
                                      <w:bCs/>
                                      <w:color w:val="414042"/>
                                      <w:spacing w:val="-7"/>
                                      <w:kern w:val="24"/>
                                      <w:sz w:val="12"/>
                                      <w:szCs w:val="12"/>
                                    </w:rPr>
                                  </w:rPrChange>
                                </w:rPr>
                                <w:t xml:space="preserve"> </w:t>
                              </w:r>
                              <w:r w:rsidRPr="00E950E6">
                                <w:rPr>
                                  <w:b/>
                                  <w:bCs/>
                                  <w:color w:val="414042"/>
                                  <w:kern w:val="24"/>
                                  <w:sz w:val="12"/>
                                  <w:szCs w:val="12"/>
                                  <w:lang w:val="it-IT"/>
                                  <w:rPrChange w:id="1424" w:author="Jaime Alvarez" w:date="2021-10-20T16:33:00Z">
                                    <w:rPr>
                                      <w:b/>
                                      <w:bCs/>
                                      <w:color w:val="414042"/>
                                      <w:kern w:val="24"/>
                                      <w:sz w:val="12"/>
                                      <w:szCs w:val="12"/>
                                    </w:rPr>
                                  </w:rPrChange>
                                </w:rPr>
                                <w:t>660</w:t>
                              </w:r>
                              <w:r w:rsidRPr="00E950E6">
                                <w:rPr>
                                  <w:b/>
                                  <w:bCs/>
                                  <w:color w:val="414042"/>
                                  <w:spacing w:val="-7"/>
                                  <w:kern w:val="24"/>
                                  <w:sz w:val="12"/>
                                  <w:szCs w:val="12"/>
                                  <w:lang w:val="it-IT"/>
                                  <w:rPrChange w:id="1425"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426"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427"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428"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429"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430"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431"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432" w:author="Jaime Alvarez" w:date="2021-10-20T16:33:00Z">
                                    <w:rPr>
                                      <w:color w:val="414042"/>
                                      <w:spacing w:val="-24"/>
                                      <w:kern w:val="24"/>
                                      <w:sz w:val="12"/>
                                      <w:szCs w:val="12"/>
                                    </w:rPr>
                                  </w:rPrChange>
                                </w:rPr>
                                <w:t>C</w:t>
                              </w:r>
                              <w:r w:rsidRPr="00E950E6">
                                <w:rPr>
                                  <w:color w:val="414042"/>
                                  <w:spacing w:val="-8"/>
                                  <w:kern w:val="24"/>
                                  <w:sz w:val="12"/>
                                  <w:szCs w:val="12"/>
                                  <w:lang w:val="it-IT"/>
                                  <w:rPrChange w:id="1433"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434" w:author="Jaime Alvarez" w:date="2021-10-20T16:33:00Z">
                                    <w:rPr>
                                      <w:color w:val="414042"/>
                                      <w:spacing w:val="-4"/>
                                      <w:kern w:val="24"/>
                                      <w:sz w:val="12"/>
                                      <w:szCs w:val="12"/>
                                    </w:rPr>
                                  </w:rPrChange>
                                </w:rPr>
                                <w:t>88</w:t>
                              </w:r>
                              <w:r w:rsidRPr="00E950E6">
                                <w:rPr>
                                  <w:color w:val="414042"/>
                                  <w:spacing w:val="-8"/>
                                  <w:kern w:val="24"/>
                                  <w:sz w:val="12"/>
                                  <w:szCs w:val="12"/>
                                  <w:lang w:val="it-IT"/>
                                  <w:rPrChange w:id="1435" w:author="Jaime Alvarez" w:date="2021-10-20T16:33:00Z">
                                    <w:rPr>
                                      <w:color w:val="414042"/>
                                      <w:spacing w:val="-8"/>
                                      <w:kern w:val="24"/>
                                      <w:sz w:val="12"/>
                                      <w:szCs w:val="12"/>
                                    </w:rPr>
                                  </w:rPrChange>
                                </w:rPr>
                                <w:t xml:space="preserve"> </w:t>
                              </w:r>
                              <w:r w:rsidRPr="00E950E6">
                                <w:rPr>
                                  <w:color w:val="414042"/>
                                  <w:spacing w:val="-14"/>
                                  <w:kern w:val="24"/>
                                  <w:sz w:val="12"/>
                                  <w:szCs w:val="12"/>
                                  <w:lang w:val="it-IT"/>
                                  <w:rPrChange w:id="1436" w:author="Jaime Alvarez" w:date="2021-10-20T16:33:00Z">
                                    <w:rPr>
                                      <w:color w:val="414042"/>
                                      <w:spacing w:val="-14"/>
                                      <w:kern w:val="24"/>
                                      <w:sz w:val="12"/>
                                      <w:szCs w:val="12"/>
                                    </w:rPr>
                                  </w:rPrChange>
                                </w:rPr>
                                <w:t>-</w:t>
                              </w:r>
                              <w:r w:rsidRPr="00E950E6">
                                <w:rPr>
                                  <w:color w:val="414042"/>
                                  <w:spacing w:val="-8"/>
                                  <w:kern w:val="24"/>
                                  <w:sz w:val="12"/>
                                  <w:szCs w:val="12"/>
                                  <w:lang w:val="it-IT"/>
                                  <w:rPrChange w:id="1437" w:author="Jaime Alvarez" w:date="2021-10-20T16:33:00Z">
                                    <w:rPr>
                                      <w:color w:val="414042"/>
                                      <w:spacing w:val="-8"/>
                                      <w:kern w:val="24"/>
                                      <w:sz w:val="12"/>
                                      <w:szCs w:val="12"/>
                                    </w:rPr>
                                  </w:rPrChange>
                                </w:rPr>
                                <w:t xml:space="preserve"> </w:t>
                              </w:r>
                              <w:r w:rsidRPr="00E950E6">
                                <w:rPr>
                                  <w:color w:val="414042"/>
                                  <w:spacing w:val="-22"/>
                                  <w:kern w:val="24"/>
                                  <w:sz w:val="12"/>
                                  <w:szCs w:val="12"/>
                                  <w:lang w:val="it-IT"/>
                                  <w:rPrChange w:id="1438" w:author="Jaime Alvarez" w:date="2021-10-20T16:33:00Z">
                                    <w:rPr>
                                      <w:color w:val="414042"/>
                                      <w:spacing w:val="-22"/>
                                      <w:kern w:val="24"/>
                                      <w:sz w:val="12"/>
                                      <w:szCs w:val="12"/>
                                    </w:rPr>
                                  </w:rPrChange>
                                </w:rPr>
                                <w:t>M</w:t>
                              </w:r>
                              <w:r w:rsidRPr="00E950E6">
                                <w:rPr>
                                  <w:color w:val="414042"/>
                                  <w:spacing w:val="-8"/>
                                  <w:kern w:val="24"/>
                                  <w:sz w:val="12"/>
                                  <w:szCs w:val="12"/>
                                  <w:lang w:val="it-IT"/>
                                  <w:rPrChange w:id="1439"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440" w:author="Jaime Alvarez" w:date="2021-10-20T16:33:00Z">
                                    <w:rPr>
                                      <w:color w:val="414042"/>
                                      <w:spacing w:val="-4"/>
                                      <w:kern w:val="24"/>
                                      <w:sz w:val="12"/>
                                      <w:szCs w:val="12"/>
                                    </w:rPr>
                                  </w:rPrChange>
                                </w:rPr>
                                <w:t>50</w:t>
                              </w:r>
                            </w:p>
                            <w:p w14:paraId="1FDD05B9"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692025D1"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6B9880AE"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53E4B7B5"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292B69F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077A9E18" w14:textId="77777777" w:rsidR="00256D13" w:rsidRPr="00E950E6" w:rsidRDefault="00256D13" w:rsidP="00E015AE">
                              <w:pPr>
                                <w:pStyle w:val="NormaaliWWW"/>
                                <w:ind w:left="14" w:right="288"/>
                                <w:rPr>
                                  <w:sz w:val="24"/>
                                  <w:lang w:val="it-IT"/>
                                  <w:rPrChange w:id="1441" w:author="Jaime Alvarez" w:date="2021-10-20T16:33:00Z">
                                    <w:rPr>
                                      <w:sz w:val="24"/>
                                    </w:rPr>
                                  </w:rPrChange>
                                </w:rPr>
                              </w:pPr>
                              <w:r w:rsidRPr="00E950E6">
                                <w:rPr>
                                  <w:b/>
                                  <w:bCs/>
                                  <w:color w:val="414042"/>
                                  <w:spacing w:val="-20"/>
                                  <w:kern w:val="24"/>
                                  <w:sz w:val="12"/>
                                  <w:szCs w:val="12"/>
                                  <w:lang w:val="it-IT"/>
                                  <w:rPrChange w:id="1442"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443"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444"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445"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446" w:author="Jaime Alvarez" w:date="2021-10-20T16:33:00Z">
                                    <w:rPr>
                                      <w:b/>
                                      <w:bCs/>
                                      <w:color w:val="414042"/>
                                      <w:spacing w:val="-7"/>
                                      <w:kern w:val="24"/>
                                      <w:sz w:val="12"/>
                                      <w:szCs w:val="12"/>
                                    </w:rPr>
                                  </w:rPrChange>
                                </w:rPr>
                                <w:t xml:space="preserve"> </w:t>
                              </w:r>
                              <w:r w:rsidRPr="00E950E6">
                                <w:rPr>
                                  <w:b/>
                                  <w:bCs/>
                                  <w:color w:val="414042"/>
                                  <w:kern w:val="24"/>
                                  <w:sz w:val="12"/>
                                  <w:szCs w:val="12"/>
                                  <w:lang w:val="it-IT"/>
                                  <w:rPrChange w:id="1447" w:author="Jaime Alvarez" w:date="2021-10-20T16:33:00Z">
                                    <w:rPr>
                                      <w:b/>
                                      <w:bCs/>
                                      <w:color w:val="414042"/>
                                      <w:kern w:val="24"/>
                                      <w:sz w:val="12"/>
                                      <w:szCs w:val="12"/>
                                    </w:rPr>
                                  </w:rPrChange>
                                </w:rPr>
                                <w:t>258</w:t>
                              </w:r>
                              <w:r w:rsidRPr="00E950E6">
                                <w:rPr>
                                  <w:b/>
                                  <w:bCs/>
                                  <w:color w:val="414042"/>
                                  <w:spacing w:val="-7"/>
                                  <w:kern w:val="24"/>
                                  <w:sz w:val="12"/>
                                  <w:szCs w:val="12"/>
                                  <w:lang w:val="it-IT"/>
                                  <w:rPrChange w:id="1448"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449"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450"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451"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452"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453"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454"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455" w:author="Jaime Alvarez" w:date="2021-10-20T16:33:00Z">
                                    <w:rPr>
                                      <w:color w:val="414042"/>
                                      <w:spacing w:val="-24"/>
                                      <w:kern w:val="24"/>
                                      <w:sz w:val="12"/>
                                      <w:szCs w:val="12"/>
                                    </w:rPr>
                                  </w:rPrChange>
                                </w:rPr>
                                <w:t>C</w:t>
                              </w:r>
                              <w:r w:rsidRPr="00E950E6">
                                <w:rPr>
                                  <w:color w:val="414042"/>
                                  <w:spacing w:val="-8"/>
                                  <w:kern w:val="24"/>
                                  <w:sz w:val="12"/>
                                  <w:szCs w:val="12"/>
                                  <w:lang w:val="it-IT"/>
                                  <w:rPrChange w:id="1456"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457" w:author="Jaime Alvarez" w:date="2021-10-20T16:33:00Z">
                                    <w:rPr>
                                      <w:color w:val="414042"/>
                                      <w:spacing w:val="-4"/>
                                      <w:kern w:val="24"/>
                                      <w:sz w:val="12"/>
                                      <w:szCs w:val="12"/>
                                    </w:rPr>
                                  </w:rPrChange>
                                </w:rPr>
                                <w:t>51</w:t>
                              </w:r>
                              <w:r w:rsidRPr="00E950E6">
                                <w:rPr>
                                  <w:color w:val="414042"/>
                                  <w:spacing w:val="-8"/>
                                  <w:kern w:val="24"/>
                                  <w:sz w:val="12"/>
                                  <w:szCs w:val="12"/>
                                  <w:lang w:val="it-IT"/>
                                  <w:rPrChange w:id="1458" w:author="Jaime Alvarez" w:date="2021-10-20T16:33:00Z">
                                    <w:rPr>
                                      <w:color w:val="414042"/>
                                      <w:spacing w:val="-8"/>
                                      <w:kern w:val="24"/>
                                      <w:sz w:val="12"/>
                                      <w:szCs w:val="12"/>
                                    </w:rPr>
                                  </w:rPrChange>
                                </w:rPr>
                                <w:t xml:space="preserve"> </w:t>
                              </w:r>
                              <w:r w:rsidRPr="00E950E6">
                                <w:rPr>
                                  <w:color w:val="414042"/>
                                  <w:spacing w:val="-14"/>
                                  <w:kern w:val="24"/>
                                  <w:sz w:val="12"/>
                                  <w:szCs w:val="12"/>
                                  <w:lang w:val="it-IT"/>
                                  <w:rPrChange w:id="1459" w:author="Jaime Alvarez" w:date="2021-10-20T16:33:00Z">
                                    <w:rPr>
                                      <w:color w:val="414042"/>
                                      <w:spacing w:val="-14"/>
                                      <w:kern w:val="24"/>
                                      <w:sz w:val="12"/>
                                      <w:szCs w:val="12"/>
                                    </w:rPr>
                                  </w:rPrChange>
                                </w:rPr>
                                <w:t>-</w:t>
                              </w:r>
                              <w:r w:rsidRPr="00E950E6">
                                <w:rPr>
                                  <w:color w:val="414042"/>
                                  <w:spacing w:val="-8"/>
                                  <w:kern w:val="24"/>
                                  <w:sz w:val="12"/>
                                  <w:szCs w:val="12"/>
                                  <w:lang w:val="it-IT"/>
                                  <w:rPrChange w:id="1460" w:author="Jaime Alvarez" w:date="2021-10-20T16:33:00Z">
                                    <w:rPr>
                                      <w:color w:val="414042"/>
                                      <w:spacing w:val="-8"/>
                                      <w:kern w:val="24"/>
                                      <w:sz w:val="12"/>
                                      <w:szCs w:val="12"/>
                                    </w:rPr>
                                  </w:rPrChange>
                                </w:rPr>
                                <w:t xml:space="preserve"> </w:t>
                              </w:r>
                              <w:r w:rsidRPr="00E950E6">
                                <w:rPr>
                                  <w:color w:val="414042"/>
                                  <w:spacing w:val="-22"/>
                                  <w:kern w:val="24"/>
                                  <w:sz w:val="12"/>
                                  <w:szCs w:val="12"/>
                                  <w:lang w:val="it-IT"/>
                                  <w:rPrChange w:id="1461" w:author="Jaime Alvarez" w:date="2021-10-20T16:33:00Z">
                                    <w:rPr>
                                      <w:color w:val="414042"/>
                                      <w:spacing w:val="-22"/>
                                      <w:kern w:val="24"/>
                                      <w:sz w:val="12"/>
                                      <w:szCs w:val="12"/>
                                    </w:rPr>
                                  </w:rPrChange>
                                </w:rPr>
                                <w:t>M</w:t>
                              </w:r>
                              <w:r w:rsidRPr="00E950E6">
                                <w:rPr>
                                  <w:color w:val="414042"/>
                                  <w:spacing w:val="-8"/>
                                  <w:kern w:val="24"/>
                                  <w:sz w:val="12"/>
                                  <w:szCs w:val="12"/>
                                  <w:lang w:val="it-IT"/>
                                  <w:rPrChange w:id="1462"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463" w:author="Jaime Alvarez" w:date="2021-10-20T16:33:00Z">
                                    <w:rPr>
                                      <w:color w:val="414042"/>
                                      <w:spacing w:val="-4"/>
                                      <w:kern w:val="24"/>
                                      <w:sz w:val="12"/>
                                      <w:szCs w:val="12"/>
                                    </w:rPr>
                                  </w:rPrChange>
                                </w:rPr>
                                <w:t>79</w:t>
                              </w:r>
                            </w:p>
                            <w:p w14:paraId="060FAE87"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024357A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688FC590"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4DED2DC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F409FC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50342A10" w14:textId="77777777" w:rsidR="00256D13" w:rsidRPr="00E950E6" w:rsidRDefault="00256D13" w:rsidP="00E015AE">
                              <w:pPr>
                                <w:pStyle w:val="NormaaliWWW"/>
                                <w:ind w:left="14"/>
                                <w:rPr>
                                  <w:sz w:val="24"/>
                                  <w:lang w:val="es-ES"/>
                                  <w:rPrChange w:id="1464" w:author="Jaime Alvarez" w:date="2021-10-20T16:33:00Z">
                                    <w:rPr>
                                      <w:sz w:val="24"/>
                                    </w:rPr>
                                  </w:rPrChange>
                                </w:rPr>
                              </w:pPr>
                              <w:r w:rsidRPr="00E950E6">
                                <w:rPr>
                                  <w:b/>
                                  <w:bCs/>
                                  <w:color w:val="414042"/>
                                  <w:spacing w:val="-20"/>
                                  <w:kern w:val="24"/>
                                  <w:sz w:val="12"/>
                                  <w:szCs w:val="12"/>
                                  <w:lang w:val="es-ES"/>
                                  <w:rPrChange w:id="1465"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466"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467"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468"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469"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470" w:author="Jaime Alvarez" w:date="2021-10-20T16:33:00Z">
                                    <w:rPr>
                                      <w:b/>
                                      <w:bCs/>
                                      <w:color w:val="414042"/>
                                      <w:kern w:val="24"/>
                                      <w:sz w:val="12"/>
                                      <w:szCs w:val="12"/>
                                    </w:rPr>
                                  </w:rPrChange>
                                </w:rPr>
                                <w:t>739</w:t>
                              </w:r>
                              <w:r w:rsidRPr="00E950E6">
                                <w:rPr>
                                  <w:b/>
                                  <w:bCs/>
                                  <w:color w:val="414042"/>
                                  <w:spacing w:val="-7"/>
                                  <w:kern w:val="24"/>
                                  <w:sz w:val="12"/>
                                  <w:szCs w:val="12"/>
                                  <w:lang w:val="es-ES"/>
                                  <w:rPrChange w:id="1471"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472" w:author="Jaime Alvarez" w:date="2021-10-20T16:33:00Z">
                                    <w:rPr>
                                      <w:b/>
                                      <w:bCs/>
                                      <w:color w:val="414042"/>
                                      <w:spacing w:val="-28"/>
                                      <w:kern w:val="24"/>
                                      <w:sz w:val="12"/>
                                      <w:szCs w:val="12"/>
                                    </w:rPr>
                                  </w:rPrChange>
                                </w:rPr>
                                <w:t>C</w:t>
                              </w:r>
                            </w:p>
                            <w:p w14:paraId="7C3E76DC" w14:textId="77777777" w:rsidR="00256D13" w:rsidRPr="00E950E6" w:rsidRDefault="00256D13" w:rsidP="00E015AE">
                              <w:pPr>
                                <w:pStyle w:val="NormaaliWWW"/>
                                <w:ind w:left="14"/>
                                <w:rPr>
                                  <w:lang w:val="es-ES"/>
                                  <w:rPrChange w:id="1473" w:author="Jaime Alvarez" w:date="2021-10-20T16:33:00Z">
                                    <w:rPr/>
                                  </w:rPrChange>
                                </w:rPr>
                              </w:pPr>
                              <w:r w:rsidRPr="00E950E6">
                                <w:rPr>
                                  <w:b/>
                                  <w:bCs/>
                                  <w:color w:val="414042"/>
                                  <w:spacing w:val="-28"/>
                                  <w:kern w:val="24"/>
                                  <w:sz w:val="12"/>
                                  <w:szCs w:val="12"/>
                                  <w:lang w:val="es-ES"/>
                                  <w:rPrChange w:id="1474"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475"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476"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477"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478" w:author="Jaime Alvarez" w:date="2021-10-20T16:33:00Z">
                                    <w:rPr>
                                      <w:color w:val="414042"/>
                                      <w:spacing w:val="-24"/>
                                      <w:kern w:val="24"/>
                                      <w:sz w:val="12"/>
                                      <w:szCs w:val="12"/>
                                    </w:rPr>
                                  </w:rPrChange>
                                </w:rPr>
                                <w:t>C</w:t>
                              </w:r>
                              <w:r w:rsidRPr="00E950E6">
                                <w:rPr>
                                  <w:color w:val="414042"/>
                                  <w:spacing w:val="-8"/>
                                  <w:kern w:val="24"/>
                                  <w:sz w:val="12"/>
                                  <w:szCs w:val="12"/>
                                  <w:lang w:val="es-ES"/>
                                  <w:rPrChange w:id="1479" w:author="Jaime Alvarez" w:date="2021-10-20T16:33:00Z">
                                    <w:rPr>
                                      <w:color w:val="414042"/>
                                      <w:spacing w:val="-8"/>
                                      <w:kern w:val="24"/>
                                      <w:sz w:val="12"/>
                                      <w:szCs w:val="12"/>
                                    </w:rPr>
                                  </w:rPrChange>
                                </w:rPr>
                                <w:t xml:space="preserve"> </w:t>
                              </w:r>
                              <w:r w:rsidRPr="00E950E6">
                                <w:rPr>
                                  <w:color w:val="414042"/>
                                  <w:spacing w:val="-7"/>
                                  <w:kern w:val="24"/>
                                  <w:sz w:val="12"/>
                                  <w:szCs w:val="12"/>
                                  <w:lang w:val="es-ES"/>
                                  <w:rPrChange w:id="1480" w:author="Jaime Alvarez" w:date="2021-10-20T16:33:00Z">
                                    <w:rPr>
                                      <w:color w:val="414042"/>
                                      <w:spacing w:val="-7"/>
                                      <w:kern w:val="24"/>
                                      <w:sz w:val="12"/>
                                      <w:szCs w:val="12"/>
                                    </w:rPr>
                                  </w:rPrChange>
                                </w:rPr>
                                <w:t>78-</w:t>
                              </w:r>
                              <w:r w:rsidRPr="00E950E6">
                                <w:rPr>
                                  <w:color w:val="414042"/>
                                  <w:spacing w:val="-11"/>
                                  <w:kern w:val="24"/>
                                  <w:sz w:val="12"/>
                                  <w:szCs w:val="12"/>
                                  <w:lang w:val="es-ES"/>
                                  <w:rPrChange w:id="1481"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482" w:author="Jaime Alvarez" w:date="2021-10-20T16:33:00Z">
                                    <w:rPr>
                                      <w:color w:val="414042"/>
                                      <w:spacing w:val="-36"/>
                                      <w:kern w:val="24"/>
                                      <w:sz w:val="12"/>
                                      <w:szCs w:val="12"/>
                                    </w:rPr>
                                  </w:rPrChange>
                                </w:rPr>
                                <w:t>Y</w:t>
                              </w:r>
                              <w:r w:rsidRPr="00E950E6">
                                <w:rPr>
                                  <w:color w:val="414042"/>
                                  <w:spacing w:val="-11"/>
                                  <w:kern w:val="24"/>
                                  <w:sz w:val="12"/>
                                  <w:szCs w:val="12"/>
                                  <w:lang w:val="es-ES"/>
                                  <w:rPrChange w:id="1483" w:author="Jaime Alvarez" w:date="2021-10-20T16:33:00Z">
                                    <w:rPr>
                                      <w:color w:val="414042"/>
                                      <w:spacing w:val="-11"/>
                                      <w:kern w:val="24"/>
                                      <w:sz w:val="12"/>
                                      <w:szCs w:val="12"/>
                                    </w:rPr>
                                  </w:rPrChange>
                                </w:rPr>
                                <w:t xml:space="preserve"> </w:t>
                              </w:r>
                              <w:r w:rsidRPr="00E950E6">
                                <w:rPr>
                                  <w:color w:val="414042"/>
                                  <w:spacing w:val="-7"/>
                                  <w:kern w:val="24"/>
                                  <w:sz w:val="12"/>
                                  <w:szCs w:val="12"/>
                                  <w:lang w:val="es-ES"/>
                                  <w:rPrChange w:id="1484" w:author="Jaime Alvarez" w:date="2021-10-20T16:33:00Z">
                                    <w:rPr>
                                      <w:color w:val="414042"/>
                                      <w:spacing w:val="-7"/>
                                      <w:kern w:val="24"/>
                                      <w:sz w:val="12"/>
                                      <w:szCs w:val="12"/>
                                    </w:rPr>
                                  </w:rPrChange>
                                </w:rPr>
                                <w:t>95-</w:t>
                              </w:r>
                              <w:r w:rsidRPr="00E950E6">
                                <w:rPr>
                                  <w:color w:val="414042"/>
                                  <w:spacing w:val="-8"/>
                                  <w:kern w:val="24"/>
                                  <w:sz w:val="12"/>
                                  <w:szCs w:val="12"/>
                                  <w:lang w:val="es-ES"/>
                                  <w:rPrChange w:id="1485" w:author="Jaime Alvarez" w:date="2021-10-20T16:33:00Z">
                                    <w:rPr>
                                      <w:color w:val="414042"/>
                                      <w:spacing w:val="-8"/>
                                      <w:kern w:val="24"/>
                                      <w:sz w:val="12"/>
                                      <w:szCs w:val="12"/>
                                    </w:rPr>
                                  </w:rPrChange>
                                </w:rPr>
                                <w:t xml:space="preserve"> </w:t>
                              </w:r>
                              <w:r w:rsidRPr="00E950E6">
                                <w:rPr>
                                  <w:color w:val="414042"/>
                                  <w:spacing w:val="-29"/>
                                  <w:kern w:val="24"/>
                                  <w:sz w:val="12"/>
                                  <w:szCs w:val="12"/>
                                  <w:lang w:val="es-ES"/>
                                  <w:rPrChange w:id="1486" w:author="Jaime Alvarez" w:date="2021-10-20T16:33:00Z">
                                    <w:rPr>
                                      <w:color w:val="414042"/>
                                      <w:spacing w:val="-29"/>
                                      <w:kern w:val="24"/>
                                      <w:sz w:val="12"/>
                                      <w:szCs w:val="12"/>
                                    </w:rPr>
                                  </w:rPrChange>
                                </w:rPr>
                                <w:t>K</w:t>
                              </w:r>
                              <w:r w:rsidRPr="00E950E6">
                                <w:rPr>
                                  <w:color w:val="414042"/>
                                  <w:spacing w:val="-9"/>
                                  <w:kern w:val="24"/>
                                  <w:sz w:val="12"/>
                                  <w:szCs w:val="12"/>
                                  <w:lang w:val="es-ES"/>
                                  <w:rPrChange w:id="1487" w:author="Jaime Alvarez" w:date="2021-10-20T16:33:00Z">
                                    <w:rPr>
                                      <w:color w:val="414042"/>
                                      <w:spacing w:val="-9"/>
                                      <w:kern w:val="24"/>
                                      <w:sz w:val="12"/>
                                      <w:szCs w:val="12"/>
                                    </w:rPr>
                                  </w:rPrChange>
                                </w:rPr>
                                <w:t xml:space="preserve"> </w:t>
                              </w:r>
                              <w:r w:rsidRPr="00E950E6">
                                <w:rPr>
                                  <w:color w:val="414042"/>
                                  <w:spacing w:val="-4"/>
                                  <w:kern w:val="24"/>
                                  <w:sz w:val="12"/>
                                  <w:szCs w:val="12"/>
                                  <w:lang w:val="es-ES"/>
                                  <w:rPrChange w:id="1488" w:author="Jaime Alvarez" w:date="2021-10-20T16:33:00Z">
                                    <w:rPr>
                                      <w:color w:val="414042"/>
                                      <w:spacing w:val="-4"/>
                                      <w:kern w:val="24"/>
                                      <w:sz w:val="12"/>
                                      <w:szCs w:val="12"/>
                                    </w:rPr>
                                  </w:rPrChange>
                                </w:rPr>
                                <w:t>5</w:t>
                              </w:r>
                            </w:p>
                            <w:p w14:paraId="0362C7F7" w14:textId="77777777" w:rsidR="00256D13" w:rsidRPr="001863A1" w:rsidRDefault="00256D13" w:rsidP="00E015AE">
                              <w:pPr>
                                <w:pStyle w:val="NormaaliWWW"/>
                                <w:ind w:left="14"/>
                                <w:rPr>
                                  <w:lang w:val="es-419"/>
                                  <w:rPrChange w:id="1489" w:author="Carlos Daroca" w:date="2021-10-21T13:49:00Z">
                                    <w:rPr/>
                                  </w:rPrChange>
                                </w:rPr>
                              </w:pPr>
                              <w:r w:rsidRPr="001863A1">
                                <w:rPr>
                                  <w:b/>
                                  <w:bCs/>
                                  <w:color w:val="414042"/>
                                  <w:spacing w:val="-24"/>
                                  <w:kern w:val="24"/>
                                  <w:sz w:val="12"/>
                                  <w:szCs w:val="12"/>
                                  <w:lang w:val="es-419"/>
                                  <w:rPrChange w:id="1490"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491"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492"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493" w:author="Carlos Daroca" w:date="2021-10-21T13:49:00Z">
                                    <w:rPr>
                                      <w:b/>
                                      <w:bCs/>
                                      <w:color w:val="414042"/>
                                      <w:spacing w:val="-8"/>
                                      <w:kern w:val="24"/>
                                      <w:sz w:val="12"/>
                                      <w:szCs w:val="12"/>
                                    </w:rPr>
                                  </w:rPrChange>
                                </w:rPr>
                                <w:t xml:space="preserve"> </w:t>
                              </w:r>
                              <w:r w:rsidRPr="001863A1">
                                <w:rPr>
                                  <w:color w:val="414042"/>
                                  <w:spacing w:val="-11"/>
                                  <w:kern w:val="24"/>
                                  <w:sz w:val="12"/>
                                  <w:szCs w:val="12"/>
                                  <w:lang w:val="es-419"/>
                                  <w:rPrChange w:id="1494" w:author="Carlos Daroca" w:date="2021-10-21T13:49:00Z">
                                    <w:rPr>
                                      <w:color w:val="414042"/>
                                      <w:spacing w:val="-11"/>
                                      <w:kern w:val="24"/>
                                      <w:sz w:val="12"/>
                                      <w:szCs w:val="12"/>
                                    </w:rPr>
                                  </w:rPrChange>
                                </w:rPr>
                                <w:t>R82</w:t>
                              </w:r>
                              <w:r w:rsidRPr="001863A1">
                                <w:rPr>
                                  <w:color w:val="414042"/>
                                  <w:spacing w:val="-8"/>
                                  <w:kern w:val="24"/>
                                  <w:sz w:val="12"/>
                                  <w:szCs w:val="12"/>
                                  <w:lang w:val="es-419"/>
                                  <w:rPrChange w:id="1495"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496" w:author="Carlos Daroca" w:date="2021-10-21T13:49:00Z">
                                    <w:rPr>
                                      <w:color w:val="414042"/>
                                      <w:spacing w:val="-14"/>
                                      <w:kern w:val="24"/>
                                      <w:sz w:val="12"/>
                                      <w:szCs w:val="12"/>
                                    </w:rPr>
                                  </w:rPrChange>
                                </w:rPr>
                                <w:t>-</w:t>
                              </w:r>
                              <w:r w:rsidRPr="001863A1">
                                <w:rPr>
                                  <w:color w:val="414042"/>
                                  <w:spacing w:val="-8"/>
                                  <w:kern w:val="24"/>
                                  <w:sz w:val="12"/>
                                  <w:szCs w:val="12"/>
                                  <w:lang w:val="es-419"/>
                                  <w:rPrChange w:id="1497"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498" w:author="Carlos Daroca" w:date="2021-10-21T13:49:00Z">
                                    <w:rPr>
                                      <w:color w:val="414042"/>
                                      <w:spacing w:val="-23"/>
                                      <w:kern w:val="24"/>
                                      <w:sz w:val="12"/>
                                      <w:szCs w:val="12"/>
                                    </w:rPr>
                                  </w:rPrChange>
                                </w:rPr>
                                <w:t>G</w:t>
                              </w:r>
                              <w:r w:rsidRPr="001863A1">
                                <w:rPr>
                                  <w:color w:val="414042"/>
                                  <w:spacing w:val="-8"/>
                                  <w:kern w:val="24"/>
                                  <w:sz w:val="12"/>
                                  <w:szCs w:val="12"/>
                                  <w:lang w:val="es-419"/>
                                  <w:rPrChange w:id="1499"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500" w:author="Carlos Daroca" w:date="2021-10-21T13:49:00Z">
                                    <w:rPr>
                                      <w:color w:val="414042"/>
                                      <w:spacing w:val="-4"/>
                                      <w:kern w:val="24"/>
                                      <w:sz w:val="12"/>
                                      <w:szCs w:val="12"/>
                                    </w:rPr>
                                  </w:rPrChange>
                                </w:rPr>
                                <w:t>174</w:t>
                              </w:r>
                              <w:r w:rsidRPr="001863A1">
                                <w:rPr>
                                  <w:color w:val="414042"/>
                                  <w:spacing w:val="-8"/>
                                  <w:kern w:val="24"/>
                                  <w:sz w:val="12"/>
                                  <w:szCs w:val="12"/>
                                  <w:lang w:val="es-419"/>
                                  <w:rPrChange w:id="1501"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502" w:author="Carlos Daroca" w:date="2021-10-21T13:49:00Z">
                                    <w:rPr>
                                      <w:color w:val="414042"/>
                                      <w:spacing w:val="-14"/>
                                      <w:kern w:val="24"/>
                                      <w:sz w:val="12"/>
                                      <w:szCs w:val="12"/>
                                    </w:rPr>
                                  </w:rPrChange>
                                </w:rPr>
                                <w:t>-</w:t>
                              </w:r>
                              <w:r w:rsidRPr="001863A1">
                                <w:rPr>
                                  <w:color w:val="414042"/>
                                  <w:spacing w:val="-8"/>
                                  <w:kern w:val="24"/>
                                  <w:sz w:val="12"/>
                                  <w:szCs w:val="12"/>
                                  <w:lang w:val="es-419"/>
                                  <w:rPrChange w:id="1503"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504" w:author="Carlos Daroca" w:date="2021-10-21T13:49:00Z">
                                    <w:rPr>
                                      <w:color w:val="414042"/>
                                      <w:spacing w:val="-23"/>
                                      <w:kern w:val="24"/>
                                      <w:sz w:val="12"/>
                                      <w:szCs w:val="12"/>
                                    </w:rPr>
                                  </w:rPrChange>
                                </w:rPr>
                                <w:t>B</w:t>
                              </w:r>
                              <w:r w:rsidRPr="001863A1">
                                <w:rPr>
                                  <w:color w:val="414042"/>
                                  <w:spacing w:val="-8"/>
                                  <w:kern w:val="24"/>
                                  <w:sz w:val="12"/>
                                  <w:szCs w:val="12"/>
                                  <w:lang w:val="es-419"/>
                                  <w:rPrChange w:id="1505"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506" w:author="Carlos Daroca" w:date="2021-10-21T13:49:00Z">
                                    <w:rPr>
                                      <w:color w:val="414042"/>
                                      <w:spacing w:val="-4"/>
                                      <w:kern w:val="24"/>
                                      <w:sz w:val="12"/>
                                      <w:szCs w:val="12"/>
                                    </w:rPr>
                                  </w:rPrChange>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6E6DDE67" w14:textId="77777777" w:rsidR="00256D13" w:rsidRPr="00E950E6" w:rsidRDefault="00256D13" w:rsidP="00E015AE">
                              <w:pPr>
                                <w:pStyle w:val="NormaaliWWW"/>
                                <w:ind w:left="14"/>
                                <w:rPr>
                                  <w:sz w:val="24"/>
                                  <w:lang w:val="es-ES"/>
                                  <w:rPrChange w:id="1507" w:author="Jaime Alvarez" w:date="2021-10-20T16:33:00Z">
                                    <w:rPr>
                                      <w:sz w:val="24"/>
                                    </w:rPr>
                                  </w:rPrChange>
                                </w:rPr>
                              </w:pPr>
                              <w:r w:rsidRPr="00E950E6">
                                <w:rPr>
                                  <w:b/>
                                  <w:bCs/>
                                  <w:color w:val="414042"/>
                                  <w:spacing w:val="-20"/>
                                  <w:kern w:val="24"/>
                                  <w:sz w:val="12"/>
                                  <w:szCs w:val="12"/>
                                  <w:lang w:val="es-ES"/>
                                  <w:rPrChange w:id="1508"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509"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510"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511"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512"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513" w:author="Jaime Alvarez" w:date="2021-10-20T16:33:00Z">
                                    <w:rPr>
                                      <w:b/>
                                      <w:bCs/>
                                      <w:color w:val="414042"/>
                                      <w:kern w:val="24"/>
                                      <w:sz w:val="12"/>
                                      <w:szCs w:val="12"/>
                                    </w:rPr>
                                  </w:rPrChange>
                                </w:rPr>
                                <w:t>2347</w:t>
                              </w:r>
                              <w:r w:rsidRPr="00E950E6">
                                <w:rPr>
                                  <w:b/>
                                  <w:bCs/>
                                  <w:color w:val="414042"/>
                                  <w:spacing w:val="-7"/>
                                  <w:kern w:val="24"/>
                                  <w:sz w:val="12"/>
                                  <w:szCs w:val="12"/>
                                  <w:lang w:val="es-ES"/>
                                  <w:rPrChange w:id="1514"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515" w:author="Jaime Alvarez" w:date="2021-10-20T16:33:00Z">
                                    <w:rPr>
                                      <w:b/>
                                      <w:bCs/>
                                      <w:color w:val="414042"/>
                                      <w:spacing w:val="-28"/>
                                      <w:kern w:val="24"/>
                                      <w:sz w:val="12"/>
                                      <w:szCs w:val="12"/>
                                    </w:rPr>
                                  </w:rPrChange>
                                </w:rPr>
                                <w:t>C</w:t>
                              </w:r>
                            </w:p>
                            <w:p w14:paraId="07FA07D6" w14:textId="77777777" w:rsidR="00256D13" w:rsidRPr="00E950E6" w:rsidRDefault="00256D13" w:rsidP="00E015AE">
                              <w:pPr>
                                <w:pStyle w:val="NormaaliWWW"/>
                                <w:ind w:left="14"/>
                                <w:rPr>
                                  <w:lang w:val="es-ES"/>
                                  <w:rPrChange w:id="1516" w:author="Jaime Alvarez" w:date="2021-10-20T16:33:00Z">
                                    <w:rPr/>
                                  </w:rPrChange>
                                </w:rPr>
                              </w:pPr>
                              <w:r w:rsidRPr="00E950E6">
                                <w:rPr>
                                  <w:b/>
                                  <w:bCs/>
                                  <w:color w:val="414042"/>
                                  <w:spacing w:val="-28"/>
                                  <w:kern w:val="24"/>
                                  <w:sz w:val="12"/>
                                  <w:szCs w:val="12"/>
                                  <w:lang w:val="es-ES"/>
                                  <w:rPrChange w:id="1517"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518"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519" w:author="Jaime Alvarez" w:date="2021-10-20T16:33:00Z">
                                    <w:rPr>
                                      <w:b/>
                                      <w:bCs/>
                                      <w:color w:val="414042"/>
                                      <w:spacing w:val="-6"/>
                                      <w:kern w:val="24"/>
                                      <w:sz w:val="12"/>
                                      <w:szCs w:val="12"/>
                                    </w:rPr>
                                  </w:rPrChange>
                                </w:rPr>
                                <w:t>:</w:t>
                              </w:r>
                              <w:r w:rsidRPr="00E950E6">
                                <w:rPr>
                                  <w:color w:val="414042"/>
                                  <w:spacing w:val="-22"/>
                                  <w:kern w:val="24"/>
                                  <w:sz w:val="12"/>
                                  <w:szCs w:val="12"/>
                                  <w:lang w:val="es-ES"/>
                                  <w:rPrChange w:id="1520" w:author="Jaime Alvarez" w:date="2021-10-20T16:33:00Z">
                                    <w:rPr>
                                      <w:color w:val="414042"/>
                                      <w:spacing w:val="-22"/>
                                      <w:kern w:val="24"/>
                                      <w:sz w:val="12"/>
                                      <w:szCs w:val="12"/>
                                    </w:rPr>
                                  </w:rPrChange>
                                </w:rPr>
                                <w:t>M</w:t>
                              </w:r>
                              <w:r w:rsidRPr="00E950E6">
                                <w:rPr>
                                  <w:color w:val="414042"/>
                                  <w:spacing w:val="-8"/>
                                  <w:kern w:val="24"/>
                                  <w:sz w:val="12"/>
                                  <w:szCs w:val="12"/>
                                  <w:lang w:val="es-ES"/>
                                  <w:rPrChange w:id="1521"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522" w:author="Jaime Alvarez" w:date="2021-10-20T16:33:00Z">
                                    <w:rPr>
                                      <w:color w:val="414042"/>
                                      <w:spacing w:val="-4"/>
                                      <w:kern w:val="24"/>
                                      <w:sz w:val="12"/>
                                      <w:szCs w:val="12"/>
                                    </w:rPr>
                                  </w:rPrChange>
                                </w:rPr>
                                <w:t>88</w:t>
                              </w:r>
                              <w:r w:rsidRPr="00E950E6">
                                <w:rPr>
                                  <w:color w:val="414042"/>
                                  <w:spacing w:val="-8"/>
                                  <w:kern w:val="24"/>
                                  <w:sz w:val="12"/>
                                  <w:szCs w:val="12"/>
                                  <w:lang w:val="es-ES"/>
                                  <w:rPrChange w:id="1523"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524" w:author="Jaime Alvarez" w:date="2021-10-20T16:33:00Z">
                                    <w:rPr>
                                      <w:color w:val="414042"/>
                                      <w:spacing w:val="-14"/>
                                      <w:kern w:val="24"/>
                                      <w:sz w:val="12"/>
                                      <w:szCs w:val="12"/>
                                    </w:rPr>
                                  </w:rPrChange>
                                </w:rPr>
                                <w:t>-</w:t>
                              </w:r>
                              <w:r w:rsidRPr="00E950E6">
                                <w:rPr>
                                  <w:color w:val="414042"/>
                                  <w:spacing w:val="-11"/>
                                  <w:kern w:val="24"/>
                                  <w:sz w:val="12"/>
                                  <w:szCs w:val="12"/>
                                  <w:lang w:val="es-ES"/>
                                  <w:rPrChange w:id="1525"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526" w:author="Jaime Alvarez" w:date="2021-10-20T16:33:00Z">
                                    <w:rPr>
                                      <w:color w:val="414042"/>
                                      <w:spacing w:val="-36"/>
                                      <w:kern w:val="24"/>
                                      <w:sz w:val="12"/>
                                      <w:szCs w:val="12"/>
                                    </w:rPr>
                                  </w:rPrChange>
                                </w:rPr>
                                <w:t>Y</w:t>
                              </w:r>
                              <w:r w:rsidRPr="00E950E6">
                                <w:rPr>
                                  <w:color w:val="414042"/>
                                  <w:spacing w:val="-11"/>
                                  <w:kern w:val="24"/>
                                  <w:sz w:val="12"/>
                                  <w:szCs w:val="12"/>
                                  <w:lang w:val="es-ES"/>
                                  <w:rPrChange w:id="1527"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528" w:author="Jaime Alvarez" w:date="2021-10-20T16:33:00Z">
                                    <w:rPr>
                                      <w:color w:val="414042"/>
                                      <w:spacing w:val="-4"/>
                                      <w:kern w:val="24"/>
                                      <w:sz w:val="12"/>
                                      <w:szCs w:val="12"/>
                                    </w:rPr>
                                  </w:rPrChange>
                                </w:rPr>
                                <w:t>100</w:t>
                              </w:r>
                            </w:p>
                            <w:p w14:paraId="1E0B5E4F" w14:textId="77777777" w:rsidR="00256D13" w:rsidRPr="001863A1" w:rsidRDefault="00256D13" w:rsidP="00E015AE">
                              <w:pPr>
                                <w:pStyle w:val="NormaaliWWW"/>
                                <w:ind w:left="14"/>
                                <w:rPr>
                                  <w:lang w:val="es-419"/>
                                  <w:rPrChange w:id="1529" w:author="Carlos Daroca" w:date="2021-10-21T13:49:00Z">
                                    <w:rPr/>
                                  </w:rPrChange>
                                </w:rPr>
                              </w:pPr>
                              <w:r w:rsidRPr="001863A1">
                                <w:rPr>
                                  <w:b/>
                                  <w:bCs/>
                                  <w:color w:val="414042"/>
                                  <w:spacing w:val="-24"/>
                                  <w:kern w:val="24"/>
                                  <w:sz w:val="12"/>
                                  <w:szCs w:val="12"/>
                                  <w:lang w:val="es-419"/>
                                  <w:rPrChange w:id="1530"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531"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532"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533" w:author="Carlos Daroca" w:date="2021-10-21T13:49:00Z">
                                    <w:rPr>
                                      <w:b/>
                                      <w:bCs/>
                                      <w:color w:val="414042"/>
                                      <w:spacing w:val="-8"/>
                                      <w:kern w:val="24"/>
                                      <w:sz w:val="12"/>
                                      <w:szCs w:val="12"/>
                                    </w:rPr>
                                  </w:rPrChange>
                                </w:rPr>
                                <w:t xml:space="preserve"> </w:t>
                              </w:r>
                              <w:r w:rsidRPr="001863A1">
                                <w:rPr>
                                  <w:color w:val="414042"/>
                                  <w:spacing w:val="-24"/>
                                  <w:kern w:val="24"/>
                                  <w:sz w:val="12"/>
                                  <w:szCs w:val="12"/>
                                  <w:lang w:val="es-419"/>
                                  <w:rPrChange w:id="1534" w:author="Carlos Daroca" w:date="2021-10-21T13:49:00Z">
                                    <w:rPr>
                                      <w:color w:val="414042"/>
                                      <w:spacing w:val="-24"/>
                                      <w:kern w:val="24"/>
                                      <w:sz w:val="12"/>
                                      <w:szCs w:val="12"/>
                                    </w:rPr>
                                  </w:rPrChange>
                                </w:rPr>
                                <w:t>R</w:t>
                              </w:r>
                              <w:r w:rsidRPr="001863A1">
                                <w:rPr>
                                  <w:color w:val="414042"/>
                                  <w:spacing w:val="-8"/>
                                  <w:kern w:val="24"/>
                                  <w:sz w:val="12"/>
                                  <w:szCs w:val="12"/>
                                  <w:lang w:val="es-419"/>
                                  <w:rPrChange w:id="1535"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536" w:author="Carlos Daroca" w:date="2021-10-21T13:49:00Z">
                                    <w:rPr>
                                      <w:color w:val="414042"/>
                                      <w:spacing w:val="-4"/>
                                      <w:kern w:val="24"/>
                                      <w:sz w:val="12"/>
                                      <w:szCs w:val="12"/>
                                    </w:rPr>
                                  </w:rPrChange>
                                </w:rPr>
                                <w:t>230</w:t>
                              </w:r>
                              <w:r w:rsidRPr="001863A1">
                                <w:rPr>
                                  <w:color w:val="414042"/>
                                  <w:spacing w:val="-8"/>
                                  <w:kern w:val="24"/>
                                  <w:sz w:val="12"/>
                                  <w:szCs w:val="12"/>
                                  <w:lang w:val="es-419"/>
                                  <w:rPrChange w:id="1537"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538" w:author="Carlos Daroca" w:date="2021-10-21T13:49:00Z">
                                    <w:rPr>
                                      <w:color w:val="414042"/>
                                      <w:spacing w:val="-14"/>
                                      <w:kern w:val="24"/>
                                      <w:sz w:val="12"/>
                                      <w:szCs w:val="12"/>
                                    </w:rPr>
                                  </w:rPrChange>
                                </w:rPr>
                                <w:t>-</w:t>
                              </w:r>
                              <w:r w:rsidRPr="001863A1">
                                <w:rPr>
                                  <w:color w:val="414042"/>
                                  <w:spacing w:val="-8"/>
                                  <w:kern w:val="24"/>
                                  <w:sz w:val="12"/>
                                  <w:szCs w:val="12"/>
                                  <w:lang w:val="es-419"/>
                                  <w:rPrChange w:id="1539"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540" w:author="Carlos Daroca" w:date="2021-10-21T13:49:00Z">
                                    <w:rPr>
                                      <w:color w:val="414042"/>
                                      <w:spacing w:val="-23"/>
                                      <w:kern w:val="24"/>
                                      <w:sz w:val="12"/>
                                      <w:szCs w:val="12"/>
                                    </w:rPr>
                                  </w:rPrChange>
                                </w:rPr>
                                <w:t>G</w:t>
                              </w:r>
                              <w:r w:rsidRPr="001863A1">
                                <w:rPr>
                                  <w:color w:val="414042"/>
                                  <w:spacing w:val="-8"/>
                                  <w:kern w:val="24"/>
                                  <w:sz w:val="12"/>
                                  <w:szCs w:val="12"/>
                                  <w:lang w:val="es-419"/>
                                  <w:rPrChange w:id="1541"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542" w:author="Carlos Daroca" w:date="2021-10-21T13:49:00Z">
                                    <w:rPr>
                                      <w:color w:val="414042"/>
                                      <w:spacing w:val="-4"/>
                                      <w:kern w:val="24"/>
                                      <w:sz w:val="12"/>
                                      <w:szCs w:val="12"/>
                                    </w:rPr>
                                  </w:rPrChange>
                                </w:rPr>
                                <w:t>56</w:t>
                              </w:r>
                              <w:r w:rsidRPr="001863A1">
                                <w:rPr>
                                  <w:color w:val="414042"/>
                                  <w:spacing w:val="-8"/>
                                  <w:kern w:val="24"/>
                                  <w:sz w:val="12"/>
                                  <w:szCs w:val="12"/>
                                  <w:lang w:val="es-419"/>
                                  <w:rPrChange w:id="1543"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544" w:author="Carlos Daroca" w:date="2021-10-21T13:49:00Z">
                                    <w:rPr>
                                      <w:color w:val="414042"/>
                                      <w:spacing w:val="-14"/>
                                      <w:kern w:val="24"/>
                                      <w:sz w:val="12"/>
                                      <w:szCs w:val="12"/>
                                    </w:rPr>
                                  </w:rPrChange>
                                </w:rPr>
                                <w:t>-</w:t>
                              </w:r>
                              <w:r w:rsidRPr="001863A1">
                                <w:rPr>
                                  <w:color w:val="414042"/>
                                  <w:spacing w:val="-8"/>
                                  <w:kern w:val="24"/>
                                  <w:sz w:val="12"/>
                                  <w:szCs w:val="12"/>
                                  <w:lang w:val="es-419"/>
                                  <w:rPrChange w:id="1545"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546" w:author="Carlos Daroca" w:date="2021-10-21T13:49:00Z">
                                    <w:rPr>
                                      <w:color w:val="414042"/>
                                      <w:spacing w:val="-23"/>
                                      <w:kern w:val="24"/>
                                      <w:sz w:val="12"/>
                                      <w:szCs w:val="12"/>
                                    </w:rPr>
                                  </w:rPrChange>
                                </w:rPr>
                                <w:t>B</w:t>
                              </w:r>
                              <w:r w:rsidRPr="001863A1">
                                <w:rPr>
                                  <w:color w:val="414042"/>
                                  <w:spacing w:val="-8"/>
                                  <w:kern w:val="24"/>
                                  <w:sz w:val="12"/>
                                  <w:szCs w:val="12"/>
                                  <w:lang w:val="es-419"/>
                                  <w:rPrChange w:id="1547"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548" w:author="Carlos Daroca" w:date="2021-10-21T13:49:00Z">
                                    <w:rPr>
                                      <w:color w:val="414042"/>
                                      <w:spacing w:val="-4"/>
                                      <w:kern w:val="24"/>
                                      <w:sz w:val="12"/>
                                      <w:szCs w:val="12"/>
                                    </w:rPr>
                                  </w:rPrChange>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346DA44A" w14:textId="77777777" w:rsidR="00256D13" w:rsidRPr="00E950E6" w:rsidRDefault="00256D13" w:rsidP="00E015AE">
                              <w:pPr>
                                <w:pStyle w:val="NormaaliWWW"/>
                                <w:ind w:left="14" w:right="14"/>
                                <w:rPr>
                                  <w:sz w:val="24"/>
                                  <w:lang w:val="it-IT"/>
                                  <w:rPrChange w:id="1549" w:author="Jaime Alvarez" w:date="2021-10-20T16:33:00Z">
                                    <w:rPr>
                                      <w:sz w:val="24"/>
                                    </w:rPr>
                                  </w:rPrChange>
                                </w:rPr>
                              </w:pPr>
                              <w:r w:rsidRPr="00E950E6">
                                <w:rPr>
                                  <w:b/>
                                  <w:bCs/>
                                  <w:color w:val="414042"/>
                                  <w:spacing w:val="-20"/>
                                  <w:kern w:val="24"/>
                                  <w:sz w:val="12"/>
                                  <w:szCs w:val="12"/>
                                  <w:lang w:val="it-IT"/>
                                  <w:rPrChange w:id="1550"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551"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552"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553"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554" w:author="Jaime Alvarez" w:date="2021-10-20T16:33:00Z">
                                    <w:rPr>
                                      <w:b/>
                                      <w:bCs/>
                                      <w:color w:val="414042"/>
                                      <w:spacing w:val="-7"/>
                                      <w:kern w:val="24"/>
                                      <w:sz w:val="12"/>
                                      <w:szCs w:val="12"/>
                                    </w:rPr>
                                  </w:rPrChange>
                                </w:rPr>
                                <w:t xml:space="preserve"> </w:t>
                              </w:r>
                              <w:r w:rsidRPr="00E950E6">
                                <w:rPr>
                                  <w:b/>
                                  <w:bCs/>
                                  <w:color w:val="414042"/>
                                  <w:spacing w:val="-30"/>
                                  <w:kern w:val="24"/>
                                  <w:sz w:val="12"/>
                                  <w:szCs w:val="12"/>
                                  <w:lang w:val="it-IT"/>
                                  <w:rPrChange w:id="1555" w:author="Jaime Alvarez" w:date="2021-10-20T16:33:00Z">
                                    <w:rPr>
                                      <w:b/>
                                      <w:bCs/>
                                      <w:color w:val="414042"/>
                                      <w:spacing w:val="-30"/>
                                      <w:kern w:val="24"/>
                                      <w:sz w:val="12"/>
                                      <w:szCs w:val="12"/>
                                    </w:rPr>
                                  </w:rPrChange>
                                </w:rPr>
                                <w:t>C</w:t>
                              </w:r>
                              <w:r w:rsidRPr="00E950E6">
                                <w:rPr>
                                  <w:b/>
                                  <w:bCs/>
                                  <w:color w:val="414042"/>
                                  <w:spacing w:val="-26"/>
                                  <w:kern w:val="24"/>
                                  <w:sz w:val="12"/>
                                  <w:szCs w:val="12"/>
                                  <w:lang w:val="it-IT"/>
                                  <w:rPrChange w:id="1556" w:author="Jaime Alvarez" w:date="2021-10-20T16:33:00Z">
                                    <w:rPr>
                                      <w:b/>
                                      <w:bCs/>
                                      <w:color w:val="414042"/>
                                      <w:spacing w:val="-26"/>
                                      <w:kern w:val="24"/>
                                      <w:sz w:val="12"/>
                                      <w:szCs w:val="12"/>
                                    </w:rPr>
                                  </w:rPrChange>
                                </w:rPr>
                                <w:t>OOL</w:t>
                              </w:r>
                              <w:r w:rsidRPr="00E950E6">
                                <w:rPr>
                                  <w:b/>
                                  <w:bCs/>
                                  <w:color w:val="414042"/>
                                  <w:spacing w:val="-10"/>
                                  <w:kern w:val="24"/>
                                  <w:sz w:val="12"/>
                                  <w:szCs w:val="12"/>
                                  <w:lang w:val="it-IT"/>
                                  <w:rPrChange w:id="1557" w:author="Jaime Alvarez" w:date="2021-10-20T16:33:00Z">
                                    <w:rPr>
                                      <w:b/>
                                      <w:bCs/>
                                      <w:color w:val="414042"/>
                                      <w:spacing w:val="-10"/>
                                      <w:kern w:val="24"/>
                                      <w:sz w:val="12"/>
                                      <w:szCs w:val="12"/>
                                    </w:rPr>
                                  </w:rPrChange>
                                </w:rPr>
                                <w:t xml:space="preserve"> </w:t>
                              </w:r>
                              <w:r w:rsidRPr="00E950E6">
                                <w:rPr>
                                  <w:b/>
                                  <w:bCs/>
                                  <w:color w:val="414042"/>
                                  <w:spacing w:val="-27"/>
                                  <w:kern w:val="24"/>
                                  <w:sz w:val="12"/>
                                  <w:szCs w:val="12"/>
                                  <w:lang w:val="it-IT"/>
                                  <w:rPrChange w:id="1558" w:author="Jaime Alvarez" w:date="2021-10-20T16:33:00Z">
                                    <w:rPr>
                                      <w:b/>
                                      <w:bCs/>
                                      <w:color w:val="414042"/>
                                      <w:spacing w:val="-27"/>
                                      <w:kern w:val="24"/>
                                      <w:sz w:val="12"/>
                                      <w:szCs w:val="12"/>
                                    </w:rPr>
                                  </w:rPrChange>
                                </w:rPr>
                                <w:t>GR</w:t>
                              </w:r>
                              <w:r w:rsidRPr="00E950E6">
                                <w:rPr>
                                  <w:b/>
                                  <w:bCs/>
                                  <w:color w:val="414042"/>
                                  <w:spacing w:val="-30"/>
                                  <w:kern w:val="24"/>
                                  <w:sz w:val="12"/>
                                  <w:szCs w:val="12"/>
                                  <w:lang w:val="it-IT"/>
                                  <w:rPrChange w:id="1559" w:author="Jaime Alvarez" w:date="2021-10-20T16:33:00Z">
                                    <w:rPr>
                                      <w:b/>
                                      <w:bCs/>
                                      <w:color w:val="414042"/>
                                      <w:spacing w:val="-30"/>
                                      <w:kern w:val="24"/>
                                      <w:sz w:val="12"/>
                                      <w:szCs w:val="12"/>
                                    </w:rPr>
                                  </w:rPrChange>
                                </w:rPr>
                                <w:t>A</w:t>
                              </w:r>
                              <w:r w:rsidRPr="00E950E6">
                                <w:rPr>
                                  <w:b/>
                                  <w:bCs/>
                                  <w:color w:val="414042"/>
                                  <w:spacing w:val="-32"/>
                                  <w:kern w:val="24"/>
                                  <w:sz w:val="12"/>
                                  <w:szCs w:val="12"/>
                                  <w:lang w:val="it-IT"/>
                                  <w:rPrChange w:id="1560" w:author="Jaime Alvarez" w:date="2021-10-20T16:33:00Z">
                                    <w:rPr>
                                      <w:b/>
                                      <w:bCs/>
                                      <w:color w:val="414042"/>
                                      <w:spacing w:val="-32"/>
                                      <w:kern w:val="24"/>
                                      <w:sz w:val="12"/>
                                      <w:szCs w:val="12"/>
                                    </w:rPr>
                                  </w:rPrChange>
                                </w:rPr>
                                <w:t>Y</w:t>
                              </w:r>
                              <w:r w:rsidRPr="00E950E6">
                                <w:rPr>
                                  <w:b/>
                                  <w:bCs/>
                                  <w:color w:val="414042"/>
                                  <w:spacing w:val="-10"/>
                                  <w:kern w:val="24"/>
                                  <w:sz w:val="12"/>
                                  <w:szCs w:val="12"/>
                                  <w:lang w:val="it-IT"/>
                                  <w:rPrChange w:id="1561" w:author="Jaime Alvarez" w:date="2021-10-20T16:33:00Z">
                                    <w:rPr>
                                      <w:b/>
                                      <w:bCs/>
                                      <w:color w:val="414042"/>
                                      <w:spacing w:val="-10"/>
                                      <w:kern w:val="24"/>
                                      <w:sz w:val="12"/>
                                      <w:szCs w:val="12"/>
                                    </w:rPr>
                                  </w:rPrChange>
                                </w:rPr>
                                <w:t xml:space="preserve"> </w:t>
                              </w:r>
                              <w:r w:rsidRPr="00E950E6">
                                <w:rPr>
                                  <w:b/>
                                  <w:bCs/>
                                  <w:color w:val="414042"/>
                                  <w:kern w:val="24"/>
                                  <w:sz w:val="12"/>
                                  <w:szCs w:val="12"/>
                                  <w:lang w:val="it-IT"/>
                                  <w:rPrChange w:id="1562" w:author="Jaime Alvarez" w:date="2021-10-20T16:33:00Z">
                                    <w:rPr>
                                      <w:b/>
                                      <w:bCs/>
                                      <w:color w:val="414042"/>
                                      <w:kern w:val="24"/>
                                      <w:sz w:val="12"/>
                                      <w:szCs w:val="12"/>
                                    </w:rPr>
                                  </w:rPrChange>
                                </w:rPr>
                                <w:t>11</w:t>
                              </w:r>
                              <w:r w:rsidRPr="00E950E6">
                                <w:rPr>
                                  <w:b/>
                                  <w:bCs/>
                                  <w:color w:val="414042"/>
                                  <w:spacing w:val="-7"/>
                                  <w:kern w:val="24"/>
                                  <w:sz w:val="12"/>
                                  <w:szCs w:val="12"/>
                                  <w:lang w:val="it-IT"/>
                                  <w:rPrChange w:id="1563"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564"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565"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566"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567"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568"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569" w:author="Jaime Alvarez" w:date="2021-10-20T16:33:00Z">
                                    <w:rPr>
                                      <w:b/>
                                      <w:bCs/>
                                      <w:color w:val="414042"/>
                                      <w:spacing w:val="-8"/>
                                      <w:kern w:val="24"/>
                                      <w:sz w:val="12"/>
                                      <w:szCs w:val="12"/>
                                    </w:rPr>
                                  </w:rPrChange>
                                </w:rPr>
                                <w:t xml:space="preserve"> </w:t>
                              </w:r>
                              <w:r w:rsidRPr="00E950E6">
                                <w:rPr>
                                  <w:color w:val="414042"/>
                                  <w:spacing w:val="-29"/>
                                  <w:kern w:val="24"/>
                                  <w:sz w:val="12"/>
                                  <w:szCs w:val="12"/>
                                  <w:lang w:val="it-IT"/>
                                  <w:rPrChange w:id="1570" w:author="Jaime Alvarez" w:date="2021-10-20T16:33:00Z">
                                    <w:rPr>
                                      <w:color w:val="414042"/>
                                      <w:spacing w:val="-29"/>
                                      <w:kern w:val="24"/>
                                      <w:sz w:val="12"/>
                                      <w:szCs w:val="12"/>
                                    </w:rPr>
                                  </w:rPrChange>
                                </w:rPr>
                                <w:t>K</w:t>
                              </w:r>
                              <w:r w:rsidRPr="00E950E6">
                                <w:rPr>
                                  <w:color w:val="414042"/>
                                  <w:spacing w:val="-9"/>
                                  <w:kern w:val="24"/>
                                  <w:sz w:val="12"/>
                                  <w:szCs w:val="12"/>
                                  <w:lang w:val="it-IT"/>
                                  <w:rPrChange w:id="1571" w:author="Jaime Alvarez" w:date="2021-10-20T16:33:00Z">
                                    <w:rPr>
                                      <w:color w:val="414042"/>
                                      <w:spacing w:val="-9"/>
                                      <w:kern w:val="24"/>
                                      <w:sz w:val="12"/>
                                      <w:szCs w:val="12"/>
                                    </w:rPr>
                                  </w:rPrChange>
                                </w:rPr>
                                <w:t xml:space="preserve"> </w:t>
                              </w:r>
                              <w:r w:rsidRPr="00E950E6">
                                <w:rPr>
                                  <w:color w:val="414042"/>
                                  <w:spacing w:val="-4"/>
                                  <w:kern w:val="24"/>
                                  <w:sz w:val="12"/>
                                  <w:szCs w:val="12"/>
                                  <w:lang w:val="it-IT"/>
                                  <w:rPrChange w:id="1572" w:author="Jaime Alvarez" w:date="2021-10-20T16:33:00Z">
                                    <w:rPr>
                                      <w:color w:val="414042"/>
                                      <w:spacing w:val="-4"/>
                                      <w:kern w:val="24"/>
                                      <w:sz w:val="12"/>
                                      <w:szCs w:val="12"/>
                                    </w:rPr>
                                  </w:rPrChange>
                                </w:rPr>
                                <w:t>100</w:t>
                              </w:r>
                            </w:p>
                            <w:p w14:paraId="6D4472D0"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65E77B55"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706B514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050AD0CA"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7B0ED872"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267B2D27"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6E505EA2" w14:textId="77777777" w:rsidR="00256D13" w:rsidRDefault="00256D13" w:rsidP="00E015AE">
                              <w:pPr>
                                <w:pStyle w:val="NormaaliWWW"/>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12507E88" w14:textId="77777777" w:rsidR="00256D13" w:rsidRDefault="00256D13" w:rsidP="00E015AE">
                              <w:pPr>
                                <w:pStyle w:val="NormaaliWWW"/>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30AE72E7" w14:textId="77777777" w:rsidR="00256D13" w:rsidRDefault="00256D13" w:rsidP="00E015AE">
                              <w:pPr>
                                <w:pStyle w:val="NormaaliWWW"/>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161A1956" w14:textId="77777777" w:rsidR="00256D13" w:rsidRDefault="00256D13" w:rsidP="00E015AE">
                              <w:pPr>
                                <w:pStyle w:val="NormaaliWWW"/>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061A9E7A" w14:textId="77777777" w:rsidR="00256D13" w:rsidRDefault="00256D13" w:rsidP="00E015AE">
                              <w:pPr>
                                <w:pStyle w:val="NormaaliWWW"/>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12C4069F" id="Group 1" o:spid="_x0000_s1026"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">
                <v:shapetype id="_x0000_t202" coordsize="21600,21600" o:spt="202" path="m,l,21600r21600,l21600,xe">
                  <v:stroke joinstyle="miter"/>
                  <v:path gradientshapeok="t" o:connecttype="rect"/>
                </v:shapetype>
                <v:shape id="object 4" o:spid="_x0000_s1027"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1FE13D2A" w14:textId="77777777" w:rsidR="00256D13" w:rsidRDefault="00256D13" w:rsidP="00E015AE">
                        <w:pPr>
                          <w:pStyle w:val="NormaaliWWW"/>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1EF43EAA" w14:textId="77777777" w:rsidR="00256D13" w:rsidRDefault="00256D13" w:rsidP="00E015AE">
                        <w:pPr>
                          <w:pStyle w:val="NormaaliWWW"/>
                          <w:ind w:left="144" w:right="374"/>
                          <w:rPr>
                            <w:sz w:val="24"/>
                          </w:rPr>
                        </w:pPr>
                      </w:p>
                      <w:p w14:paraId="1B14C166" w14:textId="77777777" w:rsidR="00256D13" w:rsidRDefault="00256D13" w:rsidP="00E015AE">
                        <w:pPr>
                          <w:pStyle w:val="NormaaliWWW"/>
                          <w:ind w:left="144"/>
                          <w:rPr>
                            <w:color w:val="005D90"/>
                            <w:spacing w:val="44"/>
                            <w:kern w:val="24"/>
                            <w:sz w:val="18"/>
                            <w:szCs w:val="18"/>
                          </w:rPr>
                        </w:pPr>
                        <w:r>
                          <w:rPr>
                            <w:color w:val="005D90"/>
                            <w:spacing w:val="44"/>
                            <w:kern w:val="24"/>
                            <w:sz w:val="18"/>
                            <w:szCs w:val="18"/>
                          </w:rPr>
                          <w:t>Corporate colours (Not shown)</w:t>
                        </w:r>
                      </w:p>
                      <w:p w14:paraId="064C1E08" w14:textId="77777777" w:rsidR="00256D13" w:rsidRDefault="00256D13" w:rsidP="00E015AE">
                        <w:pPr>
                          <w:pStyle w:val="NormaaliWWW"/>
                          <w:ind w:left="144"/>
                        </w:pPr>
                      </w:p>
                      <w:p w14:paraId="3128C052" w14:textId="77777777" w:rsidR="00256D13" w:rsidRDefault="00256D13" w:rsidP="00E015AE">
                        <w:pPr>
                          <w:pStyle w:val="NormaaliWWW"/>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0366D219"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1A96C76D"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6"/>
                            <w:kern w:val="24"/>
                            <w:sz w:val="15"/>
                            <w:szCs w:val="15"/>
                          </w:rPr>
                          <w:t>white</w:t>
                        </w:r>
                      </w:p>
                      <w:p w14:paraId="256D58DF"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5"/>
                            <w:kern w:val="24"/>
                            <w:sz w:val="15"/>
                            <w:szCs w:val="15"/>
                          </w:rPr>
                          <w:t>yellow</w:t>
                        </w:r>
                      </w:p>
                      <w:p w14:paraId="6EF7264B" w14:textId="77777777" w:rsidR="00256D13" w:rsidRDefault="00256D13" w:rsidP="00B85077">
                        <w:pPr>
                          <w:pStyle w:val="Luettelokappale"/>
                          <w:numPr>
                            <w:ilvl w:val="0"/>
                            <w:numId w:val="32"/>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1A850FCC" w14:textId="77777777" w:rsidR="00256D13" w:rsidRDefault="00256D13" w:rsidP="00E015AE">
                        <w:pPr>
                          <w:pStyle w:val="NormaaliWWW"/>
                          <w:ind w:left="144"/>
                          <w:rPr>
                            <w:color w:val="005D90"/>
                            <w:spacing w:val="6"/>
                            <w:kern w:val="24"/>
                            <w:sz w:val="18"/>
                            <w:szCs w:val="18"/>
                          </w:rPr>
                        </w:pPr>
                      </w:p>
                      <w:p w14:paraId="7DBBC505" w14:textId="77777777" w:rsidR="00256D13" w:rsidRDefault="00256D13" w:rsidP="00E015AE">
                        <w:pPr>
                          <w:pStyle w:val="NormaaliWWW"/>
                          <w:ind w:left="144"/>
                          <w:rPr>
                            <w:color w:val="005D90"/>
                            <w:spacing w:val="6"/>
                            <w:kern w:val="24"/>
                            <w:sz w:val="18"/>
                            <w:szCs w:val="18"/>
                          </w:rPr>
                        </w:pPr>
                        <w:r>
                          <w:rPr>
                            <w:color w:val="005D90"/>
                            <w:spacing w:val="6"/>
                            <w:kern w:val="24"/>
                            <w:sz w:val="18"/>
                            <w:szCs w:val="18"/>
                          </w:rPr>
                          <w:t>Primary &amp; secondary colours</w:t>
                        </w:r>
                      </w:p>
                      <w:p w14:paraId="27824EB3" w14:textId="77777777" w:rsidR="00256D13" w:rsidRDefault="00256D13" w:rsidP="00E015AE">
                        <w:pPr>
                          <w:pStyle w:val="NormaaliWWW"/>
                          <w:ind w:left="144"/>
                          <w:rPr>
                            <w:rFonts w:eastAsiaTheme="minorEastAsia"/>
                          </w:rPr>
                        </w:pPr>
                      </w:p>
                      <w:p w14:paraId="4D11E27F" w14:textId="77777777" w:rsidR="00256D13" w:rsidRDefault="00256D13" w:rsidP="00E015AE">
                        <w:pPr>
                          <w:pStyle w:val="NormaaliWWW"/>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422B0830" w14:textId="77777777" w:rsidR="00256D13" w:rsidRDefault="00256D13" w:rsidP="00E015AE">
                        <w:pPr>
                          <w:pStyle w:val="NormaaliWWW"/>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07E6026A" w14:textId="77777777" w:rsidR="00256D13" w:rsidRDefault="00256D13" w:rsidP="00E015AE">
                        <w:pPr>
                          <w:pStyle w:val="NormaaliWWW"/>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1DF76258" w14:textId="77777777" w:rsidR="00256D13" w:rsidRDefault="00256D13" w:rsidP="00E015AE">
                        <w:pPr>
                          <w:pStyle w:val="NormaaliWWW"/>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28"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1576BCF3" w14:textId="77777777" w:rsidR="00256D13" w:rsidRPr="00E950E6" w:rsidRDefault="00256D13" w:rsidP="00E015AE">
                        <w:pPr>
                          <w:pStyle w:val="NormaaliWWW"/>
                          <w:ind w:left="14" w:right="14"/>
                          <w:rPr>
                            <w:sz w:val="24"/>
                            <w:lang w:val="it-IT"/>
                            <w:rPrChange w:id="1573" w:author="Jaime Alvarez" w:date="2021-10-20T16:33:00Z">
                              <w:rPr>
                                <w:sz w:val="24"/>
                              </w:rPr>
                            </w:rPrChange>
                          </w:rPr>
                        </w:pPr>
                        <w:r w:rsidRPr="00E950E6">
                          <w:rPr>
                            <w:b/>
                            <w:bCs/>
                            <w:color w:val="414042"/>
                            <w:spacing w:val="-20"/>
                            <w:kern w:val="24"/>
                            <w:sz w:val="12"/>
                            <w:szCs w:val="12"/>
                            <w:lang w:val="it-IT"/>
                            <w:rPrChange w:id="1574"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575"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576"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577"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578" w:author="Jaime Alvarez" w:date="2021-10-20T16:33:00Z">
                              <w:rPr>
                                <w:b/>
                                <w:bCs/>
                                <w:color w:val="414042"/>
                                <w:spacing w:val="-7"/>
                                <w:kern w:val="24"/>
                                <w:sz w:val="12"/>
                                <w:szCs w:val="12"/>
                              </w:rPr>
                            </w:rPrChange>
                          </w:rPr>
                          <w:t xml:space="preserve"> </w:t>
                        </w:r>
                        <w:r w:rsidRPr="00E950E6">
                          <w:rPr>
                            <w:b/>
                            <w:bCs/>
                            <w:color w:val="414042"/>
                            <w:spacing w:val="-21"/>
                            <w:kern w:val="24"/>
                            <w:sz w:val="12"/>
                            <w:szCs w:val="12"/>
                            <w:lang w:val="it-IT"/>
                            <w:rPrChange w:id="1579" w:author="Jaime Alvarez" w:date="2021-10-20T16:33:00Z">
                              <w:rPr>
                                <w:b/>
                                <w:bCs/>
                                <w:color w:val="414042"/>
                                <w:spacing w:val="-21"/>
                                <w:kern w:val="24"/>
                                <w:sz w:val="12"/>
                                <w:szCs w:val="12"/>
                              </w:rPr>
                            </w:rPrChange>
                          </w:rPr>
                          <w:t>PROCESS</w:t>
                        </w:r>
                        <w:r w:rsidRPr="00E950E6">
                          <w:rPr>
                            <w:b/>
                            <w:bCs/>
                            <w:color w:val="414042"/>
                            <w:spacing w:val="-7"/>
                            <w:kern w:val="24"/>
                            <w:sz w:val="12"/>
                            <w:szCs w:val="12"/>
                            <w:lang w:val="it-IT"/>
                            <w:rPrChange w:id="1580" w:author="Jaime Alvarez" w:date="2021-10-20T16:33:00Z">
                              <w:rPr>
                                <w:b/>
                                <w:bCs/>
                                <w:color w:val="414042"/>
                                <w:spacing w:val="-7"/>
                                <w:kern w:val="24"/>
                                <w:sz w:val="12"/>
                                <w:szCs w:val="12"/>
                              </w:rPr>
                            </w:rPrChange>
                          </w:rPr>
                          <w:t xml:space="preserve"> </w:t>
                        </w:r>
                        <w:r w:rsidRPr="00E950E6">
                          <w:rPr>
                            <w:b/>
                            <w:bCs/>
                            <w:color w:val="414042"/>
                            <w:spacing w:val="-29"/>
                            <w:kern w:val="24"/>
                            <w:sz w:val="12"/>
                            <w:szCs w:val="12"/>
                            <w:lang w:val="it-IT"/>
                            <w:rPrChange w:id="1581" w:author="Jaime Alvarez" w:date="2021-10-20T16:33:00Z">
                              <w:rPr>
                                <w:b/>
                                <w:bCs/>
                                <w:color w:val="414042"/>
                                <w:spacing w:val="-29"/>
                                <w:kern w:val="24"/>
                                <w:sz w:val="12"/>
                                <w:szCs w:val="12"/>
                              </w:rPr>
                            </w:rPrChange>
                          </w:rPr>
                          <w:t>C</w:t>
                        </w:r>
                        <w:r w:rsidRPr="00E950E6">
                          <w:rPr>
                            <w:b/>
                            <w:bCs/>
                            <w:color w:val="414042"/>
                            <w:spacing w:val="-35"/>
                            <w:kern w:val="24"/>
                            <w:sz w:val="12"/>
                            <w:szCs w:val="12"/>
                            <w:lang w:val="it-IT"/>
                            <w:rPrChange w:id="1582" w:author="Jaime Alvarez" w:date="2021-10-20T16:33:00Z">
                              <w:rPr>
                                <w:b/>
                                <w:bCs/>
                                <w:color w:val="414042"/>
                                <w:spacing w:val="-35"/>
                                <w:kern w:val="24"/>
                                <w:sz w:val="12"/>
                                <w:szCs w:val="12"/>
                              </w:rPr>
                            </w:rPrChange>
                          </w:rPr>
                          <w:t>Y</w:t>
                        </w:r>
                        <w:r w:rsidRPr="00E950E6">
                          <w:rPr>
                            <w:b/>
                            <w:bCs/>
                            <w:color w:val="414042"/>
                            <w:spacing w:val="-22"/>
                            <w:kern w:val="24"/>
                            <w:sz w:val="12"/>
                            <w:szCs w:val="12"/>
                            <w:lang w:val="it-IT"/>
                            <w:rPrChange w:id="1583" w:author="Jaime Alvarez" w:date="2021-10-20T16:33:00Z">
                              <w:rPr>
                                <w:b/>
                                <w:bCs/>
                                <w:color w:val="414042"/>
                                <w:spacing w:val="-22"/>
                                <w:kern w:val="24"/>
                                <w:sz w:val="12"/>
                                <w:szCs w:val="12"/>
                              </w:rPr>
                            </w:rPrChange>
                          </w:rPr>
                          <w:t>AN</w:t>
                        </w:r>
                        <w:r w:rsidRPr="00E950E6">
                          <w:rPr>
                            <w:b/>
                            <w:bCs/>
                            <w:color w:val="414042"/>
                            <w:spacing w:val="-7"/>
                            <w:kern w:val="24"/>
                            <w:sz w:val="12"/>
                            <w:szCs w:val="12"/>
                            <w:lang w:val="it-IT"/>
                            <w:rPrChange w:id="1584"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585"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586"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587"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588"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589"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590"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591" w:author="Jaime Alvarez" w:date="2021-10-20T16:33:00Z">
                              <w:rPr>
                                <w:color w:val="414042"/>
                                <w:spacing w:val="-24"/>
                                <w:kern w:val="24"/>
                                <w:sz w:val="12"/>
                                <w:szCs w:val="12"/>
                              </w:rPr>
                            </w:rPrChange>
                          </w:rPr>
                          <w:t>C</w:t>
                        </w:r>
                        <w:r w:rsidRPr="00E950E6">
                          <w:rPr>
                            <w:color w:val="414042"/>
                            <w:spacing w:val="-8"/>
                            <w:kern w:val="24"/>
                            <w:sz w:val="12"/>
                            <w:szCs w:val="12"/>
                            <w:lang w:val="it-IT"/>
                            <w:rPrChange w:id="1592"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593" w:author="Jaime Alvarez" w:date="2021-10-20T16:33:00Z">
                              <w:rPr>
                                <w:color w:val="414042"/>
                                <w:spacing w:val="-4"/>
                                <w:kern w:val="24"/>
                                <w:sz w:val="12"/>
                                <w:szCs w:val="12"/>
                              </w:rPr>
                            </w:rPrChange>
                          </w:rPr>
                          <w:t>100</w:t>
                        </w:r>
                      </w:p>
                      <w:p w14:paraId="073B6D34"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29"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5D341961"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30"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50E8FF3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31"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018CB33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32"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1F6D6982"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33"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07EF186E" w14:textId="77777777" w:rsidR="00256D13" w:rsidRPr="00E950E6" w:rsidRDefault="00256D13" w:rsidP="00E015AE">
                        <w:pPr>
                          <w:pStyle w:val="NormaaliWWW"/>
                          <w:ind w:left="14" w:right="259"/>
                          <w:rPr>
                            <w:sz w:val="24"/>
                            <w:lang w:val="es-ES"/>
                            <w:rPrChange w:id="1594" w:author="Jaime Alvarez" w:date="2021-10-20T16:33:00Z">
                              <w:rPr>
                                <w:sz w:val="24"/>
                              </w:rPr>
                            </w:rPrChange>
                          </w:rPr>
                        </w:pPr>
                        <w:r w:rsidRPr="00E950E6">
                          <w:rPr>
                            <w:b/>
                            <w:bCs/>
                            <w:color w:val="414042"/>
                            <w:spacing w:val="-20"/>
                            <w:kern w:val="24"/>
                            <w:sz w:val="12"/>
                            <w:szCs w:val="12"/>
                            <w:lang w:val="es-ES"/>
                            <w:rPrChange w:id="1595"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596"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597"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598"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599" w:author="Jaime Alvarez" w:date="2021-10-20T16:33:00Z">
                              <w:rPr>
                                <w:b/>
                                <w:bCs/>
                                <w:color w:val="414042"/>
                                <w:spacing w:val="-7"/>
                                <w:kern w:val="24"/>
                                <w:sz w:val="12"/>
                                <w:szCs w:val="12"/>
                              </w:rPr>
                            </w:rPrChange>
                          </w:rPr>
                          <w:t xml:space="preserve"> 326C</w:t>
                        </w:r>
                        <w:r w:rsidRPr="00E950E6">
                          <w:rPr>
                            <w:b/>
                            <w:bCs/>
                            <w:color w:val="414042"/>
                            <w:spacing w:val="-4"/>
                            <w:kern w:val="24"/>
                            <w:sz w:val="12"/>
                            <w:szCs w:val="12"/>
                            <w:lang w:val="es-ES"/>
                            <w:rPrChange w:id="1600" w:author="Jaime Alvarez" w:date="2021-10-20T16:33:00Z">
                              <w:rPr>
                                <w:b/>
                                <w:bCs/>
                                <w:color w:val="414042"/>
                                <w:spacing w:val="-4"/>
                                <w:kern w:val="24"/>
                                <w:sz w:val="12"/>
                                <w:szCs w:val="12"/>
                              </w:rPr>
                            </w:rPrChange>
                          </w:rPr>
                          <w:t xml:space="preserve"> </w:t>
                        </w:r>
                        <w:r w:rsidRPr="00E950E6">
                          <w:rPr>
                            <w:b/>
                            <w:bCs/>
                            <w:color w:val="414042"/>
                            <w:spacing w:val="-28"/>
                            <w:kern w:val="24"/>
                            <w:sz w:val="12"/>
                            <w:szCs w:val="12"/>
                            <w:lang w:val="es-ES"/>
                            <w:rPrChange w:id="1601"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602"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603"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604"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605" w:author="Jaime Alvarez" w:date="2021-10-20T16:33:00Z">
                              <w:rPr>
                                <w:color w:val="414042"/>
                                <w:spacing w:val="-24"/>
                                <w:kern w:val="24"/>
                                <w:sz w:val="12"/>
                                <w:szCs w:val="12"/>
                              </w:rPr>
                            </w:rPrChange>
                          </w:rPr>
                          <w:t>C</w:t>
                        </w:r>
                        <w:r w:rsidRPr="00E950E6">
                          <w:rPr>
                            <w:color w:val="414042"/>
                            <w:spacing w:val="-8"/>
                            <w:kern w:val="24"/>
                            <w:sz w:val="12"/>
                            <w:szCs w:val="12"/>
                            <w:lang w:val="es-ES"/>
                            <w:rPrChange w:id="1606"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607" w:author="Jaime Alvarez" w:date="2021-10-20T16:33:00Z">
                              <w:rPr>
                                <w:color w:val="414042"/>
                                <w:spacing w:val="-4"/>
                                <w:kern w:val="24"/>
                                <w:sz w:val="12"/>
                                <w:szCs w:val="12"/>
                              </w:rPr>
                            </w:rPrChange>
                          </w:rPr>
                          <w:t>81</w:t>
                        </w:r>
                        <w:r w:rsidRPr="00E950E6">
                          <w:rPr>
                            <w:color w:val="414042"/>
                            <w:spacing w:val="-8"/>
                            <w:kern w:val="24"/>
                            <w:sz w:val="12"/>
                            <w:szCs w:val="12"/>
                            <w:lang w:val="es-ES"/>
                            <w:rPrChange w:id="1608"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609" w:author="Jaime Alvarez" w:date="2021-10-20T16:33:00Z">
                              <w:rPr>
                                <w:color w:val="414042"/>
                                <w:spacing w:val="-14"/>
                                <w:kern w:val="24"/>
                                <w:sz w:val="12"/>
                                <w:szCs w:val="12"/>
                              </w:rPr>
                            </w:rPrChange>
                          </w:rPr>
                          <w:t>-</w:t>
                        </w:r>
                        <w:r w:rsidRPr="00E950E6">
                          <w:rPr>
                            <w:color w:val="414042"/>
                            <w:spacing w:val="-11"/>
                            <w:kern w:val="24"/>
                            <w:sz w:val="12"/>
                            <w:szCs w:val="12"/>
                            <w:lang w:val="es-ES"/>
                            <w:rPrChange w:id="1610"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611" w:author="Jaime Alvarez" w:date="2021-10-20T16:33:00Z">
                              <w:rPr>
                                <w:color w:val="414042"/>
                                <w:spacing w:val="-36"/>
                                <w:kern w:val="24"/>
                                <w:sz w:val="12"/>
                                <w:szCs w:val="12"/>
                              </w:rPr>
                            </w:rPrChange>
                          </w:rPr>
                          <w:t>Y</w:t>
                        </w:r>
                        <w:r w:rsidRPr="00E950E6">
                          <w:rPr>
                            <w:color w:val="414042"/>
                            <w:spacing w:val="-11"/>
                            <w:kern w:val="24"/>
                            <w:sz w:val="12"/>
                            <w:szCs w:val="12"/>
                            <w:lang w:val="es-ES"/>
                            <w:rPrChange w:id="1612"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613" w:author="Jaime Alvarez" w:date="2021-10-20T16:33:00Z">
                              <w:rPr>
                                <w:color w:val="414042"/>
                                <w:spacing w:val="-4"/>
                                <w:kern w:val="24"/>
                                <w:sz w:val="12"/>
                                <w:szCs w:val="12"/>
                              </w:rPr>
                            </w:rPrChange>
                          </w:rPr>
                          <w:t>39</w:t>
                        </w:r>
                      </w:p>
                      <w:p w14:paraId="7A88FA17"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34"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3D3CF2A9" w14:textId="77777777" w:rsidR="00256D13" w:rsidRPr="00E950E6" w:rsidRDefault="00256D13" w:rsidP="00E015AE">
                        <w:pPr>
                          <w:pStyle w:val="NormaaliWWW"/>
                          <w:ind w:left="14"/>
                          <w:rPr>
                            <w:sz w:val="24"/>
                            <w:lang w:val="es-ES"/>
                            <w:rPrChange w:id="1614" w:author="Jaime Alvarez" w:date="2021-10-20T16:33:00Z">
                              <w:rPr>
                                <w:sz w:val="24"/>
                              </w:rPr>
                            </w:rPrChange>
                          </w:rPr>
                        </w:pPr>
                        <w:r w:rsidRPr="00E950E6">
                          <w:rPr>
                            <w:b/>
                            <w:bCs/>
                            <w:color w:val="414042"/>
                            <w:spacing w:val="-20"/>
                            <w:kern w:val="24"/>
                            <w:sz w:val="12"/>
                            <w:szCs w:val="12"/>
                            <w:lang w:val="es-ES"/>
                            <w:rPrChange w:id="1615"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616"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617"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618"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619"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620" w:author="Jaime Alvarez" w:date="2021-10-20T16:33:00Z">
                              <w:rPr>
                                <w:b/>
                                <w:bCs/>
                                <w:color w:val="414042"/>
                                <w:kern w:val="24"/>
                                <w:sz w:val="12"/>
                                <w:szCs w:val="12"/>
                              </w:rPr>
                            </w:rPrChange>
                          </w:rPr>
                          <w:t>7703</w:t>
                        </w:r>
                        <w:r w:rsidRPr="00E950E6">
                          <w:rPr>
                            <w:b/>
                            <w:bCs/>
                            <w:color w:val="414042"/>
                            <w:spacing w:val="-7"/>
                            <w:kern w:val="24"/>
                            <w:sz w:val="12"/>
                            <w:szCs w:val="12"/>
                            <w:lang w:val="es-ES"/>
                            <w:rPrChange w:id="1621"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622" w:author="Jaime Alvarez" w:date="2021-10-20T16:33:00Z">
                              <w:rPr>
                                <w:b/>
                                <w:bCs/>
                                <w:color w:val="414042"/>
                                <w:spacing w:val="-28"/>
                                <w:kern w:val="24"/>
                                <w:sz w:val="12"/>
                                <w:szCs w:val="12"/>
                              </w:rPr>
                            </w:rPrChange>
                          </w:rPr>
                          <w:t>C</w:t>
                        </w:r>
                      </w:p>
                      <w:p w14:paraId="66362338" w14:textId="77777777" w:rsidR="00256D13" w:rsidRPr="00E950E6" w:rsidRDefault="00256D13" w:rsidP="00E015AE">
                        <w:pPr>
                          <w:pStyle w:val="NormaaliWWW"/>
                          <w:ind w:left="14"/>
                          <w:rPr>
                            <w:lang w:val="es-ES"/>
                            <w:rPrChange w:id="1623" w:author="Jaime Alvarez" w:date="2021-10-20T16:33:00Z">
                              <w:rPr/>
                            </w:rPrChange>
                          </w:rPr>
                        </w:pPr>
                        <w:r w:rsidRPr="00E950E6">
                          <w:rPr>
                            <w:b/>
                            <w:bCs/>
                            <w:color w:val="414042"/>
                            <w:spacing w:val="-28"/>
                            <w:kern w:val="24"/>
                            <w:sz w:val="12"/>
                            <w:szCs w:val="12"/>
                            <w:lang w:val="es-ES"/>
                            <w:rPrChange w:id="1624"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625"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626"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627"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628" w:author="Jaime Alvarez" w:date="2021-10-20T16:33:00Z">
                              <w:rPr>
                                <w:color w:val="414042"/>
                                <w:spacing w:val="-24"/>
                                <w:kern w:val="24"/>
                                <w:sz w:val="12"/>
                                <w:szCs w:val="12"/>
                              </w:rPr>
                            </w:rPrChange>
                          </w:rPr>
                          <w:t>C</w:t>
                        </w:r>
                        <w:r w:rsidRPr="00E950E6">
                          <w:rPr>
                            <w:color w:val="414042"/>
                            <w:spacing w:val="-8"/>
                            <w:kern w:val="24"/>
                            <w:sz w:val="12"/>
                            <w:szCs w:val="12"/>
                            <w:lang w:val="es-ES"/>
                            <w:rPrChange w:id="1629"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630" w:author="Jaime Alvarez" w:date="2021-10-20T16:33:00Z">
                              <w:rPr>
                                <w:color w:val="414042"/>
                                <w:spacing w:val="-4"/>
                                <w:kern w:val="24"/>
                                <w:sz w:val="12"/>
                                <w:szCs w:val="12"/>
                              </w:rPr>
                            </w:rPrChange>
                          </w:rPr>
                          <w:t>79</w:t>
                        </w:r>
                        <w:r w:rsidRPr="00E950E6">
                          <w:rPr>
                            <w:color w:val="414042"/>
                            <w:spacing w:val="-8"/>
                            <w:kern w:val="24"/>
                            <w:sz w:val="12"/>
                            <w:szCs w:val="12"/>
                            <w:lang w:val="es-ES"/>
                            <w:rPrChange w:id="1631"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632" w:author="Jaime Alvarez" w:date="2021-10-20T16:33:00Z">
                              <w:rPr>
                                <w:color w:val="414042"/>
                                <w:spacing w:val="-14"/>
                                <w:kern w:val="24"/>
                                <w:sz w:val="12"/>
                                <w:szCs w:val="12"/>
                              </w:rPr>
                            </w:rPrChange>
                          </w:rPr>
                          <w:t>-</w:t>
                        </w:r>
                        <w:r w:rsidRPr="00E950E6">
                          <w:rPr>
                            <w:color w:val="414042"/>
                            <w:spacing w:val="-8"/>
                            <w:kern w:val="24"/>
                            <w:sz w:val="12"/>
                            <w:szCs w:val="12"/>
                            <w:lang w:val="es-ES"/>
                            <w:rPrChange w:id="1633" w:author="Jaime Alvarez" w:date="2021-10-20T16:33:00Z">
                              <w:rPr>
                                <w:color w:val="414042"/>
                                <w:spacing w:val="-8"/>
                                <w:kern w:val="24"/>
                                <w:sz w:val="12"/>
                                <w:szCs w:val="12"/>
                              </w:rPr>
                            </w:rPrChange>
                          </w:rPr>
                          <w:t xml:space="preserve"> </w:t>
                        </w:r>
                        <w:r w:rsidRPr="00E950E6">
                          <w:rPr>
                            <w:color w:val="414042"/>
                            <w:spacing w:val="-22"/>
                            <w:kern w:val="24"/>
                            <w:sz w:val="12"/>
                            <w:szCs w:val="12"/>
                            <w:lang w:val="es-ES"/>
                            <w:rPrChange w:id="1634" w:author="Jaime Alvarez" w:date="2021-10-20T16:33:00Z">
                              <w:rPr>
                                <w:color w:val="414042"/>
                                <w:spacing w:val="-22"/>
                                <w:kern w:val="24"/>
                                <w:sz w:val="12"/>
                                <w:szCs w:val="12"/>
                              </w:rPr>
                            </w:rPrChange>
                          </w:rPr>
                          <w:t>M</w:t>
                        </w:r>
                        <w:r w:rsidRPr="00E950E6">
                          <w:rPr>
                            <w:color w:val="414042"/>
                            <w:spacing w:val="-8"/>
                            <w:kern w:val="24"/>
                            <w:sz w:val="12"/>
                            <w:szCs w:val="12"/>
                            <w:lang w:val="es-ES"/>
                            <w:rPrChange w:id="1635"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636" w:author="Jaime Alvarez" w:date="2021-10-20T16:33:00Z">
                              <w:rPr>
                                <w:color w:val="414042"/>
                                <w:spacing w:val="-4"/>
                                <w:kern w:val="24"/>
                                <w:sz w:val="12"/>
                                <w:szCs w:val="12"/>
                              </w:rPr>
                            </w:rPrChange>
                          </w:rPr>
                          <w:t>2</w:t>
                        </w:r>
                        <w:r w:rsidRPr="00E950E6">
                          <w:rPr>
                            <w:color w:val="414042"/>
                            <w:spacing w:val="-8"/>
                            <w:kern w:val="24"/>
                            <w:sz w:val="12"/>
                            <w:szCs w:val="12"/>
                            <w:lang w:val="es-ES"/>
                            <w:rPrChange w:id="1637"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638" w:author="Jaime Alvarez" w:date="2021-10-20T16:33:00Z">
                              <w:rPr>
                                <w:color w:val="414042"/>
                                <w:spacing w:val="-14"/>
                                <w:kern w:val="24"/>
                                <w:sz w:val="12"/>
                                <w:szCs w:val="12"/>
                              </w:rPr>
                            </w:rPrChange>
                          </w:rPr>
                          <w:t>-</w:t>
                        </w:r>
                        <w:r w:rsidRPr="00E950E6">
                          <w:rPr>
                            <w:color w:val="414042"/>
                            <w:spacing w:val="-11"/>
                            <w:kern w:val="24"/>
                            <w:sz w:val="12"/>
                            <w:szCs w:val="12"/>
                            <w:lang w:val="es-ES"/>
                            <w:rPrChange w:id="1639"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640" w:author="Jaime Alvarez" w:date="2021-10-20T16:33:00Z">
                              <w:rPr>
                                <w:color w:val="414042"/>
                                <w:spacing w:val="-36"/>
                                <w:kern w:val="24"/>
                                <w:sz w:val="12"/>
                                <w:szCs w:val="12"/>
                              </w:rPr>
                            </w:rPrChange>
                          </w:rPr>
                          <w:t>Y</w:t>
                        </w:r>
                        <w:r w:rsidRPr="00E950E6">
                          <w:rPr>
                            <w:color w:val="414042"/>
                            <w:spacing w:val="-11"/>
                            <w:kern w:val="24"/>
                            <w:sz w:val="12"/>
                            <w:szCs w:val="12"/>
                            <w:lang w:val="es-ES"/>
                            <w:rPrChange w:id="1641"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642" w:author="Jaime Alvarez" w:date="2021-10-20T16:33:00Z">
                              <w:rPr>
                                <w:color w:val="414042"/>
                                <w:spacing w:val="-4"/>
                                <w:kern w:val="24"/>
                                <w:sz w:val="12"/>
                                <w:szCs w:val="12"/>
                              </w:rPr>
                            </w:rPrChange>
                          </w:rPr>
                          <w:t>10</w:t>
                        </w:r>
                        <w:r w:rsidRPr="00E950E6">
                          <w:rPr>
                            <w:color w:val="414042"/>
                            <w:spacing w:val="-8"/>
                            <w:kern w:val="24"/>
                            <w:sz w:val="12"/>
                            <w:szCs w:val="12"/>
                            <w:lang w:val="es-ES"/>
                            <w:rPrChange w:id="1643"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644" w:author="Jaime Alvarez" w:date="2021-10-20T16:33:00Z">
                              <w:rPr>
                                <w:color w:val="414042"/>
                                <w:spacing w:val="-14"/>
                                <w:kern w:val="24"/>
                                <w:sz w:val="12"/>
                                <w:szCs w:val="12"/>
                              </w:rPr>
                            </w:rPrChange>
                          </w:rPr>
                          <w:t>-</w:t>
                        </w:r>
                        <w:r w:rsidRPr="00E950E6">
                          <w:rPr>
                            <w:color w:val="414042"/>
                            <w:spacing w:val="-8"/>
                            <w:kern w:val="24"/>
                            <w:sz w:val="12"/>
                            <w:szCs w:val="12"/>
                            <w:lang w:val="es-ES"/>
                            <w:rPrChange w:id="1645" w:author="Jaime Alvarez" w:date="2021-10-20T16:33:00Z">
                              <w:rPr>
                                <w:color w:val="414042"/>
                                <w:spacing w:val="-8"/>
                                <w:kern w:val="24"/>
                                <w:sz w:val="12"/>
                                <w:szCs w:val="12"/>
                              </w:rPr>
                            </w:rPrChange>
                          </w:rPr>
                          <w:t xml:space="preserve"> </w:t>
                        </w:r>
                        <w:r w:rsidRPr="00E950E6">
                          <w:rPr>
                            <w:color w:val="414042"/>
                            <w:spacing w:val="-29"/>
                            <w:kern w:val="24"/>
                            <w:sz w:val="12"/>
                            <w:szCs w:val="12"/>
                            <w:lang w:val="es-ES"/>
                            <w:rPrChange w:id="1646" w:author="Jaime Alvarez" w:date="2021-10-20T16:33:00Z">
                              <w:rPr>
                                <w:color w:val="414042"/>
                                <w:spacing w:val="-29"/>
                                <w:kern w:val="24"/>
                                <w:sz w:val="12"/>
                                <w:szCs w:val="12"/>
                              </w:rPr>
                            </w:rPrChange>
                          </w:rPr>
                          <w:t>K</w:t>
                        </w:r>
                        <w:r w:rsidRPr="00E950E6">
                          <w:rPr>
                            <w:color w:val="414042"/>
                            <w:spacing w:val="-9"/>
                            <w:kern w:val="24"/>
                            <w:sz w:val="12"/>
                            <w:szCs w:val="12"/>
                            <w:lang w:val="es-ES"/>
                            <w:rPrChange w:id="1647" w:author="Jaime Alvarez" w:date="2021-10-20T16:33:00Z">
                              <w:rPr>
                                <w:color w:val="414042"/>
                                <w:spacing w:val="-9"/>
                                <w:kern w:val="24"/>
                                <w:sz w:val="12"/>
                                <w:szCs w:val="12"/>
                              </w:rPr>
                            </w:rPrChange>
                          </w:rPr>
                          <w:t xml:space="preserve"> </w:t>
                        </w:r>
                        <w:r w:rsidRPr="00E950E6">
                          <w:rPr>
                            <w:color w:val="414042"/>
                            <w:spacing w:val="-4"/>
                            <w:kern w:val="24"/>
                            <w:sz w:val="12"/>
                            <w:szCs w:val="12"/>
                            <w:lang w:val="es-ES"/>
                            <w:rPrChange w:id="1648" w:author="Jaime Alvarez" w:date="2021-10-20T16:33:00Z">
                              <w:rPr>
                                <w:color w:val="414042"/>
                                <w:spacing w:val="-4"/>
                                <w:kern w:val="24"/>
                                <w:sz w:val="12"/>
                                <w:szCs w:val="12"/>
                              </w:rPr>
                            </w:rPrChange>
                          </w:rPr>
                          <w:t>11</w:t>
                        </w:r>
                      </w:p>
                      <w:p w14:paraId="45F215C7" w14:textId="77777777" w:rsidR="00256D13" w:rsidRPr="001863A1" w:rsidRDefault="00256D13" w:rsidP="00E015AE">
                        <w:pPr>
                          <w:pStyle w:val="NormaaliWWW"/>
                          <w:ind w:left="14"/>
                          <w:rPr>
                            <w:lang w:val="es-419"/>
                            <w:rPrChange w:id="1649" w:author="Carlos Daroca" w:date="2021-10-21T13:49:00Z">
                              <w:rPr/>
                            </w:rPrChange>
                          </w:rPr>
                        </w:pPr>
                        <w:r w:rsidRPr="001863A1">
                          <w:rPr>
                            <w:b/>
                            <w:bCs/>
                            <w:color w:val="414042"/>
                            <w:spacing w:val="-24"/>
                            <w:kern w:val="24"/>
                            <w:sz w:val="12"/>
                            <w:szCs w:val="12"/>
                            <w:lang w:val="es-419"/>
                            <w:rPrChange w:id="1650"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651"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652"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653" w:author="Carlos Daroca" w:date="2021-10-21T13:49:00Z">
                              <w:rPr>
                                <w:b/>
                                <w:bCs/>
                                <w:color w:val="414042"/>
                                <w:spacing w:val="-8"/>
                                <w:kern w:val="24"/>
                                <w:sz w:val="12"/>
                                <w:szCs w:val="12"/>
                              </w:rPr>
                            </w:rPrChange>
                          </w:rPr>
                          <w:t xml:space="preserve"> </w:t>
                        </w:r>
                        <w:r w:rsidRPr="001863A1">
                          <w:rPr>
                            <w:color w:val="414042"/>
                            <w:spacing w:val="-24"/>
                            <w:kern w:val="24"/>
                            <w:sz w:val="12"/>
                            <w:szCs w:val="12"/>
                            <w:lang w:val="es-419"/>
                            <w:rPrChange w:id="1654" w:author="Carlos Daroca" w:date="2021-10-21T13:49:00Z">
                              <w:rPr>
                                <w:color w:val="414042"/>
                                <w:spacing w:val="-24"/>
                                <w:kern w:val="24"/>
                                <w:sz w:val="12"/>
                                <w:szCs w:val="12"/>
                              </w:rPr>
                            </w:rPrChange>
                          </w:rPr>
                          <w:t>R</w:t>
                        </w:r>
                        <w:r w:rsidRPr="001863A1">
                          <w:rPr>
                            <w:color w:val="414042"/>
                            <w:spacing w:val="-8"/>
                            <w:kern w:val="24"/>
                            <w:sz w:val="12"/>
                            <w:szCs w:val="12"/>
                            <w:lang w:val="es-419"/>
                            <w:rPrChange w:id="1655"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656" w:author="Carlos Daroca" w:date="2021-10-21T13:49:00Z">
                              <w:rPr>
                                <w:color w:val="414042"/>
                                <w:spacing w:val="-4"/>
                                <w:kern w:val="24"/>
                                <w:sz w:val="12"/>
                                <w:szCs w:val="12"/>
                              </w:rPr>
                            </w:rPrChange>
                          </w:rPr>
                          <w:t>0</w:t>
                        </w:r>
                        <w:r w:rsidRPr="001863A1">
                          <w:rPr>
                            <w:color w:val="414042"/>
                            <w:spacing w:val="-8"/>
                            <w:kern w:val="24"/>
                            <w:sz w:val="12"/>
                            <w:szCs w:val="12"/>
                            <w:lang w:val="es-419"/>
                            <w:rPrChange w:id="1657"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658" w:author="Carlos Daroca" w:date="2021-10-21T13:49:00Z">
                              <w:rPr>
                                <w:color w:val="414042"/>
                                <w:spacing w:val="-14"/>
                                <w:kern w:val="24"/>
                                <w:sz w:val="12"/>
                                <w:szCs w:val="12"/>
                              </w:rPr>
                            </w:rPrChange>
                          </w:rPr>
                          <w:t>-</w:t>
                        </w:r>
                        <w:r w:rsidRPr="001863A1">
                          <w:rPr>
                            <w:color w:val="414042"/>
                            <w:spacing w:val="-8"/>
                            <w:kern w:val="24"/>
                            <w:sz w:val="12"/>
                            <w:szCs w:val="12"/>
                            <w:lang w:val="es-419"/>
                            <w:rPrChange w:id="1659"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660" w:author="Carlos Daroca" w:date="2021-10-21T13:49:00Z">
                              <w:rPr>
                                <w:color w:val="414042"/>
                                <w:spacing w:val="-23"/>
                                <w:kern w:val="24"/>
                                <w:sz w:val="12"/>
                                <w:szCs w:val="12"/>
                              </w:rPr>
                            </w:rPrChange>
                          </w:rPr>
                          <w:t>G</w:t>
                        </w:r>
                        <w:r w:rsidRPr="001863A1">
                          <w:rPr>
                            <w:color w:val="414042"/>
                            <w:spacing w:val="-8"/>
                            <w:kern w:val="24"/>
                            <w:sz w:val="12"/>
                            <w:szCs w:val="12"/>
                            <w:lang w:val="es-419"/>
                            <w:rPrChange w:id="1661"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662" w:author="Carlos Daroca" w:date="2021-10-21T13:49:00Z">
                              <w:rPr>
                                <w:color w:val="414042"/>
                                <w:spacing w:val="-4"/>
                                <w:kern w:val="24"/>
                                <w:sz w:val="12"/>
                                <w:szCs w:val="12"/>
                              </w:rPr>
                            </w:rPrChange>
                          </w:rPr>
                          <w:t>181</w:t>
                        </w:r>
                        <w:r w:rsidRPr="001863A1">
                          <w:rPr>
                            <w:color w:val="414042"/>
                            <w:spacing w:val="-8"/>
                            <w:kern w:val="24"/>
                            <w:sz w:val="12"/>
                            <w:szCs w:val="12"/>
                            <w:lang w:val="es-419"/>
                            <w:rPrChange w:id="1663"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664" w:author="Carlos Daroca" w:date="2021-10-21T13:49:00Z">
                              <w:rPr>
                                <w:color w:val="414042"/>
                                <w:spacing w:val="-14"/>
                                <w:kern w:val="24"/>
                                <w:sz w:val="12"/>
                                <w:szCs w:val="12"/>
                              </w:rPr>
                            </w:rPrChange>
                          </w:rPr>
                          <w:t>-</w:t>
                        </w:r>
                        <w:r w:rsidRPr="001863A1">
                          <w:rPr>
                            <w:color w:val="414042"/>
                            <w:spacing w:val="-8"/>
                            <w:kern w:val="24"/>
                            <w:sz w:val="12"/>
                            <w:szCs w:val="12"/>
                            <w:lang w:val="es-419"/>
                            <w:rPrChange w:id="1665"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666" w:author="Carlos Daroca" w:date="2021-10-21T13:49:00Z">
                              <w:rPr>
                                <w:color w:val="414042"/>
                                <w:spacing w:val="-23"/>
                                <w:kern w:val="24"/>
                                <w:sz w:val="12"/>
                                <w:szCs w:val="12"/>
                              </w:rPr>
                            </w:rPrChange>
                          </w:rPr>
                          <w:t>B</w:t>
                        </w:r>
                        <w:r w:rsidRPr="001863A1">
                          <w:rPr>
                            <w:color w:val="414042"/>
                            <w:spacing w:val="-8"/>
                            <w:kern w:val="24"/>
                            <w:sz w:val="12"/>
                            <w:szCs w:val="12"/>
                            <w:lang w:val="es-419"/>
                            <w:rPrChange w:id="1667"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668" w:author="Carlos Daroca" w:date="2021-10-21T13:49:00Z">
                              <w:rPr>
                                <w:color w:val="414042"/>
                                <w:spacing w:val="-4"/>
                                <w:kern w:val="24"/>
                                <w:sz w:val="12"/>
                                <w:szCs w:val="12"/>
                              </w:rPr>
                            </w:rPrChange>
                          </w:rPr>
                          <w:t>208</w:t>
                        </w:r>
                      </w:p>
                    </w:txbxContent>
                  </v:textbox>
                </v:shape>
                <v:shape id="object 15" o:spid="_x0000_s1035"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1D88B038" w14:textId="77777777" w:rsidR="00256D13" w:rsidRPr="00E950E6" w:rsidRDefault="00256D13" w:rsidP="00E015AE">
                        <w:pPr>
                          <w:pStyle w:val="NormaaliWWW"/>
                          <w:ind w:left="14" w:right="288"/>
                          <w:rPr>
                            <w:sz w:val="24"/>
                            <w:lang w:val="it-IT"/>
                            <w:rPrChange w:id="1669" w:author="Jaime Alvarez" w:date="2021-10-20T16:33:00Z">
                              <w:rPr>
                                <w:sz w:val="24"/>
                              </w:rPr>
                            </w:rPrChange>
                          </w:rPr>
                        </w:pPr>
                        <w:r w:rsidRPr="00E950E6">
                          <w:rPr>
                            <w:b/>
                            <w:bCs/>
                            <w:color w:val="414042"/>
                            <w:spacing w:val="-20"/>
                            <w:kern w:val="24"/>
                            <w:sz w:val="12"/>
                            <w:szCs w:val="12"/>
                            <w:lang w:val="it-IT"/>
                            <w:rPrChange w:id="1670"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671"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672"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673"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674" w:author="Jaime Alvarez" w:date="2021-10-20T16:33:00Z">
                              <w:rPr>
                                <w:b/>
                                <w:bCs/>
                                <w:color w:val="414042"/>
                                <w:spacing w:val="-7"/>
                                <w:kern w:val="24"/>
                                <w:sz w:val="12"/>
                                <w:szCs w:val="12"/>
                              </w:rPr>
                            </w:rPrChange>
                          </w:rPr>
                          <w:t xml:space="preserve"> </w:t>
                        </w:r>
                        <w:r w:rsidRPr="00E950E6">
                          <w:rPr>
                            <w:b/>
                            <w:bCs/>
                            <w:color w:val="414042"/>
                            <w:kern w:val="24"/>
                            <w:sz w:val="12"/>
                            <w:szCs w:val="12"/>
                            <w:lang w:val="it-IT"/>
                            <w:rPrChange w:id="1675" w:author="Jaime Alvarez" w:date="2021-10-20T16:33:00Z">
                              <w:rPr>
                                <w:b/>
                                <w:bCs/>
                                <w:color w:val="414042"/>
                                <w:kern w:val="24"/>
                                <w:sz w:val="12"/>
                                <w:szCs w:val="12"/>
                              </w:rPr>
                            </w:rPrChange>
                          </w:rPr>
                          <w:t>660</w:t>
                        </w:r>
                        <w:r w:rsidRPr="00E950E6">
                          <w:rPr>
                            <w:b/>
                            <w:bCs/>
                            <w:color w:val="414042"/>
                            <w:spacing w:val="-7"/>
                            <w:kern w:val="24"/>
                            <w:sz w:val="12"/>
                            <w:szCs w:val="12"/>
                            <w:lang w:val="it-IT"/>
                            <w:rPrChange w:id="1676"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677"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678"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679"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680"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681"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682"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683" w:author="Jaime Alvarez" w:date="2021-10-20T16:33:00Z">
                              <w:rPr>
                                <w:color w:val="414042"/>
                                <w:spacing w:val="-24"/>
                                <w:kern w:val="24"/>
                                <w:sz w:val="12"/>
                                <w:szCs w:val="12"/>
                              </w:rPr>
                            </w:rPrChange>
                          </w:rPr>
                          <w:t>C</w:t>
                        </w:r>
                        <w:r w:rsidRPr="00E950E6">
                          <w:rPr>
                            <w:color w:val="414042"/>
                            <w:spacing w:val="-8"/>
                            <w:kern w:val="24"/>
                            <w:sz w:val="12"/>
                            <w:szCs w:val="12"/>
                            <w:lang w:val="it-IT"/>
                            <w:rPrChange w:id="1684"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685" w:author="Jaime Alvarez" w:date="2021-10-20T16:33:00Z">
                              <w:rPr>
                                <w:color w:val="414042"/>
                                <w:spacing w:val="-4"/>
                                <w:kern w:val="24"/>
                                <w:sz w:val="12"/>
                                <w:szCs w:val="12"/>
                              </w:rPr>
                            </w:rPrChange>
                          </w:rPr>
                          <w:t>88</w:t>
                        </w:r>
                        <w:r w:rsidRPr="00E950E6">
                          <w:rPr>
                            <w:color w:val="414042"/>
                            <w:spacing w:val="-8"/>
                            <w:kern w:val="24"/>
                            <w:sz w:val="12"/>
                            <w:szCs w:val="12"/>
                            <w:lang w:val="it-IT"/>
                            <w:rPrChange w:id="1686" w:author="Jaime Alvarez" w:date="2021-10-20T16:33:00Z">
                              <w:rPr>
                                <w:color w:val="414042"/>
                                <w:spacing w:val="-8"/>
                                <w:kern w:val="24"/>
                                <w:sz w:val="12"/>
                                <w:szCs w:val="12"/>
                              </w:rPr>
                            </w:rPrChange>
                          </w:rPr>
                          <w:t xml:space="preserve"> </w:t>
                        </w:r>
                        <w:r w:rsidRPr="00E950E6">
                          <w:rPr>
                            <w:color w:val="414042"/>
                            <w:spacing w:val="-14"/>
                            <w:kern w:val="24"/>
                            <w:sz w:val="12"/>
                            <w:szCs w:val="12"/>
                            <w:lang w:val="it-IT"/>
                            <w:rPrChange w:id="1687" w:author="Jaime Alvarez" w:date="2021-10-20T16:33:00Z">
                              <w:rPr>
                                <w:color w:val="414042"/>
                                <w:spacing w:val="-14"/>
                                <w:kern w:val="24"/>
                                <w:sz w:val="12"/>
                                <w:szCs w:val="12"/>
                              </w:rPr>
                            </w:rPrChange>
                          </w:rPr>
                          <w:t>-</w:t>
                        </w:r>
                        <w:r w:rsidRPr="00E950E6">
                          <w:rPr>
                            <w:color w:val="414042"/>
                            <w:spacing w:val="-8"/>
                            <w:kern w:val="24"/>
                            <w:sz w:val="12"/>
                            <w:szCs w:val="12"/>
                            <w:lang w:val="it-IT"/>
                            <w:rPrChange w:id="1688" w:author="Jaime Alvarez" w:date="2021-10-20T16:33:00Z">
                              <w:rPr>
                                <w:color w:val="414042"/>
                                <w:spacing w:val="-8"/>
                                <w:kern w:val="24"/>
                                <w:sz w:val="12"/>
                                <w:szCs w:val="12"/>
                              </w:rPr>
                            </w:rPrChange>
                          </w:rPr>
                          <w:t xml:space="preserve"> </w:t>
                        </w:r>
                        <w:r w:rsidRPr="00E950E6">
                          <w:rPr>
                            <w:color w:val="414042"/>
                            <w:spacing w:val="-22"/>
                            <w:kern w:val="24"/>
                            <w:sz w:val="12"/>
                            <w:szCs w:val="12"/>
                            <w:lang w:val="it-IT"/>
                            <w:rPrChange w:id="1689" w:author="Jaime Alvarez" w:date="2021-10-20T16:33:00Z">
                              <w:rPr>
                                <w:color w:val="414042"/>
                                <w:spacing w:val="-22"/>
                                <w:kern w:val="24"/>
                                <w:sz w:val="12"/>
                                <w:szCs w:val="12"/>
                              </w:rPr>
                            </w:rPrChange>
                          </w:rPr>
                          <w:t>M</w:t>
                        </w:r>
                        <w:r w:rsidRPr="00E950E6">
                          <w:rPr>
                            <w:color w:val="414042"/>
                            <w:spacing w:val="-8"/>
                            <w:kern w:val="24"/>
                            <w:sz w:val="12"/>
                            <w:szCs w:val="12"/>
                            <w:lang w:val="it-IT"/>
                            <w:rPrChange w:id="1690"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691" w:author="Jaime Alvarez" w:date="2021-10-20T16:33:00Z">
                              <w:rPr>
                                <w:color w:val="414042"/>
                                <w:spacing w:val="-4"/>
                                <w:kern w:val="24"/>
                                <w:sz w:val="12"/>
                                <w:szCs w:val="12"/>
                              </w:rPr>
                            </w:rPrChange>
                          </w:rPr>
                          <w:t>50</w:t>
                        </w:r>
                      </w:p>
                      <w:p w14:paraId="1FDD05B9"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36"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37"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38"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39"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40"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41"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42"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43"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44"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692025D1"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45"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6B9880AE"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46"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53E4B7B5"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47"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292B69F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48"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49"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50"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51"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52"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077A9E18" w14:textId="77777777" w:rsidR="00256D13" w:rsidRPr="00E950E6" w:rsidRDefault="00256D13" w:rsidP="00E015AE">
                        <w:pPr>
                          <w:pStyle w:val="NormaaliWWW"/>
                          <w:ind w:left="14" w:right="288"/>
                          <w:rPr>
                            <w:sz w:val="24"/>
                            <w:lang w:val="it-IT"/>
                            <w:rPrChange w:id="1692" w:author="Jaime Alvarez" w:date="2021-10-20T16:33:00Z">
                              <w:rPr>
                                <w:sz w:val="24"/>
                              </w:rPr>
                            </w:rPrChange>
                          </w:rPr>
                        </w:pPr>
                        <w:r w:rsidRPr="00E950E6">
                          <w:rPr>
                            <w:b/>
                            <w:bCs/>
                            <w:color w:val="414042"/>
                            <w:spacing w:val="-20"/>
                            <w:kern w:val="24"/>
                            <w:sz w:val="12"/>
                            <w:szCs w:val="12"/>
                            <w:lang w:val="it-IT"/>
                            <w:rPrChange w:id="1693"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694"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695"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696"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697" w:author="Jaime Alvarez" w:date="2021-10-20T16:33:00Z">
                              <w:rPr>
                                <w:b/>
                                <w:bCs/>
                                <w:color w:val="414042"/>
                                <w:spacing w:val="-7"/>
                                <w:kern w:val="24"/>
                                <w:sz w:val="12"/>
                                <w:szCs w:val="12"/>
                              </w:rPr>
                            </w:rPrChange>
                          </w:rPr>
                          <w:t xml:space="preserve"> </w:t>
                        </w:r>
                        <w:r w:rsidRPr="00E950E6">
                          <w:rPr>
                            <w:b/>
                            <w:bCs/>
                            <w:color w:val="414042"/>
                            <w:kern w:val="24"/>
                            <w:sz w:val="12"/>
                            <w:szCs w:val="12"/>
                            <w:lang w:val="it-IT"/>
                            <w:rPrChange w:id="1698" w:author="Jaime Alvarez" w:date="2021-10-20T16:33:00Z">
                              <w:rPr>
                                <w:b/>
                                <w:bCs/>
                                <w:color w:val="414042"/>
                                <w:kern w:val="24"/>
                                <w:sz w:val="12"/>
                                <w:szCs w:val="12"/>
                              </w:rPr>
                            </w:rPrChange>
                          </w:rPr>
                          <w:t>258</w:t>
                        </w:r>
                        <w:r w:rsidRPr="00E950E6">
                          <w:rPr>
                            <w:b/>
                            <w:bCs/>
                            <w:color w:val="414042"/>
                            <w:spacing w:val="-7"/>
                            <w:kern w:val="24"/>
                            <w:sz w:val="12"/>
                            <w:szCs w:val="12"/>
                            <w:lang w:val="it-IT"/>
                            <w:rPrChange w:id="1699"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700"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701"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702"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703"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704"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705"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it-IT"/>
                            <w:rPrChange w:id="1706" w:author="Jaime Alvarez" w:date="2021-10-20T16:33:00Z">
                              <w:rPr>
                                <w:color w:val="414042"/>
                                <w:spacing w:val="-24"/>
                                <w:kern w:val="24"/>
                                <w:sz w:val="12"/>
                                <w:szCs w:val="12"/>
                              </w:rPr>
                            </w:rPrChange>
                          </w:rPr>
                          <w:t>C</w:t>
                        </w:r>
                        <w:r w:rsidRPr="00E950E6">
                          <w:rPr>
                            <w:color w:val="414042"/>
                            <w:spacing w:val="-8"/>
                            <w:kern w:val="24"/>
                            <w:sz w:val="12"/>
                            <w:szCs w:val="12"/>
                            <w:lang w:val="it-IT"/>
                            <w:rPrChange w:id="1707"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708" w:author="Jaime Alvarez" w:date="2021-10-20T16:33:00Z">
                              <w:rPr>
                                <w:color w:val="414042"/>
                                <w:spacing w:val="-4"/>
                                <w:kern w:val="24"/>
                                <w:sz w:val="12"/>
                                <w:szCs w:val="12"/>
                              </w:rPr>
                            </w:rPrChange>
                          </w:rPr>
                          <w:t>51</w:t>
                        </w:r>
                        <w:r w:rsidRPr="00E950E6">
                          <w:rPr>
                            <w:color w:val="414042"/>
                            <w:spacing w:val="-8"/>
                            <w:kern w:val="24"/>
                            <w:sz w:val="12"/>
                            <w:szCs w:val="12"/>
                            <w:lang w:val="it-IT"/>
                            <w:rPrChange w:id="1709" w:author="Jaime Alvarez" w:date="2021-10-20T16:33:00Z">
                              <w:rPr>
                                <w:color w:val="414042"/>
                                <w:spacing w:val="-8"/>
                                <w:kern w:val="24"/>
                                <w:sz w:val="12"/>
                                <w:szCs w:val="12"/>
                              </w:rPr>
                            </w:rPrChange>
                          </w:rPr>
                          <w:t xml:space="preserve"> </w:t>
                        </w:r>
                        <w:r w:rsidRPr="00E950E6">
                          <w:rPr>
                            <w:color w:val="414042"/>
                            <w:spacing w:val="-14"/>
                            <w:kern w:val="24"/>
                            <w:sz w:val="12"/>
                            <w:szCs w:val="12"/>
                            <w:lang w:val="it-IT"/>
                            <w:rPrChange w:id="1710" w:author="Jaime Alvarez" w:date="2021-10-20T16:33:00Z">
                              <w:rPr>
                                <w:color w:val="414042"/>
                                <w:spacing w:val="-14"/>
                                <w:kern w:val="24"/>
                                <w:sz w:val="12"/>
                                <w:szCs w:val="12"/>
                              </w:rPr>
                            </w:rPrChange>
                          </w:rPr>
                          <w:t>-</w:t>
                        </w:r>
                        <w:r w:rsidRPr="00E950E6">
                          <w:rPr>
                            <w:color w:val="414042"/>
                            <w:spacing w:val="-8"/>
                            <w:kern w:val="24"/>
                            <w:sz w:val="12"/>
                            <w:szCs w:val="12"/>
                            <w:lang w:val="it-IT"/>
                            <w:rPrChange w:id="1711" w:author="Jaime Alvarez" w:date="2021-10-20T16:33:00Z">
                              <w:rPr>
                                <w:color w:val="414042"/>
                                <w:spacing w:val="-8"/>
                                <w:kern w:val="24"/>
                                <w:sz w:val="12"/>
                                <w:szCs w:val="12"/>
                              </w:rPr>
                            </w:rPrChange>
                          </w:rPr>
                          <w:t xml:space="preserve"> </w:t>
                        </w:r>
                        <w:r w:rsidRPr="00E950E6">
                          <w:rPr>
                            <w:color w:val="414042"/>
                            <w:spacing w:val="-22"/>
                            <w:kern w:val="24"/>
                            <w:sz w:val="12"/>
                            <w:szCs w:val="12"/>
                            <w:lang w:val="it-IT"/>
                            <w:rPrChange w:id="1712" w:author="Jaime Alvarez" w:date="2021-10-20T16:33:00Z">
                              <w:rPr>
                                <w:color w:val="414042"/>
                                <w:spacing w:val="-22"/>
                                <w:kern w:val="24"/>
                                <w:sz w:val="12"/>
                                <w:szCs w:val="12"/>
                              </w:rPr>
                            </w:rPrChange>
                          </w:rPr>
                          <w:t>M</w:t>
                        </w:r>
                        <w:r w:rsidRPr="00E950E6">
                          <w:rPr>
                            <w:color w:val="414042"/>
                            <w:spacing w:val="-8"/>
                            <w:kern w:val="24"/>
                            <w:sz w:val="12"/>
                            <w:szCs w:val="12"/>
                            <w:lang w:val="it-IT"/>
                            <w:rPrChange w:id="1713" w:author="Jaime Alvarez" w:date="2021-10-20T16:33:00Z">
                              <w:rPr>
                                <w:color w:val="414042"/>
                                <w:spacing w:val="-8"/>
                                <w:kern w:val="24"/>
                                <w:sz w:val="12"/>
                                <w:szCs w:val="12"/>
                              </w:rPr>
                            </w:rPrChange>
                          </w:rPr>
                          <w:t xml:space="preserve"> </w:t>
                        </w:r>
                        <w:r w:rsidRPr="00E950E6">
                          <w:rPr>
                            <w:color w:val="414042"/>
                            <w:spacing w:val="-4"/>
                            <w:kern w:val="24"/>
                            <w:sz w:val="12"/>
                            <w:szCs w:val="12"/>
                            <w:lang w:val="it-IT"/>
                            <w:rPrChange w:id="1714" w:author="Jaime Alvarez" w:date="2021-10-20T16:33:00Z">
                              <w:rPr>
                                <w:color w:val="414042"/>
                                <w:spacing w:val="-4"/>
                                <w:kern w:val="24"/>
                                <w:sz w:val="12"/>
                                <w:szCs w:val="12"/>
                              </w:rPr>
                            </w:rPrChange>
                          </w:rPr>
                          <w:t>79</w:t>
                        </w:r>
                      </w:p>
                      <w:p w14:paraId="060FAE87"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53"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024357A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54"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688FC590"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55"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4DED2DC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56"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4F409FC4"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57"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50342A10" w14:textId="77777777" w:rsidR="00256D13" w:rsidRPr="00E950E6" w:rsidRDefault="00256D13" w:rsidP="00E015AE">
                        <w:pPr>
                          <w:pStyle w:val="NormaaliWWW"/>
                          <w:ind w:left="14"/>
                          <w:rPr>
                            <w:sz w:val="24"/>
                            <w:lang w:val="es-ES"/>
                            <w:rPrChange w:id="1715" w:author="Jaime Alvarez" w:date="2021-10-20T16:33:00Z">
                              <w:rPr>
                                <w:sz w:val="24"/>
                              </w:rPr>
                            </w:rPrChange>
                          </w:rPr>
                        </w:pPr>
                        <w:r w:rsidRPr="00E950E6">
                          <w:rPr>
                            <w:b/>
                            <w:bCs/>
                            <w:color w:val="414042"/>
                            <w:spacing w:val="-20"/>
                            <w:kern w:val="24"/>
                            <w:sz w:val="12"/>
                            <w:szCs w:val="12"/>
                            <w:lang w:val="es-ES"/>
                            <w:rPrChange w:id="1716"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717"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718"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719"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720"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721" w:author="Jaime Alvarez" w:date="2021-10-20T16:33:00Z">
                              <w:rPr>
                                <w:b/>
                                <w:bCs/>
                                <w:color w:val="414042"/>
                                <w:kern w:val="24"/>
                                <w:sz w:val="12"/>
                                <w:szCs w:val="12"/>
                              </w:rPr>
                            </w:rPrChange>
                          </w:rPr>
                          <w:t>739</w:t>
                        </w:r>
                        <w:r w:rsidRPr="00E950E6">
                          <w:rPr>
                            <w:b/>
                            <w:bCs/>
                            <w:color w:val="414042"/>
                            <w:spacing w:val="-7"/>
                            <w:kern w:val="24"/>
                            <w:sz w:val="12"/>
                            <w:szCs w:val="12"/>
                            <w:lang w:val="es-ES"/>
                            <w:rPrChange w:id="1722"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723" w:author="Jaime Alvarez" w:date="2021-10-20T16:33:00Z">
                              <w:rPr>
                                <w:b/>
                                <w:bCs/>
                                <w:color w:val="414042"/>
                                <w:spacing w:val="-28"/>
                                <w:kern w:val="24"/>
                                <w:sz w:val="12"/>
                                <w:szCs w:val="12"/>
                              </w:rPr>
                            </w:rPrChange>
                          </w:rPr>
                          <w:t>C</w:t>
                        </w:r>
                      </w:p>
                      <w:p w14:paraId="7C3E76DC" w14:textId="77777777" w:rsidR="00256D13" w:rsidRPr="00E950E6" w:rsidRDefault="00256D13" w:rsidP="00E015AE">
                        <w:pPr>
                          <w:pStyle w:val="NormaaliWWW"/>
                          <w:ind w:left="14"/>
                          <w:rPr>
                            <w:lang w:val="es-ES"/>
                            <w:rPrChange w:id="1724" w:author="Jaime Alvarez" w:date="2021-10-20T16:33:00Z">
                              <w:rPr/>
                            </w:rPrChange>
                          </w:rPr>
                        </w:pPr>
                        <w:r w:rsidRPr="00E950E6">
                          <w:rPr>
                            <w:b/>
                            <w:bCs/>
                            <w:color w:val="414042"/>
                            <w:spacing w:val="-28"/>
                            <w:kern w:val="24"/>
                            <w:sz w:val="12"/>
                            <w:szCs w:val="12"/>
                            <w:lang w:val="es-ES"/>
                            <w:rPrChange w:id="1725"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726"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727" w:author="Jaime Alvarez" w:date="2021-10-20T16:33:00Z">
                              <w:rPr>
                                <w:b/>
                                <w:bCs/>
                                <w:color w:val="414042"/>
                                <w:spacing w:val="-6"/>
                                <w:kern w:val="24"/>
                                <w:sz w:val="12"/>
                                <w:szCs w:val="12"/>
                              </w:rPr>
                            </w:rPrChange>
                          </w:rPr>
                          <w:t>:</w:t>
                        </w:r>
                        <w:r w:rsidRPr="00E950E6">
                          <w:rPr>
                            <w:b/>
                            <w:bCs/>
                            <w:color w:val="414042"/>
                            <w:spacing w:val="-8"/>
                            <w:kern w:val="24"/>
                            <w:sz w:val="12"/>
                            <w:szCs w:val="12"/>
                            <w:lang w:val="es-ES"/>
                            <w:rPrChange w:id="1728" w:author="Jaime Alvarez" w:date="2021-10-20T16:33:00Z">
                              <w:rPr>
                                <w:b/>
                                <w:bCs/>
                                <w:color w:val="414042"/>
                                <w:spacing w:val="-8"/>
                                <w:kern w:val="24"/>
                                <w:sz w:val="12"/>
                                <w:szCs w:val="12"/>
                              </w:rPr>
                            </w:rPrChange>
                          </w:rPr>
                          <w:t xml:space="preserve"> </w:t>
                        </w:r>
                        <w:r w:rsidRPr="00E950E6">
                          <w:rPr>
                            <w:color w:val="414042"/>
                            <w:spacing w:val="-24"/>
                            <w:kern w:val="24"/>
                            <w:sz w:val="12"/>
                            <w:szCs w:val="12"/>
                            <w:lang w:val="es-ES"/>
                            <w:rPrChange w:id="1729" w:author="Jaime Alvarez" w:date="2021-10-20T16:33:00Z">
                              <w:rPr>
                                <w:color w:val="414042"/>
                                <w:spacing w:val="-24"/>
                                <w:kern w:val="24"/>
                                <w:sz w:val="12"/>
                                <w:szCs w:val="12"/>
                              </w:rPr>
                            </w:rPrChange>
                          </w:rPr>
                          <w:t>C</w:t>
                        </w:r>
                        <w:r w:rsidRPr="00E950E6">
                          <w:rPr>
                            <w:color w:val="414042"/>
                            <w:spacing w:val="-8"/>
                            <w:kern w:val="24"/>
                            <w:sz w:val="12"/>
                            <w:szCs w:val="12"/>
                            <w:lang w:val="es-ES"/>
                            <w:rPrChange w:id="1730" w:author="Jaime Alvarez" w:date="2021-10-20T16:33:00Z">
                              <w:rPr>
                                <w:color w:val="414042"/>
                                <w:spacing w:val="-8"/>
                                <w:kern w:val="24"/>
                                <w:sz w:val="12"/>
                                <w:szCs w:val="12"/>
                              </w:rPr>
                            </w:rPrChange>
                          </w:rPr>
                          <w:t xml:space="preserve"> </w:t>
                        </w:r>
                        <w:r w:rsidRPr="00E950E6">
                          <w:rPr>
                            <w:color w:val="414042"/>
                            <w:spacing w:val="-7"/>
                            <w:kern w:val="24"/>
                            <w:sz w:val="12"/>
                            <w:szCs w:val="12"/>
                            <w:lang w:val="es-ES"/>
                            <w:rPrChange w:id="1731" w:author="Jaime Alvarez" w:date="2021-10-20T16:33:00Z">
                              <w:rPr>
                                <w:color w:val="414042"/>
                                <w:spacing w:val="-7"/>
                                <w:kern w:val="24"/>
                                <w:sz w:val="12"/>
                                <w:szCs w:val="12"/>
                              </w:rPr>
                            </w:rPrChange>
                          </w:rPr>
                          <w:t>78-</w:t>
                        </w:r>
                        <w:r w:rsidRPr="00E950E6">
                          <w:rPr>
                            <w:color w:val="414042"/>
                            <w:spacing w:val="-11"/>
                            <w:kern w:val="24"/>
                            <w:sz w:val="12"/>
                            <w:szCs w:val="12"/>
                            <w:lang w:val="es-ES"/>
                            <w:rPrChange w:id="1732"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733" w:author="Jaime Alvarez" w:date="2021-10-20T16:33:00Z">
                              <w:rPr>
                                <w:color w:val="414042"/>
                                <w:spacing w:val="-36"/>
                                <w:kern w:val="24"/>
                                <w:sz w:val="12"/>
                                <w:szCs w:val="12"/>
                              </w:rPr>
                            </w:rPrChange>
                          </w:rPr>
                          <w:t>Y</w:t>
                        </w:r>
                        <w:r w:rsidRPr="00E950E6">
                          <w:rPr>
                            <w:color w:val="414042"/>
                            <w:spacing w:val="-11"/>
                            <w:kern w:val="24"/>
                            <w:sz w:val="12"/>
                            <w:szCs w:val="12"/>
                            <w:lang w:val="es-ES"/>
                            <w:rPrChange w:id="1734" w:author="Jaime Alvarez" w:date="2021-10-20T16:33:00Z">
                              <w:rPr>
                                <w:color w:val="414042"/>
                                <w:spacing w:val="-11"/>
                                <w:kern w:val="24"/>
                                <w:sz w:val="12"/>
                                <w:szCs w:val="12"/>
                              </w:rPr>
                            </w:rPrChange>
                          </w:rPr>
                          <w:t xml:space="preserve"> </w:t>
                        </w:r>
                        <w:r w:rsidRPr="00E950E6">
                          <w:rPr>
                            <w:color w:val="414042"/>
                            <w:spacing w:val="-7"/>
                            <w:kern w:val="24"/>
                            <w:sz w:val="12"/>
                            <w:szCs w:val="12"/>
                            <w:lang w:val="es-ES"/>
                            <w:rPrChange w:id="1735" w:author="Jaime Alvarez" w:date="2021-10-20T16:33:00Z">
                              <w:rPr>
                                <w:color w:val="414042"/>
                                <w:spacing w:val="-7"/>
                                <w:kern w:val="24"/>
                                <w:sz w:val="12"/>
                                <w:szCs w:val="12"/>
                              </w:rPr>
                            </w:rPrChange>
                          </w:rPr>
                          <w:t>95-</w:t>
                        </w:r>
                        <w:r w:rsidRPr="00E950E6">
                          <w:rPr>
                            <w:color w:val="414042"/>
                            <w:spacing w:val="-8"/>
                            <w:kern w:val="24"/>
                            <w:sz w:val="12"/>
                            <w:szCs w:val="12"/>
                            <w:lang w:val="es-ES"/>
                            <w:rPrChange w:id="1736" w:author="Jaime Alvarez" w:date="2021-10-20T16:33:00Z">
                              <w:rPr>
                                <w:color w:val="414042"/>
                                <w:spacing w:val="-8"/>
                                <w:kern w:val="24"/>
                                <w:sz w:val="12"/>
                                <w:szCs w:val="12"/>
                              </w:rPr>
                            </w:rPrChange>
                          </w:rPr>
                          <w:t xml:space="preserve"> </w:t>
                        </w:r>
                        <w:r w:rsidRPr="00E950E6">
                          <w:rPr>
                            <w:color w:val="414042"/>
                            <w:spacing w:val="-29"/>
                            <w:kern w:val="24"/>
                            <w:sz w:val="12"/>
                            <w:szCs w:val="12"/>
                            <w:lang w:val="es-ES"/>
                            <w:rPrChange w:id="1737" w:author="Jaime Alvarez" w:date="2021-10-20T16:33:00Z">
                              <w:rPr>
                                <w:color w:val="414042"/>
                                <w:spacing w:val="-29"/>
                                <w:kern w:val="24"/>
                                <w:sz w:val="12"/>
                                <w:szCs w:val="12"/>
                              </w:rPr>
                            </w:rPrChange>
                          </w:rPr>
                          <w:t>K</w:t>
                        </w:r>
                        <w:r w:rsidRPr="00E950E6">
                          <w:rPr>
                            <w:color w:val="414042"/>
                            <w:spacing w:val="-9"/>
                            <w:kern w:val="24"/>
                            <w:sz w:val="12"/>
                            <w:szCs w:val="12"/>
                            <w:lang w:val="es-ES"/>
                            <w:rPrChange w:id="1738" w:author="Jaime Alvarez" w:date="2021-10-20T16:33:00Z">
                              <w:rPr>
                                <w:color w:val="414042"/>
                                <w:spacing w:val="-9"/>
                                <w:kern w:val="24"/>
                                <w:sz w:val="12"/>
                                <w:szCs w:val="12"/>
                              </w:rPr>
                            </w:rPrChange>
                          </w:rPr>
                          <w:t xml:space="preserve"> </w:t>
                        </w:r>
                        <w:r w:rsidRPr="00E950E6">
                          <w:rPr>
                            <w:color w:val="414042"/>
                            <w:spacing w:val="-4"/>
                            <w:kern w:val="24"/>
                            <w:sz w:val="12"/>
                            <w:szCs w:val="12"/>
                            <w:lang w:val="es-ES"/>
                            <w:rPrChange w:id="1739" w:author="Jaime Alvarez" w:date="2021-10-20T16:33:00Z">
                              <w:rPr>
                                <w:color w:val="414042"/>
                                <w:spacing w:val="-4"/>
                                <w:kern w:val="24"/>
                                <w:sz w:val="12"/>
                                <w:szCs w:val="12"/>
                              </w:rPr>
                            </w:rPrChange>
                          </w:rPr>
                          <w:t>5</w:t>
                        </w:r>
                      </w:p>
                      <w:p w14:paraId="0362C7F7" w14:textId="77777777" w:rsidR="00256D13" w:rsidRPr="001863A1" w:rsidRDefault="00256D13" w:rsidP="00E015AE">
                        <w:pPr>
                          <w:pStyle w:val="NormaaliWWW"/>
                          <w:ind w:left="14"/>
                          <w:rPr>
                            <w:lang w:val="es-419"/>
                            <w:rPrChange w:id="1740" w:author="Carlos Daroca" w:date="2021-10-21T13:49:00Z">
                              <w:rPr/>
                            </w:rPrChange>
                          </w:rPr>
                        </w:pPr>
                        <w:r w:rsidRPr="001863A1">
                          <w:rPr>
                            <w:b/>
                            <w:bCs/>
                            <w:color w:val="414042"/>
                            <w:spacing w:val="-24"/>
                            <w:kern w:val="24"/>
                            <w:sz w:val="12"/>
                            <w:szCs w:val="12"/>
                            <w:lang w:val="es-419"/>
                            <w:rPrChange w:id="1741"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742"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743"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744" w:author="Carlos Daroca" w:date="2021-10-21T13:49:00Z">
                              <w:rPr>
                                <w:b/>
                                <w:bCs/>
                                <w:color w:val="414042"/>
                                <w:spacing w:val="-8"/>
                                <w:kern w:val="24"/>
                                <w:sz w:val="12"/>
                                <w:szCs w:val="12"/>
                              </w:rPr>
                            </w:rPrChange>
                          </w:rPr>
                          <w:t xml:space="preserve"> </w:t>
                        </w:r>
                        <w:r w:rsidRPr="001863A1">
                          <w:rPr>
                            <w:color w:val="414042"/>
                            <w:spacing w:val="-11"/>
                            <w:kern w:val="24"/>
                            <w:sz w:val="12"/>
                            <w:szCs w:val="12"/>
                            <w:lang w:val="es-419"/>
                            <w:rPrChange w:id="1745" w:author="Carlos Daroca" w:date="2021-10-21T13:49:00Z">
                              <w:rPr>
                                <w:color w:val="414042"/>
                                <w:spacing w:val="-11"/>
                                <w:kern w:val="24"/>
                                <w:sz w:val="12"/>
                                <w:szCs w:val="12"/>
                              </w:rPr>
                            </w:rPrChange>
                          </w:rPr>
                          <w:t>R82</w:t>
                        </w:r>
                        <w:r w:rsidRPr="001863A1">
                          <w:rPr>
                            <w:color w:val="414042"/>
                            <w:spacing w:val="-8"/>
                            <w:kern w:val="24"/>
                            <w:sz w:val="12"/>
                            <w:szCs w:val="12"/>
                            <w:lang w:val="es-419"/>
                            <w:rPrChange w:id="1746"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747" w:author="Carlos Daroca" w:date="2021-10-21T13:49:00Z">
                              <w:rPr>
                                <w:color w:val="414042"/>
                                <w:spacing w:val="-14"/>
                                <w:kern w:val="24"/>
                                <w:sz w:val="12"/>
                                <w:szCs w:val="12"/>
                              </w:rPr>
                            </w:rPrChange>
                          </w:rPr>
                          <w:t>-</w:t>
                        </w:r>
                        <w:r w:rsidRPr="001863A1">
                          <w:rPr>
                            <w:color w:val="414042"/>
                            <w:spacing w:val="-8"/>
                            <w:kern w:val="24"/>
                            <w:sz w:val="12"/>
                            <w:szCs w:val="12"/>
                            <w:lang w:val="es-419"/>
                            <w:rPrChange w:id="1748"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749" w:author="Carlos Daroca" w:date="2021-10-21T13:49:00Z">
                              <w:rPr>
                                <w:color w:val="414042"/>
                                <w:spacing w:val="-23"/>
                                <w:kern w:val="24"/>
                                <w:sz w:val="12"/>
                                <w:szCs w:val="12"/>
                              </w:rPr>
                            </w:rPrChange>
                          </w:rPr>
                          <w:t>G</w:t>
                        </w:r>
                        <w:r w:rsidRPr="001863A1">
                          <w:rPr>
                            <w:color w:val="414042"/>
                            <w:spacing w:val="-8"/>
                            <w:kern w:val="24"/>
                            <w:sz w:val="12"/>
                            <w:szCs w:val="12"/>
                            <w:lang w:val="es-419"/>
                            <w:rPrChange w:id="1750"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751" w:author="Carlos Daroca" w:date="2021-10-21T13:49:00Z">
                              <w:rPr>
                                <w:color w:val="414042"/>
                                <w:spacing w:val="-4"/>
                                <w:kern w:val="24"/>
                                <w:sz w:val="12"/>
                                <w:szCs w:val="12"/>
                              </w:rPr>
                            </w:rPrChange>
                          </w:rPr>
                          <w:t>174</w:t>
                        </w:r>
                        <w:r w:rsidRPr="001863A1">
                          <w:rPr>
                            <w:color w:val="414042"/>
                            <w:spacing w:val="-8"/>
                            <w:kern w:val="24"/>
                            <w:sz w:val="12"/>
                            <w:szCs w:val="12"/>
                            <w:lang w:val="es-419"/>
                            <w:rPrChange w:id="1752"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753" w:author="Carlos Daroca" w:date="2021-10-21T13:49:00Z">
                              <w:rPr>
                                <w:color w:val="414042"/>
                                <w:spacing w:val="-14"/>
                                <w:kern w:val="24"/>
                                <w:sz w:val="12"/>
                                <w:szCs w:val="12"/>
                              </w:rPr>
                            </w:rPrChange>
                          </w:rPr>
                          <w:t>-</w:t>
                        </w:r>
                        <w:r w:rsidRPr="001863A1">
                          <w:rPr>
                            <w:color w:val="414042"/>
                            <w:spacing w:val="-8"/>
                            <w:kern w:val="24"/>
                            <w:sz w:val="12"/>
                            <w:szCs w:val="12"/>
                            <w:lang w:val="es-419"/>
                            <w:rPrChange w:id="1754"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755" w:author="Carlos Daroca" w:date="2021-10-21T13:49:00Z">
                              <w:rPr>
                                <w:color w:val="414042"/>
                                <w:spacing w:val="-23"/>
                                <w:kern w:val="24"/>
                                <w:sz w:val="12"/>
                                <w:szCs w:val="12"/>
                              </w:rPr>
                            </w:rPrChange>
                          </w:rPr>
                          <w:t>B</w:t>
                        </w:r>
                        <w:r w:rsidRPr="001863A1">
                          <w:rPr>
                            <w:color w:val="414042"/>
                            <w:spacing w:val="-8"/>
                            <w:kern w:val="24"/>
                            <w:sz w:val="12"/>
                            <w:szCs w:val="12"/>
                            <w:lang w:val="es-419"/>
                            <w:rPrChange w:id="1756"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757" w:author="Carlos Daroca" w:date="2021-10-21T13:49:00Z">
                              <w:rPr>
                                <w:color w:val="414042"/>
                                <w:spacing w:val="-4"/>
                                <w:kern w:val="24"/>
                                <w:sz w:val="12"/>
                                <w:szCs w:val="12"/>
                              </w:rPr>
                            </w:rPrChange>
                          </w:rPr>
                          <w:t>50</w:t>
                        </w:r>
                      </w:p>
                    </w:txbxContent>
                  </v:textbox>
                </v:shape>
                <v:shape id="object 43" o:spid="_x0000_s1058"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6E6DDE67" w14:textId="77777777" w:rsidR="00256D13" w:rsidRPr="00E950E6" w:rsidRDefault="00256D13" w:rsidP="00E015AE">
                        <w:pPr>
                          <w:pStyle w:val="NormaaliWWW"/>
                          <w:ind w:left="14"/>
                          <w:rPr>
                            <w:sz w:val="24"/>
                            <w:lang w:val="es-ES"/>
                            <w:rPrChange w:id="1758" w:author="Jaime Alvarez" w:date="2021-10-20T16:33:00Z">
                              <w:rPr>
                                <w:sz w:val="24"/>
                              </w:rPr>
                            </w:rPrChange>
                          </w:rPr>
                        </w:pPr>
                        <w:r w:rsidRPr="00E950E6">
                          <w:rPr>
                            <w:b/>
                            <w:bCs/>
                            <w:color w:val="414042"/>
                            <w:spacing w:val="-20"/>
                            <w:kern w:val="24"/>
                            <w:sz w:val="12"/>
                            <w:szCs w:val="12"/>
                            <w:lang w:val="es-ES"/>
                            <w:rPrChange w:id="1759" w:author="Jaime Alvarez" w:date="2021-10-20T16:33:00Z">
                              <w:rPr>
                                <w:b/>
                                <w:bCs/>
                                <w:color w:val="414042"/>
                                <w:spacing w:val="-20"/>
                                <w:kern w:val="24"/>
                                <w:sz w:val="12"/>
                                <w:szCs w:val="12"/>
                              </w:rPr>
                            </w:rPrChange>
                          </w:rPr>
                          <w:t>P</w:t>
                        </w:r>
                        <w:r w:rsidRPr="00E950E6">
                          <w:rPr>
                            <w:b/>
                            <w:bCs/>
                            <w:color w:val="414042"/>
                            <w:spacing w:val="-27"/>
                            <w:kern w:val="24"/>
                            <w:sz w:val="12"/>
                            <w:szCs w:val="12"/>
                            <w:lang w:val="es-ES"/>
                            <w:rPrChange w:id="1760" w:author="Jaime Alvarez" w:date="2021-10-20T16:33:00Z">
                              <w:rPr>
                                <w:b/>
                                <w:bCs/>
                                <w:color w:val="414042"/>
                                <w:spacing w:val="-27"/>
                                <w:kern w:val="24"/>
                                <w:sz w:val="12"/>
                                <w:szCs w:val="12"/>
                              </w:rPr>
                            </w:rPrChange>
                          </w:rPr>
                          <w:t>AN</w:t>
                        </w:r>
                        <w:r w:rsidRPr="00E950E6">
                          <w:rPr>
                            <w:b/>
                            <w:bCs/>
                            <w:color w:val="414042"/>
                            <w:spacing w:val="-26"/>
                            <w:kern w:val="24"/>
                            <w:sz w:val="12"/>
                            <w:szCs w:val="12"/>
                            <w:lang w:val="es-ES"/>
                            <w:rPrChange w:id="1761" w:author="Jaime Alvarez" w:date="2021-10-20T16:33:00Z">
                              <w:rPr>
                                <w:b/>
                                <w:bCs/>
                                <w:color w:val="414042"/>
                                <w:spacing w:val="-26"/>
                                <w:kern w:val="24"/>
                                <w:sz w:val="12"/>
                                <w:szCs w:val="12"/>
                              </w:rPr>
                            </w:rPrChange>
                          </w:rPr>
                          <w:t>T</w:t>
                        </w:r>
                        <w:r w:rsidRPr="00E950E6">
                          <w:rPr>
                            <w:b/>
                            <w:bCs/>
                            <w:color w:val="414042"/>
                            <w:spacing w:val="-23"/>
                            <w:kern w:val="24"/>
                            <w:sz w:val="12"/>
                            <w:szCs w:val="12"/>
                            <w:lang w:val="es-ES"/>
                            <w:rPrChange w:id="1762" w:author="Jaime Alvarez" w:date="2021-10-20T16:33:00Z">
                              <w:rPr>
                                <w:b/>
                                <w:bCs/>
                                <w:color w:val="414042"/>
                                <w:spacing w:val="-23"/>
                                <w:kern w:val="24"/>
                                <w:sz w:val="12"/>
                                <w:szCs w:val="12"/>
                              </w:rPr>
                            </w:rPrChange>
                          </w:rPr>
                          <w:t>ONE</w:t>
                        </w:r>
                        <w:r w:rsidRPr="00E950E6">
                          <w:rPr>
                            <w:b/>
                            <w:bCs/>
                            <w:color w:val="414042"/>
                            <w:spacing w:val="-7"/>
                            <w:kern w:val="24"/>
                            <w:sz w:val="12"/>
                            <w:szCs w:val="12"/>
                            <w:lang w:val="es-ES"/>
                            <w:rPrChange w:id="1763" w:author="Jaime Alvarez" w:date="2021-10-20T16:33:00Z">
                              <w:rPr>
                                <w:b/>
                                <w:bCs/>
                                <w:color w:val="414042"/>
                                <w:spacing w:val="-7"/>
                                <w:kern w:val="24"/>
                                <w:sz w:val="12"/>
                                <w:szCs w:val="12"/>
                              </w:rPr>
                            </w:rPrChange>
                          </w:rPr>
                          <w:t xml:space="preserve"> </w:t>
                        </w:r>
                        <w:r w:rsidRPr="00E950E6">
                          <w:rPr>
                            <w:b/>
                            <w:bCs/>
                            <w:color w:val="414042"/>
                            <w:kern w:val="24"/>
                            <w:sz w:val="12"/>
                            <w:szCs w:val="12"/>
                            <w:lang w:val="es-ES"/>
                            <w:rPrChange w:id="1764" w:author="Jaime Alvarez" w:date="2021-10-20T16:33:00Z">
                              <w:rPr>
                                <w:b/>
                                <w:bCs/>
                                <w:color w:val="414042"/>
                                <w:kern w:val="24"/>
                                <w:sz w:val="12"/>
                                <w:szCs w:val="12"/>
                              </w:rPr>
                            </w:rPrChange>
                          </w:rPr>
                          <w:t>2347</w:t>
                        </w:r>
                        <w:r w:rsidRPr="00E950E6">
                          <w:rPr>
                            <w:b/>
                            <w:bCs/>
                            <w:color w:val="414042"/>
                            <w:spacing w:val="-7"/>
                            <w:kern w:val="24"/>
                            <w:sz w:val="12"/>
                            <w:szCs w:val="12"/>
                            <w:lang w:val="es-ES"/>
                            <w:rPrChange w:id="1765"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es-ES"/>
                            <w:rPrChange w:id="1766" w:author="Jaime Alvarez" w:date="2021-10-20T16:33:00Z">
                              <w:rPr>
                                <w:b/>
                                <w:bCs/>
                                <w:color w:val="414042"/>
                                <w:spacing w:val="-28"/>
                                <w:kern w:val="24"/>
                                <w:sz w:val="12"/>
                                <w:szCs w:val="12"/>
                              </w:rPr>
                            </w:rPrChange>
                          </w:rPr>
                          <w:t>C</w:t>
                        </w:r>
                      </w:p>
                      <w:p w14:paraId="07FA07D6" w14:textId="77777777" w:rsidR="00256D13" w:rsidRPr="00E950E6" w:rsidRDefault="00256D13" w:rsidP="00E015AE">
                        <w:pPr>
                          <w:pStyle w:val="NormaaliWWW"/>
                          <w:ind w:left="14"/>
                          <w:rPr>
                            <w:lang w:val="es-ES"/>
                            <w:rPrChange w:id="1767" w:author="Jaime Alvarez" w:date="2021-10-20T16:33:00Z">
                              <w:rPr/>
                            </w:rPrChange>
                          </w:rPr>
                        </w:pPr>
                        <w:r w:rsidRPr="00E950E6">
                          <w:rPr>
                            <w:b/>
                            <w:bCs/>
                            <w:color w:val="414042"/>
                            <w:spacing w:val="-28"/>
                            <w:kern w:val="24"/>
                            <w:sz w:val="12"/>
                            <w:szCs w:val="12"/>
                            <w:lang w:val="es-ES"/>
                            <w:rPrChange w:id="1768" w:author="Jaime Alvarez" w:date="2021-10-20T16:33:00Z">
                              <w:rPr>
                                <w:b/>
                                <w:bCs/>
                                <w:color w:val="414042"/>
                                <w:spacing w:val="-28"/>
                                <w:kern w:val="24"/>
                                <w:sz w:val="12"/>
                                <w:szCs w:val="12"/>
                              </w:rPr>
                            </w:rPrChange>
                          </w:rPr>
                          <w:t>CMYK</w:t>
                        </w:r>
                        <w:r w:rsidRPr="00E950E6">
                          <w:rPr>
                            <w:b/>
                            <w:bCs/>
                            <w:color w:val="414042"/>
                            <w:spacing w:val="-8"/>
                            <w:kern w:val="24"/>
                            <w:sz w:val="12"/>
                            <w:szCs w:val="12"/>
                            <w:lang w:val="es-ES"/>
                            <w:rPrChange w:id="1769"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es-ES"/>
                            <w:rPrChange w:id="1770" w:author="Jaime Alvarez" w:date="2021-10-20T16:33:00Z">
                              <w:rPr>
                                <w:b/>
                                <w:bCs/>
                                <w:color w:val="414042"/>
                                <w:spacing w:val="-6"/>
                                <w:kern w:val="24"/>
                                <w:sz w:val="12"/>
                                <w:szCs w:val="12"/>
                              </w:rPr>
                            </w:rPrChange>
                          </w:rPr>
                          <w:t>:</w:t>
                        </w:r>
                        <w:r w:rsidRPr="00E950E6">
                          <w:rPr>
                            <w:color w:val="414042"/>
                            <w:spacing w:val="-22"/>
                            <w:kern w:val="24"/>
                            <w:sz w:val="12"/>
                            <w:szCs w:val="12"/>
                            <w:lang w:val="es-ES"/>
                            <w:rPrChange w:id="1771" w:author="Jaime Alvarez" w:date="2021-10-20T16:33:00Z">
                              <w:rPr>
                                <w:color w:val="414042"/>
                                <w:spacing w:val="-22"/>
                                <w:kern w:val="24"/>
                                <w:sz w:val="12"/>
                                <w:szCs w:val="12"/>
                              </w:rPr>
                            </w:rPrChange>
                          </w:rPr>
                          <w:t>M</w:t>
                        </w:r>
                        <w:r w:rsidRPr="00E950E6">
                          <w:rPr>
                            <w:color w:val="414042"/>
                            <w:spacing w:val="-8"/>
                            <w:kern w:val="24"/>
                            <w:sz w:val="12"/>
                            <w:szCs w:val="12"/>
                            <w:lang w:val="es-ES"/>
                            <w:rPrChange w:id="1772" w:author="Jaime Alvarez" w:date="2021-10-20T16:33:00Z">
                              <w:rPr>
                                <w:color w:val="414042"/>
                                <w:spacing w:val="-8"/>
                                <w:kern w:val="24"/>
                                <w:sz w:val="12"/>
                                <w:szCs w:val="12"/>
                              </w:rPr>
                            </w:rPrChange>
                          </w:rPr>
                          <w:t xml:space="preserve"> </w:t>
                        </w:r>
                        <w:r w:rsidRPr="00E950E6">
                          <w:rPr>
                            <w:color w:val="414042"/>
                            <w:spacing w:val="-4"/>
                            <w:kern w:val="24"/>
                            <w:sz w:val="12"/>
                            <w:szCs w:val="12"/>
                            <w:lang w:val="es-ES"/>
                            <w:rPrChange w:id="1773" w:author="Jaime Alvarez" w:date="2021-10-20T16:33:00Z">
                              <w:rPr>
                                <w:color w:val="414042"/>
                                <w:spacing w:val="-4"/>
                                <w:kern w:val="24"/>
                                <w:sz w:val="12"/>
                                <w:szCs w:val="12"/>
                              </w:rPr>
                            </w:rPrChange>
                          </w:rPr>
                          <w:t>88</w:t>
                        </w:r>
                        <w:r w:rsidRPr="00E950E6">
                          <w:rPr>
                            <w:color w:val="414042"/>
                            <w:spacing w:val="-8"/>
                            <w:kern w:val="24"/>
                            <w:sz w:val="12"/>
                            <w:szCs w:val="12"/>
                            <w:lang w:val="es-ES"/>
                            <w:rPrChange w:id="1774" w:author="Jaime Alvarez" w:date="2021-10-20T16:33:00Z">
                              <w:rPr>
                                <w:color w:val="414042"/>
                                <w:spacing w:val="-8"/>
                                <w:kern w:val="24"/>
                                <w:sz w:val="12"/>
                                <w:szCs w:val="12"/>
                              </w:rPr>
                            </w:rPrChange>
                          </w:rPr>
                          <w:t xml:space="preserve"> </w:t>
                        </w:r>
                        <w:r w:rsidRPr="00E950E6">
                          <w:rPr>
                            <w:color w:val="414042"/>
                            <w:spacing w:val="-14"/>
                            <w:kern w:val="24"/>
                            <w:sz w:val="12"/>
                            <w:szCs w:val="12"/>
                            <w:lang w:val="es-ES"/>
                            <w:rPrChange w:id="1775" w:author="Jaime Alvarez" w:date="2021-10-20T16:33:00Z">
                              <w:rPr>
                                <w:color w:val="414042"/>
                                <w:spacing w:val="-14"/>
                                <w:kern w:val="24"/>
                                <w:sz w:val="12"/>
                                <w:szCs w:val="12"/>
                              </w:rPr>
                            </w:rPrChange>
                          </w:rPr>
                          <w:t>-</w:t>
                        </w:r>
                        <w:r w:rsidRPr="00E950E6">
                          <w:rPr>
                            <w:color w:val="414042"/>
                            <w:spacing w:val="-11"/>
                            <w:kern w:val="24"/>
                            <w:sz w:val="12"/>
                            <w:szCs w:val="12"/>
                            <w:lang w:val="es-ES"/>
                            <w:rPrChange w:id="1776" w:author="Jaime Alvarez" w:date="2021-10-20T16:33:00Z">
                              <w:rPr>
                                <w:color w:val="414042"/>
                                <w:spacing w:val="-11"/>
                                <w:kern w:val="24"/>
                                <w:sz w:val="12"/>
                                <w:szCs w:val="12"/>
                              </w:rPr>
                            </w:rPrChange>
                          </w:rPr>
                          <w:t xml:space="preserve"> </w:t>
                        </w:r>
                        <w:r w:rsidRPr="00E950E6">
                          <w:rPr>
                            <w:color w:val="414042"/>
                            <w:spacing w:val="-36"/>
                            <w:kern w:val="24"/>
                            <w:sz w:val="12"/>
                            <w:szCs w:val="12"/>
                            <w:lang w:val="es-ES"/>
                            <w:rPrChange w:id="1777" w:author="Jaime Alvarez" w:date="2021-10-20T16:33:00Z">
                              <w:rPr>
                                <w:color w:val="414042"/>
                                <w:spacing w:val="-36"/>
                                <w:kern w:val="24"/>
                                <w:sz w:val="12"/>
                                <w:szCs w:val="12"/>
                              </w:rPr>
                            </w:rPrChange>
                          </w:rPr>
                          <w:t>Y</w:t>
                        </w:r>
                        <w:r w:rsidRPr="00E950E6">
                          <w:rPr>
                            <w:color w:val="414042"/>
                            <w:spacing w:val="-11"/>
                            <w:kern w:val="24"/>
                            <w:sz w:val="12"/>
                            <w:szCs w:val="12"/>
                            <w:lang w:val="es-ES"/>
                            <w:rPrChange w:id="1778" w:author="Jaime Alvarez" w:date="2021-10-20T16:33:00Z">
                              <w:rPr>
                                <w:color w:val="414042"/>
                                <w:spacing w:val="-11"/>
                                <w:kern w:val="24"/>
                                <w:sz w:val="12"/>
                                <w:szCs w:val="12"/>
                              </w:rPr>
                            </w:rPrChange>
                          </w:rPr>
                          <w:t xml:space="preserve"> </w:t>
                        </w:r>
                        <w:r w:rsidRPr="00E950E6">
                          <w:rPr>
                            <w:color w:val="414042"/>
                            <w:spacing w:val="-4"/>
                            <w:kern w:val="24"/>
                            <w:sz w:val="12"/>
                            <w:szCs w:val="12"/>
                            <w:lang w:val="es-ES"/>
                            <w:rPrChange w:id="1779" w:author="Jaime Alvarez" w:date="2021-10-20T16:33:00Z">
                              <w:rPr>
                                <w:color w:val="414042"/>
                                <w:spacing w:val="-4"/>
                                <w:kern w:val="24"/>
                                <w:sz w:val="12"/>
                                <w:szCs w:val="12"/>
                              </w:rPr>
                            </w:rPrChange>
                          </w:rPr>
                          <w:t>100</w:t>
                        </w:r>
                      </w:p>
                      <w:p w14:paraId="1E0B5E4F" w14:textId="77777777" w:rsidR="00256D13" w:rsidRPr="001863A1" w:rsidRDefault="00256D13" w:rsidP="00E015AE">
                        <w:pPr>
                          <w:pStyle w:val="NormaaliWWW"/>
                          <w:ind w:left="14"/>
                          <w:rPr>
                            <w:lang w:val="es-419"/>
                            <w:rPrChange w:id="1780" w:author="Carlos Daroca" w:date="2021-10-21T13:49:00Z">
                              <w:rPr/>
                            </w:rPrChange>
                          </w:rPr>
                        </w:pPr>
                        <w:r w:rsidRPr="001863A1">
                          <w:rPr>
                            <w:b/>
                            <w:bCs/>
                            <w:color w:val="414042"/>
                            <w:spacing w:val="-24"/>
                            <w:kern w:val="24"/>
                            <w:sz w:val="12"/>
                            <w:szCs w:val="12"/>
                            <w:lang w:val="es-419"/>
                            <w:rPrChange w:id="1781" w:author="Carlos Daroca" w:date="2021-10-21T13:49:00Z">
                              <w:rPr>
                                <w:b/>
                                <w:bCs/>
                                <w:color w:val="414042"/>
                                <w:spacing w:val="-24"/>
                                <w:kern w:val="24"/>
                                <w:sz w:val="12"/>
                                <w:szCs w:val="12"/>
                              </w:rPr>
                            </w:rPrChange>
                          </w:rPr>
                          <w:t>RGB</w:t>
                        </w:r>
                        <w:r w:rsidRPr="001863A1">
                          <w:rPr>
                            <w:b/>
                            <w:bCs/>
                            <w:color w:val="414042"/>
                            <w:spacing w:val="-7"/>
                            <w:kern w:val="24"/>
                            <w:sz w:val="12"/>
                            <w:szCs w:val="12"/>
                            <w:lang w:val="es-419"/>
                            <w:rPrChange w:id="1782" w:author="Carlos Daroca" w:date="2021-10-21T13:49:00Z">
                              <w:rPr>
                                <w:b/>
                                <w:bCs/>
                                <w:color w:val="414042"/>
                                <w:spacing w:val="-7"/>
                                <w:kern w:val="24"/>
                                <w:sz w:val="12"/>
                                <w:szCs w:val="12"/>
                              </w:rPr>
                            </w:rPrChange>
                          </w:rPr>
                          <w:t xml:space="preserve"> </w:t>
                        </w:r>
                        <w:r w:rsidRPr="001863A1">
                          <w:rPr>
                            <w:b/>
                            <w:bCs/>
                            <w:color w:val="414042"/>
                            <w:spacing w:val="-6"/>
                            <w:kern w:val="24"/>
                            <w:sz w:val="12"/>
                            <w:szCs w:val="12"/>
                            <w:lang w:val="es-419"/>
                            <w:rPrChange w:id="1783" w:author="Carlos Daroca" w:date="2021-10-21T13:49:00Z">
                              <w:rPr>
                                <w:b/>
                                <w:bCs/>
                                <w:color w:val="414042"/>
                                <w:spacing w:val="-6"/>
                                <w:kern w:val="24"/>
                                <w:sz w:val="12"/>
                                <w:szCs w:val="12"/>
                              </w:rPr>
                            </w:rPrChange>
                          </w:rPr>
                          <w:t>:</w:t>
                        </w:r>
                        <w:r w:rsidRPr="001863A1">
                          <w:rPr>
                            <w:b/>
                            <w:bCs/>
                            <w:color w:val="414042"/>
                            <w:spacing w:val="-8"/>
                            <w:kern w:val="24"/>
                            <w:sz w:val="12"/>
                            <w:szCs w:val="12"/>
                            <w:lang w:val="es-419"/>
                            <w:rPrChange w:id="1784" w:author="Carlos Daroca" w:date="2021-10-21T13:49:00Z">
                              <w:rPr>
                                <w:b/>
                                <w:bCs/>
                                <w:color w:val="414042"/>
                                <w:spacing w:val="-8"/>
                                <w:kern w:val="24"/>
                                <w:sz w:val="12"/>
                                <w:szCs w:val="12"/>
                              </w:rPr>
                            </w:rPrChange>
                          </w:rPr>
                          <w:t xml:space="preserve"> </w:t>
                        </w:r>
                        <w:r w:rsidRPr="001863A1">
                          <w:rPr>
                            <w:color w:val="414042"/>
                            <w:spacing w:val="-24"/>
                            <w:kern w:val="24"/>
                            <w:sz w:val="12"/>
                            <w:szCs w:val="12"/>
                            <w:lang w:val="es-419"/>
                            <w:rPrChange w:id="1785" w:author="Carlos Daroca" w:date="2021-10-21T13:49:00Z">
                              <w:rPr>
                                <w:color w:val="414042"/>
                                <w:spacing w:val="-24"/>
                                <w:kern w:val="24"/>
                                <w:sz w:val="12"/>
                                <w:szCs w:val="12"/>
                              </w:rPr>
                            </w:rPrChange>
                          </w:rPr>
                          <w:t>R</w:t>
                        </w:r>
                        <w:r w:rsidRPr="001863A1">
                          <w:rPr>
                            <w:color w:val="414042"/>
                            <w:spacing w:val="-8"/>
                            <w:kern w:val="24"/>
                            <w:sz w:val="12"/>
                            <w:szCs w:val="12"/>
                            <w:lang w:val="es-419"/>
                            <w:rPrChange w:id="1786"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787" w:author="Carlos Daroca" w:date="2021-10-21T13:49:00Z">
                              <w:rPr>
                                <w:color w:val="414042"/>
                                <w:spacing w:val="-4"/>
                                <w:kern w:val="24"/>
                                <w:sz w:val="12"/>
                                <w:szCs w:val="12"/>
                              </w:rPr>
                            </w:rPrChange>
                          </w:rPr>
                          <w:t>230</w:t>
                        </w:r>
                        <w:r w:rsidRPr="001863A1">
                          <w:rPr>
                            <w:color w:val="414042"/>
                            <w:spacing w:val="-8"/>
                            <w:kern w:val="24"/>
                            <w:sz w:val="12"/>
                            <w:szCs w:val="12"/>
                            <w:lang w:val="es-419"/>
                            <w:rPrChange w:id="1788"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789" w:author="Carlos Daroca" w:date="2021-10-21T13:49:00Z">
                              <w:rPr>
                                <w:color w:val="414042"/>
                                <w:spacing w:val="-14"/>
                                <w:kern w:val="24"/>
                                <w:sz w:val="12"/>
                                <w:szCs w:val="12"/>
                              </w:rPr>
                            </w:rPrChange>
                          </w:rPr>
                          <w:t>-</w:t>
                        </w:r>
                        <w:r w:rsidRPr="001863A1">
                          <w:rPr>
                            <w:color w:val="414042"/>
                            <w:spacing w:val="-8"/>
                            <w:kern w:val="24"/>
                            <w:sz w:val="12"/>
                            <w:szCs w:val="12"/>
                            <w:lang w:val="es-419"/>
                            <w:rPrChange w:id="1790"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791" w:author="Carlos Daroca" w:date="2021-10-21T13:49:00Z">
                              <w:rPr>
                                <w:color w:val="414042"/>
                                <w:spacing w:val="-23"/>
                                <w:kern w:val="24"/>
                                <w:sz w:val="12"/>
                                <w:szCs w:val="12"/>
                              </w:rPr>
                            </w:rPrChange>
                          </w:rPr>
                          <w:t>G</w:t>
                        </w:r>
                        <w:r w:rsidRPr="001863A1">
                          <w:rPr>
                            <w:color w:val="414042"/>
                            <w:spacing w:val="-8"/>
                            <w:kern w:val="24"/>
                            <w:sz w:val="12"/>
                            <w:szCs w:val="12"/>
                            <w:lang w:val="es-419"/>
                            <w:rPrChange w:id="1792"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793" w:author="Carlos Daroca" w:date="2021-10-21T13:49:00Z">
                              <w:rPr>
                                <w:color w:val="414042"/>
                                <w:spacing w:val="-4"/>
                                <w:kern w:val="24"/>
                                <w:sz w:val="12"/>
                                <w:szCs w:val="12"/>
                              </w:rPr>
                            </w:rPrChange>
                          </w:rPr>
                          <w:t>56</w:t>
                        </w:r>
                        <w:r w:rsidRPr="001863A1">
                          <w:rPr>
                            <w:color w:val="414042"/>
                            <w:spacing w:val="-8"/>
                            <w:kern w:val="24"/>
                            <w:sz w:val="12"/>
                            <w:szCs w:val="12"/>
                            <w:lang w:val="es-419"/>
                            <w:rPrChange w:id="1794" w:author="Carlos Daroca" w:date="2021-10-21T13:49:00Z">
                              <w:rPr>
                                <w:color w:val="414042"/>
                                <w:spacing w:val="-8"/>
                                <w:kern w:val="24"/>
                                <w:sz w:val="12"/>
                                <w:szCs w:val="12"/>
                              </w:rPr>
                            </w:rPrChange>
                          </w:rPr>
                          <w:t xml:space="preserve"> </w:t>
                        </w:r>
                        <w:r w:rsidRPr="001863A1">
                          <w:rPr>
                            <w:color w:val="414042"/>
                            <w:spacing w:val="-14"/>
                            <w:kern w:val="24"/>
                            <w:sz w:val="12"/>
                            <w:szCs w:val="12"/>
                            <w:lang w:val="es-419"/>
                            <w:rPrChange w:id="1795" w:author="Carlos Daroca" w:date="2021-10-21T13:49:00Z">
                              <w:rPr>
                                <w:color w:val="414042"/>
                                <w:spacing w:val="-14"/>
                                <w:kern w:val="24"/>
                                <w:sz w:val="12"/>
                                <w:szCs w:val="12"/>
                              </w:rPr>
                            </w:rPrChange>
                          </w:rPr>
                          <w:t>-</w:t>
                        </w:r>
                        <w:r w:rsidRPr="001863A1">
                          <w:rPr>
                            <w:color w:val="414042"/>
                            <w:spacing w:val="-8"/>
                            <w:kern w:val="24"/>
                            <w:sz w:val="12"/>
                            <w:szCs w:val="12"/>
                            <w:lang w:val="es-419"/>
                            <w:rPrChange w:id="1796" w:author="Carlos Daroca" w:date="2021-10-21T13:49:00Z">
                              <w:rPr>
                                <w:color w:val="414042"/>
                                <w:spacing w:val="-8"/>
                                <w:kern w:val="24"/>
                                <w:sz w:val="12"/>
                                <w:szCs w:val="12"/>
                              </w:rPr>
                            </w:rPrChange>
                          </w:rPr>
                          <w:t xml:space="preserve"> </w:t>
                        </w:r>
                        <w:r w:rsidRPr="001863A1">
                          <w:rPr>
                            <w:color w:val="414042"/>
                            <w:spacing w:val="-23"/>
                            <w:kern w:val="24"/>
                            <w:sz w:val="12"/>
                            <w:szCs w:val="12"/>
                            <w:lang w:val="es-419"/>
                            <w:rPrChange w:id="1797" w:author="Carlos Daroca" w:date="2021-10-21T13:49:00Z">
                              <w:rPr>
                                <w:color w:val="414042"/>
                                <w:spacing w:val="-23"/>
                                <w:kern w:val="24"/>
                                <w:sz w:val="12"/>
                                <w:szCs w:val="12"/>
                              </w:rPr>
                            </w:rPrChange>
                          </w:rPr>
                          <w:t>B</w:t>
                        </w:r>
                        <w:r w:rsidRPr="001863A1">
                          <w:rPr>
                            <w:color w:val="414042"/>
                            <w:spacing w:val="-8"/>
                            <w:kern w:val="24"/>
                            <w:sz w:val="12"/>
                            <w:szCs w:val="12"/>
                            <w:lang w:val="es-419"/>
                            <w:rPrChange w:id="1798" w:author="Carlos Daroca" w:date="2021-10-21T13:49:00Z">
                              <w:rPr>
                                <w:color w:val="414042"/>
                                <w:spacing w:val="-8"/>
                                <w:kern w:val="24"/>
                                <w:sz w:val="12"/>
                                <w:szCs w:val="12"/>
                              </w:rPr>
                            </w:rPrChange>
                          </w:rPr>
                          <w:t xml:space="preserve"> </w:t>
                        </w:r>
                        <w:r w:rsidRPr="001863A1">
                          <w:rPr>
                            <w:color w:val="414042"/>
                            <w:spacing w:val="-4"/>
                            <w:kern w:val="24"/>
                            <w:sz w:val="12"/>
                            <w:szCs w:val="12"/>
                            <w:lang w:val="es-419"/>
                            <w:rPrChange w:id="1799" w:author="Carlos Daroca" w:date="2021-10-21T13:49:00Z">
                              <w:rPr>
                                <w:color w:val="414042"/>
                                <w:spacing w:val="-4"/>
                                <w:kern w:val="24"/>
                                <w:sz w:val="12"/>
                                <w:szCs w:val="12"/>
                              </w:rPr>
                            </w:rPrChange>
                          </w:rPr>
                          <w:t>17</w:t>
                        </w:r>
                      </w:p>
                    </w:txbxContent>
                  </v:textbox>
                </v:shape>
                <v:shape id="object 44" o:spid="_x0000_s1059"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346DA44A" w14:textId="77777777" w:rsidR="00256D13" w:rsidRPr="00E950E6" w:rsidRDefault="00256D13" w:rsidP="00E015AE">
                        <w:pPr>
                          <w:pStyle w:val="NormaaliWWW"/>
                          <w:ind w:left="14" w:right="14"/>
                          <w:rPr>
                            <w:sz w:val="24"/>
                            <w:lang w:val="it-IT"/>
                            <w:rPrChange w:id="1800" w:author="Jaime Alvarez" w:date="2021-10-20T16:33:00Z">
                              <w:rPr>
                                <w:sz w:val="24"/>
                              </w:rPr>
                            </w:rPrChange>
                          </w:rPr>
                        </w:pPr>
                        <w:r w:rsidRPr="00E950E6">
                          <w:rPr>
                            <w:b/>
                            <w:bCs/>
                            <w:color w:val="414042"/>
                            <w:spacing w:val="-20"/>
                            <w:kern w:val="24"/>
                            <w:sz w:val="12"/>
                            <w:szCs w:val="12"/>
                            <w:lang w:val="it-IT"/>
                            <w:rPrChange w:id="1801" w:author="Jaime Alvarez" w:date="2021-10-20T16:33:00Z">
                              <w:rPr>
                                <w:b/>
                                <w:bCs/>
                                <w:color w:val="414042"/>
                                <w:spacing w:val="-20"/>
                                <w:kern w:val="24"/>
                                <w:sz w:val="12"/>
                                <w:szCs w:val="12"/>
                              </w:rPr>
                            </w:rPrChange>
                          </w:rPr>
                          <w:t>P</w:t>
                        </w:r>
                        <w:r w:rsidRPr="00E950E6">
                          <w:rPr>
                            <w:b/>
                            <w:bCs/>
                            <w:color w:val="414042"/>
                            <w:spacing w:val="-27"/>
                            <w:kern w:val="24"/>
                            <w:sz w:val="12"/>
                            <w:szCs w:val="12"/>
                            <w:lang w:val="it-IT"/>
                            <w:rPrChange w:id="1802" w:author="Jaime Alvarez" w:date="2021-10-20T16:33:00Z">
                              <w:rPr>
                                <w:b/>
                                <w:bCs/>
                                <w:color w:val="414042"/>
                                <w:spacing w:val="-27"/>
                                <w:kern w:val="24"/>
                                <w:sz w:val="12"/>
                                <w:szCs w:val="12"/>
                              </w:rPr>
                            </w:rPrChange>
                          </w:rPr>
                          <w:t>AN</w:t>
                        </w:r>
                        <w:r w:rsidRPr="00E950E6">
                          <w:rPr>
                            <w:b/>
                            <w:bCs/>
                            <w:color w:val="414042"/>
                            <w:spacing w:val="-26"/>
                            <w:kern w:val="24"/>
                            <w:sz w:val="12"/>
                            <w:szCs w:val="12"/>
                            <w:lang w:val="it-IT"/>
                            <w:rPrChange w:id="1803" w:author="Jaime Alvarez" w:date="2021-10-20T16:33:00Z">
                              <w:rPr>
                                <w:b/>
                                <w:bCs/>
                                <w:color w:val="414042"/>
                                <w:spacing w:val="-26"/>
                                <w:kern w:val="24"/>
                                <w:sz w:val="12"/>
                                <w:szCs w:val="12"/>
                              </w:rPr>
                            </w:rPrChange>
                          </w:rPr>
                          <w:t>T</w:t>
                        </w:r>
                        <w:r w:rsidRPr="00E950E6">
                          <w:rPr>
                            <w:b/>
                            <w:bCs/>
                            <w:color w:val="414042"/>
                            <w:spacing w:val="-23"/>
                            <w:kern w:val="24"/>
                            <w:sz w:val="12"/>
                            <w:szCs w:val="12"/>
                            <w:lang w:val="it-IT"/>
                            <w:rPrChange w:id="1804" w:author="Jaime Alvarez" w:date="2021-10-20T16:33:00Z">
                              <w:rPr>
                                <w:b/>
                                <w:bCs/>
                                <w:color w:val="414042"/>
                                <w:spacing w:val="-23"/>
                                <w:kern w:val="24"/>
                                <w:sz w:val="12"/>
                                <w:szCs w:val="12"/>
                              </w:rPr>
                            </w:rPrChange>
                          </w:rPr>
                          <w:t>ONE</w:t>
                        </w:r>
                        <w:r w:rsidRPr="00E950E6">
                          <w:rPr>
                            <w:b/>
                            <w:bCs/>
                            <w:color w:val="414042"/>
                            <w:spacing w:val="-7"/>
                            <w:kern w:val="24"/>
                            <w:sz w:val="12"/>
                            <w:szCs w:val="12"/>
                            <w:lang w:val="it-IT"/>
                            <w:rPrChange w:id="1805" w:author="Jaime Alvarez" w:date="2021-10-20T16:33:00Z">
                              <w:rPr>
                                <w:b/>
                                <w:bCs/>
                                <w:color w:val="414042"/>
                                <w:spacing w:val="-7"/>
                                <w:kern w:val="24"/>
                                <w:sz w:val="12"/>
                                <w:szCs w:val="12"/>
                              </w:rPr>
                            </w:rPrChange>
                          </w:rPr>
                          <w:t xml:space="preserve"> </w:t>
                        </w:r>
                        <w:r w:rsidRPr="00E950E6">
                          <w:rPr>
                            <w:b/>
                            <w:bCs/>
                            <w:color w:val="414042"/>
                            <w:spacing w:val="-30"/>
                            <w:kern w:val="24"/>
                            <w:sz w:val="12"/>
                            <w:szCs w:val="12"/>
                            <w:lang w:val="it-IT"/>
                            <w:rPrChange w:id="1806" w:author="Jaime Alvarez" w:date="2021-10-20T16:33:00Z">
                              <w:rPr>
                                <w:b/>
                                <w:bCs/>
                                <w:color w:val="414042"/>
                                <w:spacing w:val="-30"/>
                                <w:kern w:val="24"/>
                                <w:sz w:val="12"/>
                                <w:szCs w:val="12"/>
                              </w:rPr>
                            </w:rPrChange>
                          </w:rPr>
                          <w:t>C</w:t>
                        </w:r>
                        <w:r w:rsidRPr="00E950E6">
                          <w:rPr>
                            <w:b/>
                            <w:bCs/>
                            <w:color w:val="414042"/>
                            <w:spacing w:val="-26"/>
                            <w:kern w:val="24"/>
                            <w:sz w:val="12"/>
                            <w:szCs w:val="12"/>
                            <w:lang w:val="it-IT"/>
                            <w:rPrChange w:id="1807" w:author="Jaime Alvarez" w:date="2021-10-20T16:33:00Z">
                              <w:rPr>
                                <w:b/>
                                <w:bCs/>
                                <w:color w:val="414042"/>
                                <w:spacing w:val="-26"/>
                                <w:kern w:val="24"/>
                                <w:sz w:val="12"/>
                                <w:szCs w:val="12"/>
                              </w:rPr>
                            </w:rPrChange>
                          </w:rPr>
                          <w:t>OOL</w:t>
                        </w:r>
                        <w:r w:rsidRPr="00E950E6">
                          <w:rPr>
                            <w:b/>
                            <w:bCs/>
                            <w:color w:val="414042"/>
                            <w:spacing w:val="-10"/>
                            <w:kern w:val="24"/>
                            <w:sz w:val="12"/>
                            <w:szCs w:val="12"/>
                            <w:lang w:val="it-IT"/>
                            <w:rPrChange w:id="1808" w:author="Jaime Alvarez" w:date="2021-10-20T16:33:00Z">
                              <w:rPr>
                                <w:b/>
                                <w:bCs/>
                                <w:color w:val="414042"/>
                                <w:spacing w:val="-10"/>
                                <w:kern w:val="24"/>
                                <w:sz w:val="12"/>
                                <w:szCs w:val="12"/>
                              </w:rPr>
                            </w:rPrChange>
                          </w:rPr>
                          <w:t xml:space="preserve"> </w:t>
                        </w:r>
                        <w:r w:rsidRPr="00E950E6">
                          <w:rPr>
                            <w:b/>
                            <w:bCs/>
                            <w:color w:val="414042"/>
                            <w:spacing w:val="-27"/>
                            <w:kern w:val="24"/>
                            <w:sz w:val="12"/>
                            <w:szCs w:val="12"/>
                            <w:lang w:val="it-IT"/>
                            <w:rPrChange w:id="1809" w:author="Jaime Alvarez" w:date="2021-10-20T16:33:00Z">
                              <w:rPr>
                                <w:b/>
                                <w:bCs/>
                                <w:color w:val="414042"/>
                                <w:spacing w:val="-27"/>
                                <w:kern w:val="24"/>
                                <w:sz w:val="12"/>
                                <w:szCs w:val="12"/>
                              </w:rPr>
                            </w:rPrChange>
                          </w:rPr>
                          <w:t>GR</w:t>
                        </w:r>
                        <w:r w:rsidRPr="00E950E6">
                          <w:rPr>
                            <w:b/>
                            <w:bCs/>
                            <w:color w:val="414042"/>
                            <w:spacing w:val="-30"/>
                            <w:kern w:val="24"/>
                            <w:sz w:val="12"/>
                            <w:szCs w:val="12"/>
                            <w:lang w:val="it-IT"/>
                            <w:rPrChange w:id="1810" w:author="Jaime Alvarez" w:date="2021-10-20T16:33:00Z">
                              <w:rPr>
                                <w:b/>
                                <w:bCs/>
                                <w:color w:val="414042"/>
                                <w:spacing w:val="-30"/>
                                <w:kern w:val="24"/>
                                <w:sz w:val="12"/>
                                <w:szCs w:val="12"/>
                              </w:rPr>
                            </w:rPrChange>
                          </w:rPr>
                          <w:t>A</w:t>
                        </w:r>
                        <w:r w:rsidRPr="00E950E6">
                          <w:rPr>
                            <w:b/>
                            <w:bCs/>
                            <w:color w:val="414042"/>
                            <w:spacing w:val="-32"/>
                            <w:kern w:val="24"/>
                            <w:sz w:val="12"/>
                            <w:szCs w:val="12"/>
                            <w:lang w:val="it-IT"/>
                            <w:rPrChange w:id="1811" w:author="Jaime Alvarez" w:date="2021-10-20T16:33:00Z">
                              <w:rPr>
                                <w:b/>
                                <w:bCs/>
                                <w:color w:val="414042"/>
                                <w:spacing w:val="-32"/>
                                <w:kern w:val="24"/>
                                <w:sz w:val="12"/>
                                <w:szCs w:val="12"/>
                              </w:rPr>
                            </w:rPrChange>
                          </w:rPr>
                          <w:t>Y</w:t>
                        </w:r>
                        <w:r w:rsidRPr="00E950E6">
                          <w:rPr>
                            <w:b/>
                            <w:bCs/>
                            <w:color w:val="414042"/>
                            <w:spacing w:val="-10"/>
                            <w:kern w:val="24"/>
                            <w:sz w:val="12"/>
                            <w:szCs w:val="12"/>
                            <w:lang w:val="it-IT"/>
                            <w:rPrChange w:id="1812" w:author="Jaime Alvarez" w:date="2021-10-20T16:33:00Z">
                              <w:rPr>
                                <w:b/>
                                <w:bCs/>
                                <w:color w:val="414042"/>
                                <w:spacing w:val="-10"/>
                                <w:kern w:val="24"/>
                                <w:sz w:val="12"/>
                                <w:szCs w:val="12"/>
                              </w:rPr>
                            </w:rPrChange>
                          </w:rPr>
                          <w:t xml:space="preserve"> </w:t>
                        </w:r>
                        <w:r w:rsidRPr="00E950E6">
                          <w:rPr>
                            <w:b/>
                            <w:bCs/>
                            <w:color w:val="414042"/>
                            <w:kern w:val="24"/>
                            <w:sz w:val="12"/>
                            <w:szCs w:val="12"/>
                            <w:lang w:val="it-IT"/>
                            <w:rPrChange w:id="1813" w:author="Jaime Alvarez" w:date="2021-10-20T16:33:00Z">
                              <w:rPr>
                                <w:b/>
                                <w:bCs/>
                                <w:color w:val="414042"/>
                                <w:kern w:val="24"/>
                                <w:sz w:val="12"/>
                                <w:szCs w:val="12"/>
                              </w:rPr>
                            </w:rPrChange>
                          </w:rPr>
                          <w:t>11</w:t>
                        </w:r>
                        <w:r w:rsidRPr="00E950E6">
                          <w:rPr>
                            <w:b/>
                            <w:bCs/>
                            <w:color w:val="414042"/>
                            <w:spacing w:val="-7"/>
                            <w:kern w:val="24"/>
                            <w:sz w:val="12"/>
                            <w:szCs w:val="12"/>
                            <w:lang w:val="it-IT"/>
                            <w:rPrChange w:id="1814" w:author="Jaime Alvarez" w:date="2021-10-20T16:33:00Z">
                              <w:rPr>
                                <w:b/>
                                <w:bCs/>
                                <w:color w:val="414042"/>
                                <w:spacing w:val="-7"/>
                                <w:kern w:val="24"/>
                                <w:sz w:val="12"/>
                                <w:szCs w:val="12"/>
                              </w:rPr>
                            </w:rPrChange>
                          </w:rPr>
                          <w:t xml:space="preserve"> </w:t>
                        </w:r>
                        <w:r w:rsidRPr="00E950E6">
                          <w:rPr>
                            <w:b/>
                            <w:bCs/>
                            <w:color w:val="414042"/>
                            <w:spacing w:val="-28"/>
                            <w:kern w:val="24"/>
                            <w:sz w:val="12"/>
                            <w:szCs w:val="12"/>
                            <w:lang w:val="it-IT"/>
                            <w:rPrChange w:id="1815" w:author="Jaime Alvarez" w:date="2021-10-20T16:33:00Z">
                              <w:rPr>
                                <w:b/>
                                <w:bCs/>
                                <w:color w:val="414042"/>
                                <w:spacing w:val="-28"/>
                                <w:kern w:val="24"/>
                                <w:sz w:val="12"/>
                                <w:szCs w:val="12"/>
                              </w:rPr>
                            </w:rPrChange>
                          </w:rPr>
                          <w:t>C</w:t>
                        </w:r>
                        <w:r w:rsidRPr="00E950E6">
                          <w:rPr>
                            <w:b/>
                            <w:bCs/>
                            <w:color w:val="414042"/>
                            <w:spacing w:val="-10"/>
                            <w:kern w:val="24"/>
                            <w:sz w:val="12"/>
                            <w:szCs w:val="12"/>
                            <w:lang w:val="it-IT"/>
                            <w:rPrChange w:id="1816" w:author="Jaime Alvarez" w:date="2021-10-20T16:33:00Z">
                              <w:rPr>
                                <w:b/>
                                <w:bCs/>
                                <w:color w:val="414042"/>
                                <w:spacing w:val="-10"/>
                                <w:kern w:val="24"/>
                                <w:sz w:val="12"/>
                                <w:szCs w:val="12"/>
                              </w:rPr>
                            </w:rPrChange>
                          </w:rPr>
                          <w:t xml:space="preserve"> </w:t>
                        </w:r>
                        <w:r w:rsidRPr="00E950E6">
                          <w:rPr>
                            <w:b/>
                            <w:bCs/>
                            <w:color w:val="414042"/>
                            <w:spacing w:val="-28"/>
                            <w:kern w:val="24"/>
                            <w:sz w:val="12"/>
                            <w:szCs w:val="12"/>
                            <w:lang w:val="it-IT"/>
                            <w:rPrChange w:id="1817" w:author="Jaime Alvarez" w:date="2021-10-20T16:33:00Z">
                              <w:rPr>
                                <w:b/>
                                <w:bCs/>
                                <w:color w:val="414042"/>
                                <w:spacing w:val="-28"/>
                                <w:kern w:val="24"/>
                                <w:sz w:val="12"/>
                                <w:szCs w:val="12"/>
                              </w:rPr>
                            </w:rPrChange>
                          </w:rPr>
                          <w:t>CMYK</w:t>
                        </w:r>
                        <w:r w:rsidRPr="00E950E6">
                          <w:rPr>
                            <w:b/>
                            <w:bCs/>
                            <w:color w:val="414042"/>
                            <w:spacing w:val="-8"/>
                            <w:kern w:val="24"/>
                            <w:sz w:val="12"/>
                            <w:szCs w:val="12"/>
                            <w:lang w:val="it-IT"/>
                            <w:rPrChange w:id="1818" w:author="Jaime Alvarez" w:date="2021-10-20T16:33:00Z">
                              <w:rPr>
                                <w:b/>
                                <w:bCs/>
                                <w:color w:val="414042"/>
                                <w:spacing w:val="-8"/>
                                <w:kern w:val="24"/>
                                <w:sz w:val="12"/>
                                <w:szCs w:val="12"/>
                              </w:rPr>
                            </w:rPrChange>
                          </w:rPr>
                          <w:t xml:space="preserve"> </w:t>
                        </w:r>
                        <w:r w:rsidRPr="00E950E6">
                          <w:rPr>
                            <w:b/>
                            <w:bCs/>
                            <w:color w:val="414042"/>
                            <w:spacing w:val="-6"/>
                            <w:kern w:val="24"/>
                            <w:sz w:val="12"/>
                            <w:szCs w:val="12"/>
                            <w:lang w:val="it-IT"/>
                            <w:rPrChange w:id="1819" w:author="Jaime Alvarez" w:date="2021-10-20T16:33:00Z">
                              <w:rPr>
                                <w:b/>
                                <w:bCs/>
                                <w:color w:val="414042"/>
                                <w:spacing w:val="-6"/>
                                <w:kern w:val="24"/>
                                <w:sz w:val="12"/>
                                <w:szCs w:val="12"/>
                              </w:rPr>
                            </w:rPrChange>
                          </w:rPr>
                          <w:t>:</w:t>
                        </w:r>
                        <w:r w:rsidRPr="00E950E6">
                          <w:rPr>
                            <w:b/>
                            <w:bCs/>
                            <w:color w:val="414042"/>
                            <w:spacing w:val="-8"/>
                            <w:kern w:val="24"/>
                            <w:sz w:val="12"/>
                            <w:szCs w:val="12"/>
                            <w:lang w:val="it-IT"/>
                            <w:rPrChange w:id="1820" w:author="Jaime Alvarez" w:date="2021-10-20T16:33:00Z">
                              <w:rPr>
                                <w:b/>
                                <w:bCs/>
                                <w:color w:val="414042"/>
                                <w:spacing w:val="-8"/>
                                <w:kern w:val="24"/>
                                <w:sz w:val="12"/>
                                <w:szCs w:val="12"/>
                              </w:rPr>
                            </w:rPrChange>
                          </w:rPr>
                          <w:t xml:space="preserve"> </w:t>
                        </w:r>
                        <w:r w:rsidRPr="00E950E6">
                          <w:rPr>
                            <w:color w:val="414042"/>
                            <w:spacing w:val="-29"/>
                            <w:kern w:val="24"/>
                            <w:sz w:val="12"/>
                            <w:szCs w:val="12"/>
                            <w:lang w:val="it-IT"/>
                            <w:rPrChange w:id="1821" w:author="Jaime Alvarez" w:date="2021-10-20T16:33:00Z">
                              <w:rPr>
                                <w:color w:val="414042"/>
                                <w:spacing w:val="-29"/>
                                <w:kern w:val="24"/>
                                <w:sz w:val="12"/>
                                <w:szCs w:val="12"/>
                              </w:rPr>
                            </w:rPrChange>
                          </w:rPr>
                          <w:t>K</w:t>
                        </w:r>
                        <w:r w:rsidRPr="00E950E6">
                          <w:rPr>
                            <w:color w:val="414042"/>
                            <w:spacing w:val="-9"/>
                            <w:kern w:val="24"/>
                            <w:sz w:val="12"/>
                            <w:szCs w:val="12"/>
                            <w:lang w:val="it-IT"/>
                            <w:rPrChange w:id="1822" w:author="Jaime Alvarez" w:date="2021-10-20T16:33:00Z">
                              <w:rPr>
                                <w:color w:val="414042"/>
                                <w:spacing w:val="-9"/>
                                <w:kern w:val="24"/>
                                <w:sz w:val="12"/>
                                <w:szCs w:val="12"/>
                              </w:rPr>
                            </w:rPrChange>
                          </w:rPr>
                          <w:t xml:space="preserve"> </w:t>
                        </w:r>
                        <w:r w:rsidRPr="00E950E6">
                          <w:rPr>
                            <w:color w:val="414042"/>
                            <w:spacing w:val="-4"/>
                            <w:kern w:val="24"/>
                            <w:sz w:val="12"/>
                            <w:szCs w:val="12"/>
                            <w:lang w:val="it-IT"/>
                            <w:rPrChange w:id="1823" w:author="Jaime Alvarez" w:date="2021-10-20T16:33:00Z">
                              <w:rPr>
                                <w:color w:val="414042"/>
                                <w:spacing w:val="-4"/>
                                <w:kern w:val="24"/>
                                <w:sz w:val="12"/>
                                <w:szCs w:val="12"/>
                              </w:rPr>
                            </w:rPrChange>
                          </w:rPr>
                          <w:t>100</w:t>
                        </w:r>
                      </w:p>
                      <w:p w14:paraId="6D4472D0" w14:textId="77777777" w:rsidR="00256D13" w:rsidRDefault="00256D13" w:rsidP="00E015AE">
                        <w:pPr>
                          <w:pStyle w:val="NormaaliWWW"/>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60"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61"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62"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63"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64"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65"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66"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67"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68"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65E77B55"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69"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706B514D"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70"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050AD0CA"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71"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7B0ED872"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72"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073"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074"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075"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076"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267B2D27" w14:textId="77777777" w:rsidR="00256D13" w:rsidRDefault="00256D13" w:rsidP="00E015AE">
                        <w:pPr>
                          <w:pStyle w:val="NormaaliWWW"/>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77"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078"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6E505EA2" w14:textId="77777777" w:rsidR="00256D13" w:rsidRDefault="00256D13" w:rsidP="00E015AE">
                        <w:pPr>
                          <w:pStyle w:val="NormaaliWWW"/>
                          <w:jc w:val="center"/>
                          <w:rPr>
                            <w:sz w:val="24"/>
                          </w:rPr>
                        </w:pPr>
                        <w:r>
                          <w:rPr>
                            <w:rFonts w:asciiTheme="minorHAnsi" w:hAnsi="Calibri" w:cstheme="minorBidi"/>
                            <w:color w:val="000000" w:themeColor="text1"/>
                            <w:kern w:val="24"/>
                            <w:szCs w:val="22"/>
                            <w:lang w:val="en-US"/>
                          </w:rPr>
                          <w:t>Guideline</w:t>
                        </w:r>
                      </w:p>
                    </w:txbxContent>
                  </v:textbox>
                </v:shape>
                <v:shape id="Text Box 147" o:spid="_x0000_s1079"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12507E88" w14:textId="77777777" w:rsidR="00256D13" w:rsidRDefault="00256D13" w:rsidP="00E015AE">
                        <w:pPr>
                          <w:pStyle w:val="NormaaliWWW"/>
                          <w:rPr>
                            <w:sz w:val="24"/>
                          </w:rPr>
                        </w:pPr>
                        <w:r>
                          <w:rPr>
                            <w:rFonts w:asciiTheme="minorHAnsi" w:hAnsi="Calibri" w:cstheme="minorBidi"/>
                            <w:color w:val="000000" w:themeColor="text1"/>
                            <w:kern w:val="24"/>
                            <w:szCs w:val="22"/>
                            <w:lang w:val="en-US"/>
                          </w:rPr>
                          <w:t>Recommendation</w:t>
                        </w:r>
                      </w:p>
                    </w:txbxContent>
                  </v:textbox>
                </v:shape>
                <v:shape id="Text Box 148" o:spid="_x0000_s1080"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30AE72E7" w14:textId="77777777" w:rsidR="00256D13" w:rsidRDefault="00256D13" w:rsidP="00E015AE">
                        <w:pPr>
                          <w:pStyle w:val="NormaaliWWW"/>
                          <w:jc w:val="center"/>
                          <w:rPr>
                            <w:sz w:val="24"/>
                          </w:rPr>
                        </w:pPr>
                        <w:r>
                          <w:rPr>
                            <w:rFonts w:asciiTheme="minorHAnsi" w:hAnsi="Calibri" w:cstheme="minorBidi"/>
                            <w:color w:val="000000" w:themeColor="text1"/>
                            <w:kern w:val="24"/>
                            <w:szCs w:val="22"/>
                            <w:lang w:val="en-US"/>
                          </w:rPr>
                          <w:t>Model Course</w:t>
                        </w:r>
                      </w:p>
                    </w:txbxContent>
                  </v:textbox>
                </v:shape>
                <v:shape id="object 65" o:spid="_x0000_s1081"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161A1956" w14:textId="77777777" w:rsidR="00256D13" w:rsidRDefault="00256D13" w:rsidP="00E015AE">
                        <w:pPr>
                          <w:pStyle w:val="NormaaliWWW"/>
                          <w:ind w:left="144"/>
                          <w:rPr>
                            <w:sz w:val="24"/>
                          </w:rPr>
                        </w:pPr>
                        <w:r>
                          <w:rPr>
                            <w:rFonts w:asciiTheme="minorHAnsi" w:hAnsi="Calibri"/>
                            <w:color w:val="005D90"/>
                            <w:spacing w:val="44"/>
                            <w:kern w:val="24"/>
                            <w:sz w:val="16"/>
                            <w:szCs w:val="16"/>
                          </w:rPr>
                          <w:t>PRIMARY COLOURS</w:t>
                        </w:r>
                      </w:p>
                    </w:txbxContent>
                  </v:textbox>
                </v:shape>
                <v:shape id="object 65" o:spid="_x0000_s1082"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061A9E7A" w14:textId="77777777" w:rsidR="00256D13" w:rsidRDefault="00256D13" w:rsidP="00E015AE">
                        <w:pPr>
                          <w:pStyle w:val="NormaaliWWW"/>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30C580A2" w14:textId="77777777" w:rsidR="00797EF8" w:rsidRPr="00797EF8" w:rsidRDefault="00797EF8" w:rsidP="00797EF8">
      <w:pPr>
        <w:pStyle w:val="Leipteksti"/>
      </w:pPr>
    </w:p>
    <w:p w14:paraId="23E48BB6" w14:textId="77777777" w:rsidR="0042565E" w:rsidRPr="0042565E" w:rsidRDefault="0042565E" w:rsidP="00476942">
      <w:pPr>
        <w:pStyle w:val="Leipteksti"/>
      </w:pPr>
    </w:p>
    <w:sectPr w:rsidR="0042565E" w:rsidRPr="0042565E" w:rsidSect="0042565E">
      <w:headerReference w:type="even" r:id="rId39"/>
      <w:headerReference w:type="default" r:id="rId40"/>
      <w:footerReference w:type="default" r:id="rId41"/>
      <w:headerReference w:type="first" r:id="rId42"/>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Michael Hadley" w:date="2021-10-21T13:50:00Z" w:initials="MH">
    <w:p w14:paraId="509963E5" w14:textId="77777777" w:rsidR="00256D13" w:rsidRDefault="00256D13">
      <w:pPr>
        <w:pStyle w:val="Kommentinteksti"/>
      </w:pPr>
      <w:r>
        <w:rPr>
          <w:rStyle w:val="Kommentinviite"/>
        </w:rPr>
        <w:annotationRef/>
      </w:r>
      <w:r>
        <w:t>Update as required</w:t>
      </w:r>
    </w:p>
  </w:comment>
  <w:comment w:id="4" w:author="Michael Hadley" w:date="2021-10-21T13:50:00Z" w:initials="MH">
    <w:p w14:paraId="279A1BD0" w14:textId="77777777" w:rsidR="00256D13" w:rsidRDefault="00256D13">
      <w:pPr>
        <w:pStyle w:val="Kommentinteksti"/>
      </w:pPr>
      <w:r>
        <w:rPr>
          <w:rStyle w:val="Kommentinviite"/>
        </w:rPr>
        <w:annotationRef/>
      </w:r>
      <w:r>
        <w:t>Insert date approved by Council (Month &amp; Year)</w:t>
      </w:r>
    </w:p>
  </w:comment>
  <w:comment w:id="11" w:author="Ginés Moreno López" w:date="2022-03-28T16:56:00Z" w:initials="GML">
    <w:p w14:paraId="605BFA89" w14:textId="7690F206" w:rsidR="00256D13" w:rsidRDefault="00256D13">
      <w:pPr>
        <w:pStyle w:val="Kommentinteksti"/>
      </w:pPr>
      <w:r>
        <w:rPr>
          <w:rStyle w:val="Kommentinviite"/>
        </w:rPr>
        <w:annotationRef/>
      </w:r>
      <w:r>
        <w:t xml:space="preserve">I would include in this section maybe what is understood by resilience, differentiate the concept with respect to integrity, since resilience tries to maximise also availability. </w:t>
      </w:r>
    </w:p>
  </w:comment>
  <w:comment w:id="12" w:author="Heikonen Kaisu" w:date="2022-07-14T13:23:00Z" w:initials="HK">
    <w:p w14:paraId="2F09F859" w14:textId="6A763DC6" w:rsidR="00E66649" w:rsidRDefault="00E66649">
      <w:pPr>
        <w:pStyle w:val="Kommentinteksti"/>
      </w:pPr>
      <w:r>
        <w:rPr>
          <w:rStyle w:val="Kommentinviite"/>
        </w:rPr>
        <w:annotationRef/>
      </w:r>
      <w:r>
        <w:t>Gines 28.3.2022 :</w:t>
      </w:r>
    </w:p>
    <w:p w14:paraId="28BCC2F3" w14:textId="100824A0" w:rsidR="00E66649" w:rsidRDefault="00E66649">
      <w:pPr>
        <w:pStyle w:val="Kommentinteksti"/>
      </w:pPr>
      <w:r w:rsidRPr="00E66649">
        <w:t>I miss a more detailed definition of robustness and resilience, and maybe an additional section should be considered to define these concepts and also the concept of integrity, which only cares about the positioning safety</w:t>
      </w:r>
    </w:p>
  </w:comment>
  <w:comment w:id="13" w:author="Heikonen Kaisu" w:date="2022-07-14T13:25:00Z" w:initials="HK">
    <w:p w14:paraId="1C27204B" w14:textId="77777777" w:rsidR="00E66649" w:rsidRDefault="00E66649">
      <w:pPr>
        <w:pStyle w:val="Kommentinteksti"/>
      </w:pPr>
      <w:r>
        <w:rPr>
          <w:rStyle w:val="Kommentinviite"/>
        </w:rPr>
        <w:annotationRef/>
      </w:r>
      <w:r>
        <w:t>Alan 21.10.2021:</w:t>
      </w:r>
    </w:p>
    <w:p w14:paraId="45B0C60A" w14:textId="2471B8C8" w:rsidR="00E66649" w:rsidRDefault="00E66649">
      <w:pPr>
        <w:pStyle w:val="Kommentinteksti"/>
      </w:pPr>
      <w:r>
        <w:t>AG to provide text.  Make reference to IMO e-Navigation.  MASS.</w:t>
      </w:r>
    </w:p>
  </w:comment>
  <w:comment w:id="19" w:author="Alan Grant" w:date="2021-10-21T13:50:00Z" w:initials="AG">
    <w:p w14:paraId="5E29C950" w14:textId="77777777" w:rsidR="00256D13" w:rsidRDefault="00256D13">
      <w:pPr>
        <w:pStyle w:val="Kommentinteksti"/>
      </w:pPr>
      <w:r>
        <w:rPr>
          <w:rStyle w:val="Kommentinviite"/>
        </w:rPr>
        <w:annotationRef/>
      </w:r>
      <w:r>
        <w:t xml:space="preserve">AG to provide text.  Make reference to IMO e-Navigation.  MASS. </w:t>
      </w:r>
    </w:p>
  </w:comment>
  <w:comment w:id="41" w:author="Heikonen Kaisu" w:date="2022-07-14T13:32:00Z" w:initials="HK">
    <w:p w14:paraId="182D50EF" w14:textId="77777777" w:rsidR="005F719F" w:rsidRDefault="005F719F">
      <w:pPr>
        <w:pStyle w:val="Kommentinteksti"/>
      </w:pPr>
      <w:r>
        <w:rPr>
          <w:rStyle w:val="Kommentinviite"/>
        </w:rPr>
        <w:annotationRef/>
      </w:r>
      <w:r>
        <w:t>Paul 28.3.2022:</w:t>
      </w:r>
    </w:p>
    <w:p w14:paraId="0F4416BE" w14:textId="520E2CE9" w:rsidR="005F719F" w:rsidRDefault="005F719F">
      <w:pPr>
        <w:pStyle w:val="Kommentinteksti"/>
      </w:pPr>
      <w:r>
        <w:t>Not clear what this means.</w:t>
      </w:r>
    </w:p>
  </w:comment>
  <w:comment w:id="44" w:author="Heikonen Kaisu" w:date="2022-07-14T13:33:00Z" w:initials="HK">
    <w:p w14:paraId="1A1D669F" w14:textId="77777777" w:rsidR="005F719F" w:rsidRDefault="005F719F">
      <w:pPr>
        <w:pStyle w:val="Kommentinteksti"/>
      </w:pPr>
      <w:r>
        <w:rPr>
          <w:rStyle w:val="Kommentinviite"/>
        </w:rPr>
        <w:annotationRef/>
      </w:r>
      <w:r>
        <w:t>Paul 28.3.2022:</w:t>
      </w:r>
    </w:p>
    <w:p w14:paraId="18AF5437" w14:textId="14BD377F" w:rsidR="005F719F" w:rsidRDefault="005F719F">
      <w:pPr>
        <w:pStyle w:val="Kommentinteksti"/>
      </w:pPr>
      <w:r w:rsidRPr="005F719F">
        <w:t>This document is about radionavigation systems. Explain how this guidance can be extended to Comms systems.</w:t>
      </w:r>
    </w:p>
  </w:comment>
  <w:comment w:id="66" w:author="Ginés Moreno López" w:date="2022-03-28T16:58:00Z" w:initials="GML">
    <w:p w14:paraId="31A1BDA7" w14:textId="7C94385B" w:rsidR="00256D13" w:rsidRDefault="00256D13">
      <w:pPr>
        <w:pStyle w:val="Kommentinteksti"/>
      </w:pPr>
      <w:r>
        <w:rPr>
          <w:rStyle w:val="Kommentinviite"/>
        </w:rPr>
        <w:annotationRef/>
      </w:r>
      <w:r>
        <w:t>I miss a more detailed definition of robustness and resilience, and maybe an additional section should be considered to define these concepts and also the concept of integrity, which only cares about the positioning safety</w:t>
      </w:r>
    </w:p>
  </w:comment>
  <w:comment w:id="81" w:author="Alan Grant" w:date="2021-10-21T13:50:00Z" w:initials="AG">
    <w:p w14:paraId="041CD83C" w14:textId="77777777" w:rsidR="00256D13" w:rsidRDefault="00256D13">
      <w:pPr>
        <w:pStyle w:val="Kommentinteksti"/>
      </w:pPr>
      <w:r>
        <w:rPr>
          <w:rStyle w:val="Kommentinviite"/>
        </w:rPr>
        <w:annotationRef/>
      </w:r>
      <w:r>
        <w:t>Andre to review.</w:t>
      </w:r>
    </w:p>
  </w:comment>
  <w:comment w:id="80" w:author="Héctor Llorca Llorca" w:date="2022-03-28T12:16:00Z" w:initials="HLL">
    <w:p w14:paraId="79DD0296" w14:textId="6BB178ED" w:rsidR="00256D13" w:rsidRDefault="00256D13">
      <w:pPr>
        <w:pStyle w:val="Kommentinteksti"/>
      </w:pPr>
      <w:r>
        <w:rPr>
          <w:rStyle w:val="Kommentinviite"/>
        </w:rPr>
        <w:annotationRef/>
      </w:r>
      <w:r>
        <w:t>To modify a little bit the structure to have the section 2.1 with more information to be more compensated with other sections. Probably to include some of the text of section 2 inside section 2.1.</w:t>
      </w:r>
    </w:p>
  </w:comment>
  <w:comment w:id="60" w:author="Heikonen Kaisu" w:date="2022-07-14T13:36:00Z" w:initials="HK">
    <w:p w14:paraId="2608F6C8" w14:textId="77777777" w:rsidR="00DA664E" w:rsidRDefault="00DA664E">
      <w:pPr>
        <w:pStyle w:val="Kommentinteksti"/>
      </w:pPr>
      <w:r>
        <w:rPr>
          <w:rStyle w:val="Kommentinviite"/>
        </w:rPr>
        <w:annotationRef/>
      </w:r>
      <w:r>
        <w:t>Kaisu 29.3.2022:</w:t>
      </w:r>
    </w:p>
    <w:p w14:paraId="6B358324" w14:textId="40A06AA6" w:rsidR="00DA664E" w:rsidRDefault="00DA664E">
      <w:pPr>
        <w:pStyle w:val="Kommentinteksti"/>
      </w:pPr>
      <w:r w:rsidRPr="00DA664E">
        <w:t>This section is mainly about GNSS vulnerabilities. Should that be reflected in the heading or should we add some more text to explain this (currently this is done with the first sentence which might not be enough)</w:t>
      </w:r>
    </w:p>
  </w:comment>
  <w:comment w:id="98" w:author="Heikonen Kaisu" w:date="2022-07-14T13:40:00Z" w:initials="HK">
    <w:p w14:paraId="4070EBAB" w14:textId="77777777" w:rsidR="00DA664E" w:rsidRDefault="00DA664E">
      <w:pPr>
        <w:pStyle w:val="Kommentinteksti"/>
      </w:pPr>
      <w:r>
        <w:rPr>
          <w:rStyle w:val="Kommentinviite"/>
        </w:rPr>
        <w:annotationRef/>
      </w:r>
      <w:r>
        <w:t>Paul 28.3.2022:</w:t>
      </w:r>
    </w:p>
    <w:p w14:paraId="71F27A59" w14:textId="26DC0FDB" w:rsidR="00DA664E" w:rsidRDefault="00DA664E">
      <w:pPr>
        <w:pStyle w:val="Kommentinteksti"/>
      </w:pPr>
      <w:r w:rsidRPr="00DA664E">
        <w:t>I am thinking the two groups should be Section 2.1 Signal Interference and Jamming, Section 2.2 Spoofing, Section 2.3 equipment malfunction. Section 2.1, explain how low signal strength makes GNSS easily interfered or jammed, even from off-frequency signals.</w:t>
      </w:r>
    </w:p>
  </w:comment>
  <w:comment w:id="128" w:author="Héctor Llorca Llorca" w:date="2022-03-28T12:21:00Z" w:initials="HLL">
    <w:p w14:paraId="0006846F" w14:textId="2969F1A5" w:rsidR="00256D13" w:rsidRDefault="00256D13">
      <w:pPr>
        <w:pStyle w:val="Kommentinteksti"/>
      </w:pPr>
      <w:r>
        <w:rPr>
          <w:rStyle w:val="Kommentinviite"/>
        </w:rPr>
        <w:annotationRef/>
      </w:r>
      <w:r>
        <w:t>Probably it would be interesting to add a subsection of equipment failures</w:t>
      </w:r>
    </w:p>
  </w:comment>
  <w:comment w:id="132" w:author="Heikonen Kaisu" w:date="2022-07-14T13:55:00Z" w:initials="HK">
    <w:p w14:paraId="309C430B" w14:textId="77777777" w:rsidR="00B22481" w:rsidRDefault="00B22481">
      <w:pPr>
        <w:pStyle w:val="Kommentinteksti"/>
      </w:pPr>
      <w:r>
        <w:rPr>
          <w:rStyle w:val="Kommentinviite"/>
        </w:rPr>
        <w:annotationRef/>
      </w:r>
      <w:r>
        <w:t>Kaisu 29.3.2022:</w:t>
      </w:r>
    </w:p>
    <w:p w14:paraId="69C32C36" w14:textId="755653D5" w:rsidR="00B22481" w:rsidRDefault="00B22481">
      <w:pPr>
        <w:pStyle w:val="Kommentinteksti"/>
      </w:pPr>
      <w:r>
        <w:t>This text could maybe be moved to section on Mitigation measures</w:t>
      </w:r>
    </w:p>
  </w:comment>
  <w:comment w:id="135" w:author="Heikonen Kaisu" w:date="2022-07-14T13:57:00Z" w:initials="HK">
    <w:p w14:paraId="3CDD9786" w14:textId="14AE582B" w:rsidR="00B22481" w:rsidRDefault="00B22481">
      <w:pPr>
        <w:pStyle w:val="Kommentinteksti"/>
      </w:pPr>
      <w:r>
        <w:rPr>
          <w:rStyle w:val="Kommentinviite"/>
        </w:rPr>
        <w:annotationRef/>
      </w:r>
      <w:r>
        <w:t>Reference #7 does not exist. Remove referencing?</w:t>
      </w:r>
    </w:p>
  </w:comment>
  <w:comment w:id="136" w:author="Heikonen Kaisu" w:date="2022-07-14T13:59:00Z" w:initials="HK">
    <w:p w14:paraId="65F29E18" w14:textId="786AA001" w:rsidR="00B22481" w:rsidRDefault="00B22481">
      <w:pPr>
        <w:pStyle w:val="Kommentinteksti"/>
      </w:pPr>
      <w:r>
        <w:rPr>
          <w:rStyle w:val="Kommentinviite"/>
        </w:rPr>
        <w:annotationRef/>
      </w:r>
      <w:r>
        <w:t>Discuss if this is generally understood expression.</w:t>
      </w:r>
    </w:p>
  </w:comment>
  <w:comment w:id="139" w:author="Heikonen Kaisu" w:date="2022-07-14T14:01:00Z" w:initials="HK">
    <w:p w14:paraId="4056D110" w14:textId="6BA2A380" w:rsidR="00690BC7" w:rsidRDefault="00690BC7">
      <w:pPr>
        <w:pStyle w:val="Kommentinteksti"/>
      </w:pPr>
      <w:r>
        <w:rPr>
          <w:rStyle w:val="Kommentinviite"/>
        </w:rPr>
        <w:annotationRef/>
      </w:r>
      <w:r>
        <w:t>Could be moved to references?</w:t>
      </w:r>
    </w:p>
  </w:comment>
  <w:comment w:id="140" w:author="Héctor Llorca Llorca" w:date="2022-03-28T12:10:00Z" w:initials="HLL">
    <w:p w14:paraId="52245518" w14:textId="33CC4677" w:rsidR="00256D13" w:rsidRDefault="00256D13">
      <w:pPr>
        <w:pStyle w:val="Kommentinteksti"/>
      </w:pPr>
      <w:r>
        <w:rPr>
          <w:rStyle w:val="Kommentinviite"/>
        </w:rPr>
        <w:annotationRef/>
      </w:r>
      <w:r>
        <w:t>To move to mitigation</w:t>
      </w:r>
    </w:p>
  </w:comment>
  <w:comment w:id="256" w:author="Chateauvert, André" w:date="2021-10-21T13:50:00Z" w:initials="CA">
    <w:p w14:paraId="61A024ED" w14:textId="77777777" w:rsidR="00256D13" w:rsidRDefault="00256D13">
      <w:pPr>
        <w:pStyle w:val="Kommentinteksti"/>
      </w:pPr>
      <w:r>
        <w:rPr>
          <w:rStyle w:val="Kommentinviite"/>
        </w:rPr>
        <w:annotationRef/>
      </w:r>
      <w:r>
        <w:t>I think the failure and the vulnerability of GNSS is described enough in section 2.0. The reader will get the message that GNSS are not failure-proof. We do not need to provide additional details in section 2.2 – that is not the purpose of the guideline.</w:t>
      </w:r>
    </w:p>
  </w:comment>
  <w:comment w:id="381" w:author="Alan Grant" w:date="2021-10-21T13:50:00Z" w:initials="AG">
    <w:p w14:paraId="57B57B9A" w14:textId="77777777" w:rsidR="00256D13" w:rsidRDefault="00256D13">
      <w:pPr>
        <w:pStyle w:val="Kommentinteksti"/>
      </w:pPr>
      <w:r>
        <w:rPr>
          <w:rStyle w:val="Kommentinviite"/>
        </w:rPr>
        <w:annotationRef/>
      </w:r>
      <w:r>
        <w:t>Al to review.</w:t>
      </w:r>
    </w:p>
  </w:comment>
  <w:comment w:id="384" w:author="Carlos Daroca" w:date="2021-10-21T13:50:00Z" w:initials="ESSP">
    <w:p w14:paraId="6853A52D" w14:textId="77777777" w:rsidR="00256D13" w:rsidRDefault="00256D13">
      <w:pPr>
        <w:pStyle w:val="Kommentinteksti"/>
      </w:pPr>
      <w:r>
        <w:rPr>
          <w:rStyle w:val="Kommentinviite"/>
        </w:rPr>
        <w:annotationRef/>
      </w:r>
      <w:r>
        <w:t>Suggested text</w:t>
      </w:r>
    </w:p>
  </w:comment>
  <w:comment w:id="391" w:author="Carlos Daroca" w:date="2021-10-21T13:50:00Z" w:initials="ESSP">
    <w:p w14:paraId="6BF48E34" w14:textId="77777777" w:rsidR="00256D13" w:rsidRDefault="00256D13">
      <w:pPr>
        <w:pStyle w:val="Kommentinteksti"/>
      </w:pPr>
      <w:r>
        <w:rPr>
          <w:rStyle w:val="Kommentinviite"/>
        </w:rPr>
        <w:annotationRef/>
      </w:r>
      <w:r>
        <w:t>Suggested text – “Space Weather” is more than the impact of sun emissions on the Earth.</w:t>
      </w:r>
    </w:p>
  </w:comment>
  <w:comment w:id="402" w:author="Carlos Daroca" w:date="2021-10-21T13:50:00Z" w:initials="ESSP">
    <w:p w14:paraId="20005F72" w14:textId="77777777" w:rsidR="00256D13" w:rsidRDefault="00256D13">
      <w:pPr>
        <w:pStyle w:val="Kommentinteksti"/>
      </w:pPr>
      <w:r>
        <w:rPr>
          <w:rStyle w:val="Kommentinviite"/>
        </w:rPr>
        <w:annotationRef/>
      </w:r>
      <w:r>
        <w:t>Suggested figure</w:t>
      </w:r>
    </w:p>
  </w:comment>
  <w:comment w:id="406" w:author="Heikonen Kaisu" w:date="2022-07-14T14:15:00Z" w:initials="HK">
    <w:p w14:paraId="3C5F56EC" w14:textId="7B77A3BA" w:rsidR="001A6688" w:rsidRDefault="001A6688">
      <w:pPr>
        <w:pStyle w:val="Kommentinteksti"/>
      </w:pPr>
      <w:r>
        <w:rPr>
          <w:rStyle w:val="Kommentinviite"/>
        </w:rPr>
        <w:annotationRef/>
      </w:r>
      <w:r>
        <w:t>Figure 1 should be referenced somewhere in the text.</w:t>
      </w:r>
    </w:p>
  </w:comment>
  <w:comment w:id="437" w:author="Carlos Daroca" w:date="2021-10-21T13:50:00Z" w:initials="ESSP">
    <w:p w14:paraId="495A6A4F" w14:textId="77777777" w:rsidR="00256D13" w:rsidRDefault="00256D13">
      <w:pPr>
        <w:pStyle w:val="Kommentinteksti"/>
      </w:pPr>
      <w:r>
        <w:rPr>
          <w:rStyle w:val="Kommentinviite"/>
        </w:rPr>
        <w:annotationRef/>
      </w:r>
      <w:r>
        <w:t>Space Weather events cause ionospheric disturbances that affect to the GNSS signal TOA. Therefore, GNSS errors can be increased. And due to the randomness of these events, augmentation systems are not able to provide corrections to mitigate this.</w:t>
      </w:r>
    </w:p>
    <w:p w14:paraId="2CAD46FF" w14:textId="77777777" w:rsidR="00256D13" w:rsidRDefault="00256D13">
      <w:pPr>
        <w:pStyle w:val="Kommentinteksti"/>
      </w:pPr>
    </w:p>
    <w:p w14:paraId="0E896681" w14:textId="77777777" w:rsidR="00256D13" w:rsidRPr="00D35891" w:rsidRDefault="00256D13">
      <w:pPr>
        <w:pStyle w:val="Kommentinteksti"/>
        <w:rPr>
          <w:i/>
        </w:rPr>
      </w:pPr>
      <w:r w:rsidRPr="00D35891">
        <w:rPr>
          <w:i/>
        </w:rPr>
        <w:t>“Severe space weather events impact on the ionosphere density and this causes specific impact to SBAS systems. Currently, SBAS provides continent-wide ionospheric corrections for use by single-frequency GPS receivers through use of what is known as a thin shell model. This model takes the three-dimensional ionosphere and condenses it to a two-dimensional thin shell. The accuracy of this transformation is dependent on the total electron content in the ionosphere. Most of the time little information is lost and the results are highly accurate. During periods of significant ionospheric disturbance, however, the thin shell model may be inadequate to represent the more complex three-dimensional variations, which causes unacceptable unknown errors.”</w:t>
      </w:r>
    </w:p>
  </w:comment>
  <w:comment w:id="462" w:author="Heikonen Kaisu" w:date="2022-07-14T14:23:00Z" w:initials="HK">
    <w:p w14:paraId="4EE03A47" w14:textId="7434F8C6" w:rsidR="00C138E9" w:rsidRDefault="00C138E9">
      <w:pPr>
        <w:pStyle w:val="Kommentinteksti"/>
      </w:pPr>
      <w:r>
        <w:rPr>
          <w:rStyle w:val="Kommentinviite"/>
        </w:rPr>
        <w:annotationRef/>
      </w:r>
      <w:r>
        <w:t>Might be moved to section on mitigation measures</w:t>
      </w:r>
    </w:p>
  </w:comment>
  <w:comment w:id="468" w:author="Heikonen Kaisu" w:date="2022-07-14T15:02:00Z" w:initials="HK">
    <w:p w14:paraId="10BC8853" w14:textId="5B336E5D" w:rsidR="00CE7D48" w:rsidRDefault="00CE7D48">
      <w:pPr>
        <w:pStyle w:val="Kommentinteksti"/>
      </w:pPr>
      <w:r>
        <w:rPr>
          <w:rStyle w:val="Kommentinviite"/>
        </w:rPr>
        <w:annotationRef/>
      </w:r>
      <w:r>
        <w:t>Reference does not exist</w:t>
      </w:r>
    </w:p>
  </w:comment>
  <w:comment w:id="466" w:author="Heikonen Kaisu" w:date="2022-07-14T14:24:00Z" w:initials="HK">
    <w:p w14:paraId="48BB3227" w14:textId="193961B3" w:rsidR="00C138E9" w:rsidRDefault="00C138E9">
      <w:pPr>
        <w:pStyle w:val="Kommentinteksti"/>
      </w:pPr>
      <w:r>
        <w:rPr>
          <w:rStyle w:val="Kommentinviite"/>
        </w:rPr>
        <w:annotationRef/>
      </w:r>
      <w:r>
        <w:t>This part of the text is quite detailed, we might consider reviewing, summarising and keeping relevant parts</w:t>
      </w:r>
    </w:p>
  </w:comment>
  <w:comment w:id="519" w:author="Alan Grant" w:date="2021-10-21T13:50:00Z" w:initials="AG">
    <w:p w14:paraId="482E0960" w14:textId="77777777" w:rsidR="00256D13" w:rsidRDefault="00256D13">
      <w:pPr>
        <w:pStyle w:val="Kommentinteksti"/>
      </w:pPr>
      <w:r>
        <w:rPr>
          <w:rStyle w:val="Kommentinviite"/>
        </w:rPr>
        <w:annotationRef/>
      </w:r>
      <w:r>
        <w:t>Kaisu to review.</w:t>
      </w:r>
    </w:p>
  </w:comment>
  <w:comment w:id="520" w:author="Heikonen Kaisu" w:date="2022-07-14T15:30:00Z" w:initials="HK">
    <w:p w14:paraId="17F28776" w14:textId="5D0BA3FE" w:rsidR="006034F7" w:rsidRDefault="006034F7">
      <w:pPr>
        <w:pStyle w:val="Kommentinteksti"/>
      </w:pPr>
      <w:r>
        <w:rPr>
          <w:rStyle w:val="Kommentinviite"/>
        </w:rPr>
        <w:annotationRef/>
      </w:r>
      <w:r>
        <w:t>Reviewed</w:t>
      </w:r>
    </w:p>
  </w:comment>
  <w:comment w:id="554" w:author="Heikonen Kaisu" w:date="2022-07-14T15:17:00Z" w:initials="HK">
    <w:p w14:paraId="700C234E" w14:textId="4715B4D4" w:rsidR="00CE0017" w:rsidRDefault="00CE0017">
      <w:pPr>
        <w:pStyle w:val="Kommentinteksti"/>
      </w:pPr>
      <w:r>
        <w:rPr>
          <w:rStyle w:val="Kommentinviite"/>
        </w:rPr>
        <w:annotationRef/>
      </w:r>
      <w:r>
        <w:t>Maybe better suited to section on detection and/or mitigation</w:t>
      </w:r>
    </w:p>
  </w:comment>
  <w:comment w:id="582" w:author="Heikonen Kaisu" w:date="2022-07-14T15:49:00Z" w:initials="HK">
    <w:p w14:paraId="6F2F526D" w14:textId="77777777" w:rsidR="001E4457" w:rsidRDefault="001E4457">
      <w:pPr>
        <w:pStyle w:val="Kommentinteksti"/>
      </w:pPr>
      <w:r>
        <w:rPr>
          <w:rStyle w:val="Kommentinviite"/>
        </w:rPr>
        <w:annotationRef/>
      </w:r>
      <w:r>
        <w:t>Paul 28.3.2022:</w:t>
      </w:r>
    </w:p>
    <w:p w14:paraId="60C83DC6" w14:textId="303B3FFE" w:rsidR="001E4457" w:rsidRDefault="001E4457">
      <w:pPr>
        <w:pStyle w:val="Kommentinteksti"/>
      </w:pPr>
      <w:r w:rsidRPr="001E4457">
        <w:t>Change name of table to Use of Electronic Navigation in Today’s Vessel System. Maybe make a column for GNSS Dependency, describing how system uses GNSS (e.g. ECDIS, AIS). Maybe use the GNSS Use column for how system integrates with GNSS, such as DGNS and SBAS (perhaps separate rows for each) augmenting GNSS, and how radar can be used to verify GNSS solutions. Add ERPS?</w:t>
      </w:r>
    </w:p>
  </w:comment>
  <w:comment w:id="592" w:author="Carlos Daroca" w:date="2021-10-21T13:50:00Z" w:initials="ESSP">
    <w:p w14:paraId="292A8FA7" w14:textId="77777777" w:rsidR="00256D13" w:rsidRDefault="00256D13">
      <w:pPr>
        <w:pStyle w:val="Kommentinteksti"/>
      </w:pPr>
      <w:r>
        <w:rPr>
          <w:rStyle w:val="Kommentinviite"/>
        </w:rPr>
        <w:annotationRef/>
      </w:r>
      <w:r>
        <w:t>To include SBAS at this level may be also relevant so it can be aligned with G1152.</w:t>
      </w:r>
    </w:p>
    <w:p w14:paraId="60D5C319" w14:textId="77777777" w:rsidR="00256D13" w:rsidRDefault="00256D13">
      <w:pPr>
        <w:pStyle w:val="Kommentinteksti"/>
      </w:pPr>
    </w:p>
    <w:p w14:paraId="03AA703A" w14:textId="77777777" w:rsidR="00256D13" w:rsidRDefault="00256D13">
      <w:pPr>
        <w:pStyle w:val="Kommentinteksti"/>
      </w:pPr>
      <w:r>
        <w:t xml:space="preserve">It is suggested to change “GPS and DGPS” by “GNSS and DGNSS/SBAS”. </w:t>
      </w:r>
    </w:p>
    <w:p w14:paraId="3CA001E4" w14:textId="77777777" w:rsidR="00256D13" w:rsidRDefault="00256D13">
      <w:pPr>
        <w:pStyle w:val="Kommentinteksti"/>
      </w:pPr>
    </w:p>
    <w:p w14:paraId="617550BB" w14:textId="77777777" w:rsidR="00256D13" w:rsidRDefault="00256D13">
      <w:pPr>
        <w:pStyle w:val="Kommentinteksti"/>
      </w:pPr>
      <w:r>
        <w:t>Therefore, the text include not only GPS but other GNSS</w:t>
      </w:r>
    </w:p>
  </w:comment>
  <w:comment w:id="720" w:author="Carlos Daroca" w:date="2021-10-21T13:50:00Z" w:initials="ESSP">
    <w:p w14:paraId="6CA70C05" w14:textId="77777777" w:rsidR="00256D13" w:rsidRDefault="00256D13">
      <w:pPr>
        <w:pStyle w:val="Kommentinteksti"/>
      </w:pPr>
      <w:r>
        <w:rPr>
          <w:rStyle w:val="Kommentinviite"/>
        </w:rPr>
        <w:annotationRef/>
      </w:r>
      <w:r>
        <w:t>It is suggested to change “GPS” by “GNSS”</w:t>
      </w:r>
    </w:p>
  </w:comment>
  <w:comment w:id="725" w:author="Heikonen Kaisu" w:date="2022-07-14T16:15:00Z" w:initials="HK">
    <w:p w14:paraId="5C54A638" w14:textId="77777777" w:rsidR="00AB1A05" w:rsidRDefault="00AB1A05" w:rsidP="00AB1A05">
      <w:pPr>
        <w:pStyle w:val="Kommentinteksti"/>
      </w:pPr>
      <w:r>
        <w:rPr>
          <w:rStyle w:val="Kommentinviite"/>
        </w:rPr>
        <w:annotationRef/>
      </w:r>
      <w:r>
        <w:t>Paul 28.3.2022:</w:t>
      </w:r>
    </w:p>
    <w:p w14:paraId="4760853B" w14:textId="348D721D" w:rsidR="00AB1A05" w:rsidRDefault="00AB1A05">
      <w:pPr>
        <w:pStyle w:val="Kommentinteksti"/>
      </w:pPr>
      <w:r w:rsidRPr="001E4457">
        <w:t>Change name of table to Use of Electronic Navigation in Today’s Vessel System. Maybe make a column for GNSS Dependency, describing how system uses GNSS (e.g. ECDIS, AIS). Maybe use the GNSS Use column for how system integrates with GNSS, such as DGNS and SBAS (perhaps separate rows for each) augmenting GNSS, and how radar can be used to verify GNSS solutions. Add ERPS?</w:t>
      </w:r>
    </w:p>
  </w:comment>
  <w:comment w:id="757" w:author="Carlos Daroca" w:date="2021-10-21T13:50:00Z" w:initials="ESSP">
    <w:p w14:paraId="5F84FFD8" w14:textId="77777777" w:rsidR="00A76996" w:rsidRDefault="00A76996" w:rsidP="00684289">
      <w:pPr>
        <w:pStyle w:val="Kommentinteksti"/>
      </w:pPr>
      <w:r>
        <w:rPr>
          <w:rStyle w:val="Kommentinviite"/>
        </w:rPr>
        <w:annotationRef/>
      </w:r>
      <w:r>
        <w:t xml:space="preserve">It is suggested to change “GPS and DGPS” by “GNSS and DGNSS”. </w:t>
      </w:r>
    </w:p>
    <w:p w14:paraId="0C57EE31" w14:textId="77777777" w:rsidR="00A76996" w:rsidRDefault="00A76996" w:rsidP="00684289">
      <w:pPr>
        <w:pStyle w:val="Kommentinteksti"/>
      </w:pPr>
    </w:p>
    <w:p w14:paraId="245996C8" w14:textId="77777777" w:rsidR="00A76996" w:rsidRDefault="00A76996" w:rsidP="00684289">
      <w:pPr>
        <w:pStyle w:val="Kommentinteksti"/>
      </w:pPr>
      <w:r>
        <w:t>Therefore, the text include not only GPS but other constellations.</w:t>
      </w:r>
    </w:p>
  </w:comment>
  <w:comment w:id="758" w:author="Heikonen Kaisu" w:date="2022-07-15T09:28:00Z" w:initials="HK">
    <w:p w14:paraId="33486717" w14:textId="77777777" w:rsidR="001047B5" w:rsidRDefault="001047B5">
      <w:pPr>
        <w:pStyle w:val="Kommentinteksti"/>
      </w:pPr>
      <w:r>
        <w:rPr>
          <w:rStyle w:val="Kommentinviite"/>
        </w:rPr>
        <w:annotationRef/>
      </w:r>
      <w:r>
        <w:t>Carlos 21.10.2021:</w:t>
      </w:r>
    </w:p>
    <w:p w14:paraId="20504733" w14:textId="77777777" w:rsidR="001047B5" w:rsidRDefault="001047B5" w:rsidP="001047B5">
      <w:pPr>
        <w:pStyle w:val="Kommentinteksti"/>
      </w:pPr>
      <w:r>
        <w:t>To include SBAS at this level may be also relevant so it can be aligned with G1152.</w:t>
      </w:r>
    </w:p>
    <w:p w14:paraId="42C82759" w14:textId="77777777" w:rsidR="001047B5" w:rsidRDefault="001047B5" w:rsidP="001047B5">
      <w:pPr>
        <w:pStyle w:val="Kommentinteksti"/>
      </w:pPr>
    </w:p>
    <w:p w14:paraId="139A678A" w14:textId="77777777" w:rsidR="001047B5" w:rsidRDefault="001047B5" w:rsidP="001047B5">
      <w:pPr>
        <w:pStyle w:val="Kommentinteksti"/>
      </w:pPr>
      <w:r>
        <w:t xml:space="preserve">It is suggested to change “GPS and DGPS” by “GNSS and DGNSS/SBAS”. </w:t>
      </w:r>
    </w:p>
    <w:p w14:paraId="2582C352" w14:textId="77777777" w:rsidR="001047B5" w:rsidRDefault="001047B5" w:rsidP="001047B5">
      <w:pPr>
        <w:pStyle w:val="Kommentinteksti"/>
      </w:pPr>
    </w:p>
    <w:p w14:paraId="35D9BC0D" w14:textId="2E0EE807" w:rsidR="001047B5" w:rsidRDefault="001047B5">
      <w:pPr>
        <w:pStyle w:val="Kommentinteksti"/>
      </w:pPr>
      <w:r>
        <w:t>Therefore, the text include not only GPS but other GNSS</w:t>
      </w:r>
    </w:p>
  </w:comment>
  <w:comment w:id="991" w:author="Alan Grant" w:date="2021-10-21T13:50:00Z" w:initials="AG">
    <w:p w14:paraId="1BFA4D5A" w14:textId="77777777" w:rsidR="00256D13" w:rsidRDefault="00256D13">
      <w:pPr>
        <w:pStyle w:val="Kommentinteksti"/>
      </w:pPr>
      <w:r>
        <w:rPr>
          <w:rStyle w:val="Kommentinviite"/>
        </w:rPr>
        <w:annotationRef/>
      </w:r>
      <w:r>
        <w:t>Cover in the introduction? Resilience growing over time – moving to the MASS.</w:t>
      </w:r>
    </w:p>
  </w:comment>
  <w:comment w:id="992" w:author="Alan Grant" w:date="2021-10-21T13:50:00Z" w:initials="AG">
    <w:p w14:paraId="6C762F3D" w14:textId="77777777" w:rsidR="00256D13" w:rsidRDefault="00256D13">
      <w:pPr>
        <w:pStyle w:val="Kommentinteksti"/>
      </w:pPr>
      <w:r>
        <w:rPr>
          <w:rStyle w:val="Kommentinviite"/>
        </w:rPr>
        <w:annotationRef/>
      </w:r>
      <w:r>
        <w:t>Felt that the same considerations are shared between crewed and unscrewed vessels, MASS would have no human in the loop.  Traditional vessels are moving towards.</w:t>
      </w:r>
    </w:p>
    <w:p w14:paraId="0CFF242F" w14:textId="77777777" w:rsidR="00256D13" w:rsidRDefault="00256D13">
      <w:pPr>
        <w:pStyle w:val="Kommentinteksti"/>
      </w:pPr>
    </w:p>
    <w:p w14:paraId="331BDDA4" w14:textId="77777777" w:rsidR="00256D13" w:rsidRDefault="00256D13">
      <w:pPr>
        <w:pStyle w:val="Kommentinteksti"/>
      </w:pPr>
      <w:r>
        <w:t>Move to the introduction or consider at the end.</w:t>
      </w:r>
    </w:p>
  </w:comment>
  <w:comment w:id="1005" w:author="Alan Grant" w:date="2021-10-21T13:50:00Z" w:initials="AG">
    <w:p w14:paraId="4F12A9C1" w14:textId="77777777" w:rsidR="00256D13" w:rsidRDefault="00256D13">
      <w:pPr>
        <w:pStyle w:val="Kommentinteksti"/>
      </w:pPr>
      <w:r>
        <w:rPr>
          <w:rStyle w:val="Kommentinviite"/>
        </w:rPr>
        <w:annotationRef/>
      </w:r>
      <w:r>
        <w:t xml:space="preserve">A section to say why there’s a need to monitor services, administrations to monitor their own services, monitoring other services is deemed optional. </w:t>
      </w:r>
    </w:p>
  </w:comment>
  <w:comment w:id="1004" w:author="Heikonen Kaisu" w:date="2022-07-15T09:33:00Z" w:initials="HK">
    <w:p w14:paraId="26E2ECB4" w14:textId="404A2EBB" w:rsidR="004C7A80" w:rsidRDefault="004C7A80" w:rsidP="004C7A80">
      <w:pPr>
        <w:pStyle w:val="Kommentinteksti"/>
      </w:pPr>
      <w:r>
        <w:rPr>
          <w:rStyle w:val="Kommentinviite"/>
        </w:rPr>
        <w:annotationRef/>
      </w:r>
      <w:r>
        <w:t>Kaisu 29.3.2022</w:t>
      </w:r>
    </w:p>
    <w:p w14:paraId="55BB8BF0" w14:textId="3D22B78B" w:rsidR="004C7A80" w:rsidRDefault="004C7A80">
      <w:pPr>
        <w:pStyle w:val="Kommentinteksti"/>
      </w:pPr>
      <w:r>
        <w:t>Role of VTS to detect failures and alarm mariners could be added</w:t>
      </w:r>
    </w:p>
  </w:comment>
  <w:comment w:id="1007" w:author="Heikonen Kaisu" w:date="2022-07-15T09:34:00Z" w:initials="HK">
    <w:p w14:paraId="0306C942" w14:textId="77777777" w:rsidR="004C7A80" w:rsidRDefault="004C7A80">
      <w:pPr>
        <w:pStyle w:val="Kommentinteksti"/>
      </w:pPr>
      <w:r>
        <w:rPr>
          <w:rStyle w:val="Kommentinviite"/>
        </w:rPr>
        <w:annotationRef/>
      </w:r>
      <w:r>
        <w:t>Paul 28.3.2022:</w:t>
      </w:r>
    </w:p>
    <w:p w14:paraId="2E3778FD" w14:textId="7F819DF0" w:rsidR="004C7A80" w:rsidRDefault="004C7A80">
      <w:pPr>
        <w:pStyle w:val="Kommentinteksti"/>
      </w:pPr>
      <w:r>
        <w:t>Loss of many Differential Beacon services comes with loss of independent integrity monitoring and reporting. Areas that never had differential service have never had independent integrity monitoring and reporting. Seems to me, shipboard equipment will need to do more of its own processing to determine integrity. Especially when the issue is local, not regional. While SBAS can assist with regional integrity, they may not be able to help with local integrity. This will be more important as ability to spoof becomes cheaper and simpler – and it will.</w:t>
      </w:r>
    </w:p>
  </w:comment>
  <w:comment w:id="1014" w:author="Alan Grant" w:date="2021-10-21T13:50:00Z" w:initials="AG">
    <w:p w14:paraId="1A072E67" w14:textId="77777777" w:rsidR="00256D13" w:rsidRDefault="00256D13">
      <w:pPr>
        <w:pStyle w:val="Kommentinteksti"/>
      </w:pPr>
      <w:r>
        <w:rPr>
          <w:rStyle w:val="Kommentinviite"/>
        </w:rPr>
        <w:annotationRef/>
      </w:r>
      <w:r>
        <w:t xml:space="preserve">Good to say why a RA is useful and needed.  Perhaps move the content of the RA to an annex. </w:t>
      </w:r>
    </w:p>
    <w:p w14:paraId="208BDE5E" w14:textId="77777777" w:rsidR="00256D13" w:rsidRDefault="00256D13">
      <w:pPr>
        <w:pStyle w:val="Kommentinteksti"/>
      </w:pPr>
      <w:r>
        <w:t>Move the risk assessment sections to annex?  Refer 1018 GL on risk management.</w:t>
      </w:r>
    </w:p>
    <w:p w14:paraId="30DE716C" w14:textId="77777777" w:rsidR="00256D13" w:rsidRDefault="00256D13">
      <w:pPr>
        <w:pStyle w:val="Kommentinteksti"/>
      </w:pPr>
    </w:p>
    <w:p w14:paraId="60B21BB1" w14:textId="77777777" w:rsidR="00256D13" w:rsidRDefault="00256D13">
      <w:pPr>
        <w:pStyle w:val="Kommentinteksti"/>
      </w:pPr>
      <w:r>
        <w:t xml:space="preserve">Example risk assessment in an annex? </w:t>
      </w:r>
    </w:p>
  </w:comment>
  <w:comment w:id="1023" w:author="Ginés Moreno López" w:date="2022-03-28T16:54:00Z" w:initials="GML">
    <w:p w14:paraId="3C705BC6" w14:textId="1EBE5E68" w:rsidR="00256D13" w:rsidRDefault="00256D13">
      <w:pPr>
        <w:pStyle w:val="Kommentinteksti"/>
      </w:pPr>
      <w:r>
        <w:rPr>
          <w:rStyle w:val="Kommentinviite"/>
        </w:rPr>
        <w:annotationRef/>
      </w:r>
      <w:r>
        <w:t xml:space="preserve"> I definitely would move this to an annex</w:t>
      </w:r>
    </w:p>
  </w:comment>
  <w:comment w:id="1055" w:author="Carlos Daroca" w:date="2021-10-21T13:50:00Z" w:initials="ESSP">
    <w:p w14:paraId="2BDD3EE0" w14:textId="77777777" w:rsidR="00256D13" w:rsidRDefault="00256D13">
      <w:pPr>
        <w:pStyle w:val="Kommentinteksti"/>
      </w:pPr>
      <w:r>
        <w:rPr>
          <w:rStyle w:val="Kommentinviite"/>
        </w:rPr>
        <w:annotationRef/>
      </w:r>
      <w:r>
        <w:t>It may be relevant to mention also IMO Res 1046.</w:t>
      </w:r>
    </w:p>
  </w:comment>
  <w:comment w:id="1066" w:author="Carlos Daroca" w:date="2021-10-21T13:50:00Z" w:initials="ESSP">
    <w:p w14:paraId="61C1EE97" w14:textId="77777777" w:rsidR="00256D13" w:rsidRDefault="00256D13">
      <w:pPr>
        <w:pStyle w:val="Kommentinteksti"/>
      </w:pPr>
      <w:r>
        <w:rPr>
          <w:rStyle w:val="Kommentinviite"/>
        </w:rPr>
        <w:annotationRef/>
      </w:r>
      <w:r>
        <w:t>It is proposed to add also “SBAS outages”</w:t>
      </w:r>
    </w:p>
  </w:comment>
  <w:comment w:id="1135" w:author="Alan Grant" w:date="2021-10-21T13:50:00Z" w:initials="AG">
    <w:p w14:paraId="67EB012D" w14:textId="77777777" w:rsidR="00256D13" w:rsidRDefault="00256D13">
      <w:pPr>
        <w:pStyle w:val="Kommentinteksti"/>
      </w:pPr>
      <w:r>
        <w:rPr>
          <w:rStyle w:val="Kommentinviite"/>
        </w:rPr>
        <w:annotationRef/>
      </w:r>
      <w:r>
        <w:t xml:space="preserve">Should keep in this section.  Important to have some means of alerting vessels/users of the impact. </w:t>
      </w:r>
    </w:p>
    <w:p w14:paraId="3D9911E2" w14:textId="77777777" w:rsidR="00256D13" w:rsidRDefault="00256D13">
      <w:pPr>
        <w:pStyle w:val="Kommentinteksti"/>
      </w:pPr>
    </w:p>
    <w:p w14:paraId="344FF294" w14:textId="77777777" w:rsidR="00256D13" w:rsidRDefault="00256D13">
      <w:pPr>
        <w:pStyle w:val="Kommentinteksti"/>
      </w:pPr>
      <w:r>
        <w:t>Also bring in integrity from the DGNSS gl.</w:t>
      </w:r>
    </w:p>
  </w:comment>
  <w:comment w:id="1144" w:author="Carlos Daroca" w:date="2021-10-21T13:50:00Z" w:initials="ESSP">
    <w:p w14:paraId="7A19EBAF" w14:textId="77777777" w:rsidR="00256D13" w:rsidRDefault="00256D13">
      <w:pPr>
        <w:pStyle w:val="Kommentinteksti"/>
      </w:pPr>
      <w:r>
        <w:rPr>
          <w:rStyle w:val="Kommentinviite"/>
        </w:rPr>
        <w:annotationRef/>
      </w:r>
      <w:r>
        <w:t>According to G1152</w:t>
      </w:r>
    </w:p>
  </w:comment>
  <w:comment w:id="1152" w:author="Heikonen Kaisu" w:date="2022-07-15T09:37:00Z" w:initials="HK">
    <w:p w14:paraId="225A645F" w14:textId="77777777" w:rsidR="004C7A80" w:rsidRDefault="004C7A80">
      <w:pPr>
        <w:pStyle w:val="Kommentinteksti"/>
      </w:pPr>
      <w:r>
        <w:rPr>
          <w:rStyle w:val="Kommentinviite"/>
        </w:rPr>
        <w:annotationRef/>
      </w:r>
      <w:r>
        <w:t>Kaisu 29.3.2022:</w:t>
      </w:r>
    </w:p>
    <w:p w14:paraId="44466F61" w14:textId="1BF41332" w:rsidR="004C7A80" w:rsidRDefault="004C7A80">
      <w:pPr>
        <w:pStyle w:val="Kommentinteksti"/>
      </w:pPr>
      <w:r>
        <w:t>VTS?</w:t>
      </w:r>
    </w:p>
  </w:comment>
  <w:comment w:id="1158" w:author="Alan Grant" w:date="2021-10-21T13:50:00Z" w:initials="AG">
    <w:p w14:paraId="4F738332" w14:textId="77777777" w:rsidR="00256D13" w:rsidRDefault="00256D13">
      <w:pPr>
        <w:pStyle w:val="Kommentinteksti"/>
      </w:pPr>
      <w:r>
        <w:rPr>
          <w:rStyle w:val="Kommentinviite"/>
        </w:rPr>
        <w:annotationRef/>
      </w:r>
      <w:r>
        <w:t xml:space="preserve">Consider 5&amp;6 as one chapter.  Cover perhaps at a higher level outline what we mean by mitigation and resilience. </w:t>
      </w:r>
    </w:p>
    <w:p w14:paraId="1D7D014A" w14:textId="77777777" w:rsidR="00256D13" w:rsidRDefault="00256D13">
      <w:pPr>
        <w:pStyle w:val="Kommentinteksti"/>
      </w:pPr>
    </w:p>
    <w:p w14:paraId="5FA72B7A" w14:textId="77777777" w:rsidR="00256D13" w:rsidRDefault="00256D13">
      <w:pPr>
        <w:pStyle w:val="Kommentinteksti"/>
      </w:pPr>
      <w:r>
        <w:t xml:space="preserve">AG – introduce sos picture. </w:t>
      </w:r>
    </w:p>
    <w:p w14:paraId="2B3BDEFB" w14:textId="77777777" w:rsidR="00256D13" w:rsidRDefault="00256D13">
      <w:pPr>
        <w:pStyle w:val="Kommentinteksti"/>
      </w:pPr>
      <w:r>
        <w:t>Look at IMO circulate data processor GL</w:t>
      </w:r>
    </w:p>
    <w:p w14:paraId="32E62019" w14:textId="77777777" w:rsidR="00256D13" w:rsidRDefault="00256D13">
      <w:pPr>
        <w:pStyle w:val="Kommentinteksti"/>
      </w:pPr>
      <w:r>
        <w:t>Look at 129.</w:t>
      </w:r>
    </w:p>
    <w:p w14:paraId="416A1B8D" w14:textId="77777777" w:rsidR="00256D13" w:rsidRDefault="00256D13">
      <w:pPr>
        <w:pStyle w:val="Kommentinteksti"/>
      </w:pPr>
      <w:r>
        <w:t>Rf marinav documents</w:t>
      </w:r>
    </w:p>
  </w:comment>
  <w:comment w:id="1160" w:author="Héctor Llorca Llorca" w:date="2022-03-28T12:34:00Z" w:initials="HLL">
    <w:p w14:paraId="026EE900" w14:textId="68F29A50" w:rsidR="00256D13" w:rsidRDefault="00256D13">
      <w:pPr>
        <w:pStyle w:val="Kommentinteksti"/>
      </w:pPr>
      <w:r>
        <w:rPr>
          <w:rStyle w:val="Kommentinviite"/>
        </w:rPr>
        <w:annotationRef/>
      </w:r>
      <w:r>
        <w:t>It could be possible to think about merging section 5 and 6. It may be difficult to differentiate which content should be included in one section or the other.</w:t>
      </w:r>
    </w:p>
  </w:comment>
  <w:comment w:id="1161" w:author="Ginés Moreno López" w:date="2022-03-28T16:55:00Z" w:initials="GML">
    <w:p w14:paraId="4A2A6F17" w14:textId="5B18C575" w:rsidR="00256D13" w:rsidRDefault="00256D13">
      <w:pPr>
        <w:pStyle w:val="Kommentinteksti"/>
      </w:pPr>
      <w:r>
        <w:rPr>
          <w:rStyle w:val="Kommentinviite"/>
        </w:rPr>
        <w:annotationRef/>
      </w:r>
      <w:r>
        <w:t>I completely agree with you. These two section should be merged</w:t>
      </w:r>
    </w:p>
  </w:comment>
  <w:comment w:id="1167" w:author="Héctor Llorca Llorca" w:date="2022-03-28T12:37:00Z" w:initials="HLL">
    <w:p w14:paraId="3BAD7574" w14:textId="218D12CE" w:rsidR="00256D13" w:rsidRDefault="00256D13">
      <w:pPr>
        <w:pStyle w:val="Kommentinteksti"/>
      </w:pPr>
      <w:r>
        <w:rPr>
          <w:rStyle w:val="Kommentinviite"/>
        </w:rPr>
        <w:annotationRef/>
      </w:r>
      <w:r>
        <w:t>Probably it is included in some section below</w:t>
      </w:r>
    </w:p>
  </w:comment>
  <w:comment w:id="1177" w:author="Alan Grant" w:date="2021-10-21T13:50:00Z" w:initials="AG">
    <w:p w14:paraId="1EAFBA1B" w14:textId="77777777" w:rsidR="00256D13" w:rsidRDefault="00256D13">
      <w:pPr>
        <w:pStyle w:val="Kommentinteksti"/>
      </w:pPr>
      <w:r>
        <w:rPr>
          <w:rStyle w:val="Kommentinviite"/>
        </w:rPr>
        <w:annotationRef/>
      </w:r>
      <w:r>
        <w:t xml:space="preserve">Retain a list of different potential mitigation options and point to the navguide for details for each system. </w:t>
      </w:r>
    </w:p>
  </w:comment>
  <w:comment w:id="1178" w:author="Heikonen Kaisu" w:date="2022-07-15T09:38:00Z" w:initials="HK">
    <w:p w14:paraId="67CD2CAC" w14:textId="06B4A2F6" w:rsidR="004C7A80" w:rsidRDefault="004C7A80">
      <w:pPr>
        <w:pStyle w:val="Kommentinteksti"/>
      </w:pPr>
      <w:r>
        <w:rPr>
          <w:rStyle w:val="Kommentinviite"/>
        </w:rPr>
        <w:annotationRef/>
      </w:r>
      <w:r>
        <w:t>Maybe retain only short description, sentence or two for each</w:t>
      </w:r>
    </w:p>
  </w:comment>
  <w:comment w:id="1174" w:author="Héctor Llorca Llorca" w:date="2022-03-28T12:41:00Z" w:initials="HLL">
    <w:p w14:paraId="5E61BDA4" w14:textId="4A3829FC" w:rsidR="00256D13" w:rsidRDefault="00256D13">
      <w:pPr>
        <w:pStyle w:val="Kommentinteksti"/>
      </w:pPr>
      <w:r>
        <w:rPr>
          <w:rStyle w:val="Kommentinviite"/>
        </w:rPr>
        <w:annotationRef/>
      </w:r>
      <w:r>
        <w:t>To think about to include a table that gathers all mitigation options and indicates which vulnerabilities mitigate. This table would help the stakeholders to decide what options could be interesting to use.</w:t>
      </w:r>
    </w:p>
  </w:comment>
  <w:comment w:id="1175" w:author="Ginés Moreno López" w:date="2022-03-28T17:00:00Z" w:initials="GML">
    <w:p w14:paraId="5D4307FF" w14:textId="2E664F89" w:rsidR="00256D13" w:rsidRDefault="00256D13">
      <w:pPr>
        <w:pStyle w:val="Kommentinteksti"/>
      </w:pPr>
      <w:r>
        <w:rPr>
          <w:rStyle w:val="Kommentinviite"/>
        </w:rPr>
        <w:annotationRef/>
      </w:r>
      <w:r>
        <w:t>Include this as a summary at the end</w:t>
      </w:r>
      <w:r w:rsidR="001B17C5">
        <w:t xml:space="preserve"> or the beginning of the chapter</w:t>
      </w:r>
    </w:p>
  </w:comment>
  <w:comment w:id="1176" w:author="Ginés Moreno López" w:date="2022-03-28T17:02:00Z" w:initials="GML">
    <w:p w14:paraId="231AEEC3" w14:textId="2E6C984D" w:rsidR="00256D13" w:rsidRDefault="00256D13">
      <w:pPr>
        <w:pStyle w:val="Kommentinteksti"/>
      </w:pPr>
      <w:r>
        <w:rPr>
          <w:rStyle w:val="Kommentinviite"/>
        </w:rPr>
        <w:annotationRef/>
      </w:r>
      <w:r>
        <w:t>I would include at least the general concept of the mitigation option foundations. Then I’d provide the same or more level of detail as Failure Detection methods</w:t>
      </w:r>
    </w:p>
  </w:comment>
  <w:comment w:id="1182" w:author="Ginés Moreno López" w:date="2022-03-28T17:00:00Z" w:initials="GML">
    <w:p w14:paraId="6E6E5F53" w14:textId="1B4BEA24" w:rsidR="00256D13" w:rsidRDefault="00256D13">
      <w:pPr>
        <w:pStyle w:val="Kommentinteksti"/>
      </w:pPr>
      <w:r>
        <w:rPr>
          <w:rStyle w:val="Kommentinviite"/>
        </w:rPr>
        <w:annotationRef/>
      </w:r>
      <w:r>
        <w:t>Change the name by “redundancy” or “sensor independence”</w:t>
      </w:r>
    </w:p>
  </w:comment>
  <w:comment w:id="1189" w:author="Ginés Moreno López" w:date="2022-03-28T17:01:00Z" w:initials="GML">
    <w:p w14:paraId="4A622BA3" w14:textId="69D81E9A" w:rsidR="00256D13" w:rsidRDefault="00256D13">
      <w:pPr>
        <w:pStyle w:val="Kommentinteksti"/>
      </w:pPr>
      <w:r>
        <w:rPr>
          <w:rStyle w:val="Kommentinviite"/>
        </w:rPr>
        <w:annotationRef/>
      </w:r>
      <w:r>
        <w:t>Be careful, this removes error but makes availability more complicated (you have to receive 2 signals at the same time)</w:t>
      </w:r>
    </w:p>
  </w:comment>
  <w:comment w:id="1197" w:author="Carlos Daroca" w:date="2021-10-21T13:50:00Z" w:initials="ESSP">
    <w:p w14:paraId="56835508" w14:textId="77777777" w:rsidR="00256D13" w:rsidRDefault="00256D13">
      <w:pPr>
        <w:pStyle w:val="Kommentinteksti"/>
      </w:pPr>
      <w:r>
        <w:rPr>
          <w:rStyle w:val="Kommentinviite"/>
        </w:rPr>
        <w:annotationRef/>
      </w:r>
      <w:r>
        <w:t>Suggested text that can be further elaborated if required.</w:t>
      </w:r>
    </w:p>
  </w:comment>
  <w:comment w:id="1221" w:author="Heikonen Kaisu" w:date="2022-07-15T09:41:00Z" w:initials="HK">
    <w:p w14:paraId="5ABF0984" w14:textId="0C3FC5C7" w:rsidR="004C7A80" w:rsidRDefault="004C7A80">
      <w:pPr>
        <w:pStyle w:val="Kommentinteksti"/>
      </w:pPr>
      <w:r>
        <w:rPr>
          <w:rStyle w:val="Kommentinviite"/>
        </w:rPr>
        <w:annotationRef/>
      </w:r>
      <w:r>
        <w:t>Galileo OS NMA could be mentioned here?</w:t>
      </w:r>
    </w:p>
  </w:comment>
  <w:comment w:id="1225" w:author="Héctor Llorca Llorca" w:date="2022-03-28T13:09:00Z" w:initials="HLL">
    <w:p w14:paraId="33110CC3" w14:textId="03B025D5" w:rsidR="00256D13" w:rsidRDefault="00256D13">
      <w:pPr>
        <w:pStyle w:val="Kommentinteksti"/>
      </w:pPr>
      <w:r>
        <w:rPr>
          <w:rStyle w:val="Kommentinviite"/>
        </w:rPr>
        <w:annotationRef/>
      </w:r>
      <w:r>
        <w:t>Proposed section to include th HA guideline integrity concepts sections..</w:t>
      </w:r>
    </w:p>
  </w:comment>
  <w:comment w:id="1226" w:author="Ginés Moreno López" w:date="2022-03-28T17:04:00Z" w:initials="GML">
    <w:p w14:paraId="04CE2BCB" w14:textId="3E443456" w:rsidR="001B17C5" w:rsidRDefault="001B17C5">
      <w:pPr>
        <w:pStyle w:val="Kommentinteksti"/>
      </w:pPr>
      <w:r>
        <w:rPr>
          <w:rStyle w:val="Kommentinviite"/>
        </w:rPr>
        <w:annotationRef/>
      </w:r>
      <w:r>
        <w:t>Actually integrity is a two wide concept to be classified as a mitigation mean. I propose to explain the concept before and then in this section explain the HA</w:t>
      </w:r>
      <w:r w:rsidR="00E64912">
        <w:t xml:space="preserve"> guideline</w:t>
      </w:r>
      <w:r>
        <w:t xml:space="preserve"> schemes that can be used as mitigation. I would describe particular algorithms in the following section</w:t>
      </w:r>
    </w:p>
  </w:comment>
  <w:comment w:id="1232" w:author="Carlos Daroca" w:date="2021-10-21T13:50:00Z" w:initials="ESSP">
    <w:p w14:paraId="0761E8BB" w14:textId="77777777" w:rsidR="00256D13" w:rsidRDefault="00256D13">
      <w:pPr>
        <w:pStyle w:val="Kommentinteksti"/>
      </w:pPr>
      <w:r>
        <w:rPr>
          <w:rStyle w:val="Kommentinviite"/>
        </w:rPr>
        <w:annotationRef/>
      </w:r>
      <w:r>
        <w:t>Suggested to be considered.</w:t>
      </w:r>
    </w:p>
  </w:comment>
  <w:comment w:id="1227" w:author="Alan Grant" w:date="2021-10-21T13:50:00Z" w:initials="AG">
    <w:p w14:paraId="5229F2B9" w14:textId="77777777" w:rsidR="00256D13" w:rsidRDefault="00256D13">
      <w:pPr>
        <w:pStyle w:val="Kommentinteksti"/>
      </w:pPr>
      <w:r>
        <w:rPr>
          <w:rStyle w:val="Kommentinviite"/>
        </w:rPr>
        <w:annotationRef/>
      </w:r>
      <w:r>
        <w:t>Propose split the integrity alerting aspects to monitoring with the detection/exclusion here.</w:t>
      </w:r>
    </w:p>
    <w:p w14:paraId="2E51842A" w14:textId="77777777" w:rsidR="00256D13" w:rsidRDefault="00256D13">
      <w:pPr>
        <w:pStyle w:val="Kommentinteksti"/>
      </w:pPr>
    </w:p>
    <w:p w14:paraId="08481AC0" w14:textId="77777777" w:rsidR="00256D13" w:rsidRDefault="00256D13">
      <w:pPr>
        <w:pStyle w:val="Kommentinteksti"/>
      </w:pPr>
      <w:r>
        <w:t>Review R-129 in this area.</w:t>
      </w:r>
    </w:p>
  </w:comment>
  <w:comment w:id="1236" w:author="Alan Grant" w:date="2021-10-21T13:50:00Z" w:initials="AG">
    <w:p w14:paraId="5136E2E8" w14:textId="77777777" w:rsidR="00256D13" w:rsidRDefault="00256D13">
      <w:pPr>
        <w:pStyle w:val="Kommentinteksti"/>
      </w:pPr>
      <w:r>
        <w:rPr>
          <w:rStyle w:val="Kommentinviite"/>
        </w:rPr>
        <w:annotationRef/>
      </w:r>
      <w:r>
        <w:t>Focus on shore based aspects.</w:t>
      </w:r>
    </w:p>
  </w:comment>
  <w:comment w:id="1237" w:author="Alan Grant" w:date="2021-10-21T13:50:00Z" w:initials="AG">
    <w:p w14:paraId="41ABD019" w14:textId="77777777" w:rsidR="00256D13" w:rsidRDefault="00256D13">
      <w:pPr>
        <w:pStyle w:val="Kommentinteksti"/>
      </w:pPr>
      <w:r>
        <w:rPr>
          <w:rStyle w:val="Kommentinviite"/>
        </w:rPr>
        <w:annotationRef/>
      </w:r>
      <w:r>
        <w:t xml:space="preserve">Jaime – Kevin (IALA WWA) may have some information on training. </w:t>
      </w:r>
    </w:p>
  </w:comment>
  <w:comment w:id="1238" w:author="Héctor Llorca Llorca" w:date="2022-03-28T13:16:00Z" w:initials="HLL">
    <w:p w14:paraId="2FB0CC7E" w14:textId="31BA4448" w:rsidR="00256D13" w:rsidRDefault="00256D13">
      <w:pPr>
        <w:pStyle w:val="Kommentinteksti"/>
      </w:pPr>
      <w:r>
        <w:rPr>
          <w:rStyle w:val="Kommentinviite"/>
        </w:rPr>
        <w:annotationRef/>
      </w:r>
      <w:r>
        <w:t xml:space="preserve">I would propose to try to develop the content of this section according to the content of section 6. Maybe using the proposed table for section 6 could help to </w:t>
      </w:r>
      <w:r w:rsidR="002C277E">
        <w:t>organise</w:t>
      </w:r>
      <w:r>
        <w:t xml:space="preserve"> the ideas for this section.</w:t>
      </w:r>
    </w:p>
  </w:comment>
  <w:comment w:id="1239" w:author="Ginés Moreno López" w:date="2022-03-28T17:09:00Z" w:initials="GML">
    <w:p w14:paraId="2605FF2E" w14:textId="3DF5C245" w:rsidR="001B17C5" w:rsidRDefault="001B17C5">
      <w:pPr>
        <w:pStyle w:val="Kommentinteksti"/>
      </w:pPr>
      <w:r>
        <w:rPr>
          <w:rStyle w:val="Kommentinviite"/>
        </w:rPr>
        <w:annotationRef/>
      </w:r>
      <w:r>
        <w:t>Provide the available methods for detection and mitigation of the most common issues identified</w:t>
      </w:r>
      <w:r w:rsidR="009C175F">
        <w:t>. In general review the subchapters since I see several overlapping and repetition</w:t>
      </w:r>
    </w:p>
  </w:comment>
  <w:comment w:id="1243" w:author="Héctor Llorca Llorca" w:date="2022-03-28T13:11:00Z" w:initials="HLL">
    <w:p w14:paraId="71598CAC" w14:textId="1AFF691B" w:rsidR="00256D13" w:rsidRDefault="00256D13">
      <w:pPr>
        <w:pStyle w:val="Kommentinteksti"/>
      </w:pPr>
      <w:r>
        <w:rPr>
          <w:rStyle w:val="Kommentinviite"/>
        </w:rPr>
        <w:annotationRef/>
      </w:r>
      <w:r>
        <w:t>This name could produce some concept problems. MSR&amp;PNT data are related with the user receiver. Probably it could be interesting to change to “Redundancy”.</w:t>
      </w:r>
    </w:p>
  </w:comment>
  <w:comment w:id="1253" w:author="Ginés Moreno López" w:date="2022-03-28T17:07:00Z" w:initials="GML">
    <w:p w14:paraId="235AA522" w14:textId="552129FB" w:rsidR="001B17C5" w:rsidRDefault="001B17C5">
      <w:pPr>
        <w:pStyle w:val="Kommentinteksti"/>
      </w:pPr>
      <w:r>
        <w:rPr>
          <w:rStyle w:val="Kommentinviite"/>
        </w:rPr>
        <w:annotationRef/>
      </w:r>
      <w:r>
        <w:t>According to the integrity concepts I’d divide this section in several ones. For example the text written in yellow corresponds to coherence (or plausibility) and consistency checks, which should have a separate sections</w:t>
      </w:r>
    </w:p>
  </w:comment>
  <w:comment w:id="1301" w:author="Ginés Moreno López" w:date="2022-03-28T17:06:00Z" w:initials="GML">
    <w:p w14:paraId="0894E7E2" w14:textId="18649345" w:rsidR="001B17C5" w:rsidRDefault="001B17C5">
      <w:pPr>
        <w:pStyle w:val="Kommentinteksti"/>
      </w:pPr>
      <w:r>
        <w:rPr>
          <w:rStyle w:val="Kommentinviite"/>
        </w:rPr>
        <w:annotationRef/>
      </w:r>
      <w:r>
        <w:t>I would made a new section with this information, and I’d give the methodology to define scenarios</w:t>
      </w:r>
    </w:p>
  </w:comment>
  <w:comment w:id="1305" w:author="Ginés Moreno López" w:date="2022-03-28T17:07:00Z" w:initials="GML">
    <w:p w14:paraId="65728BB1" w14:textId="5B2130D1" w:rsidR="001B17C5" w:rsidRDefault="001B17C5">
      <w:pPr>
        <w:pStyle w:val="Kommentinteksti"/>
      </w:pPr>
      <w:r>
        <w:rPr>
          <w:rStyle w:val="Kommentinviite"/>
        </w:rPr>
        <w:annotationRef/>
      </w:r>
      <w:r>
        <w:t>I’d move example scenarios to an annex</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09963E5" w15:done="0"/>
  <w15:commentEx w15:paraId="279A1BD0" w15:done="0"/>
  <w15:commentEx w15:paraId="605BFA89" w15:done="0"/>
  <w15:commentEx w15:paraId="28BCC2F3" w15:done="0"/>
  <w15:commentEx w15:paraId="45B0C60A" w15:done="0"/>
  <w15:commentEx w15:paraId="5E29C950" w15:done="1"/>
  <w15:commentEx w15:paraId="0F4416BE" w15:done="0"/>
  <w15:commentEx w15:paraId="18AF5437" w15:done="0"/>
  <w15:commentEx w15:paraId="31A1BDA7" w15:done="1"/>
  <w15:commentEx w15:paraId="041CD83C" w15:done="0"/>
  <w15:commentEx w15:paraId="79DD0296" w15:done="0"/>
  <w15:commentEx w15:paraId="6B358324" w15:done="0"/>
  <w15:commentEx w15:paraId="71F27A59" w15:done="0"/>
  <w15:commentEx w15:paraId="0006846F" w15:done="0"/>
  <w15:commentEx w15:paraId="69C32C36" w15:done="0"/>
  <w15:commentEx w15:paraId="3CDD9786" w15:done="0"/>
  <w15:commentEx w15:paraId="65F29E18" w15:done="0"/>
  <w15:commentEx w15:paraId="4056D110" w15:done="0"/>
  <w15:commentEx w15:paraId="52245518" w15:done="0"/>
  <w15:commentEx w15:paraId="61A024ED" w15:done="0"/>
  <w15:commentEx w15:paraId="57B57B9A" w15:done="0"/>
  <w15:commentEx w15:paraId="6853A52D" w15:done="0"/>
  <w15:commentEx w15:paraId="6BF48E34" w15:done="0"/>
  <w15:commentEx w15:paraId="20005F72" w15:done="0"/>
  <w15:commentEx w15:paraId="3C5F56EC" w15:done="0"/>
  <w15:commentEx w15:paraId="0E896681" w15:done="0"/>
  <w15:commentEx w15:paraId="4EE03A47" w15:done="0"/>
  <w15:commentEx w15:paraId="10BC8853" w15:done="0"/>
  <w15:commentEx w15:paraId="48BB3227" w15:done="0"/>
  <w15:commentEx w15:paraId="482E0960" w15:done="0"/>
  <w15:commentEx w15:paraId="17F28776" w15:paraIdParent="482E0960" w15:done="0"/>
  <w15:commentEx w15:paraId="700C234E" w15:done="0"/>
  <w15:commentEx w15:paraId="60C83DC6" w15:done="0"/>
  <w15:commentEx w15:paraId="617550BB" w15:done="0"/>
  <w15:commentEx w15:paraId="6CA70C05" w15:done="0"/>
  <w15:commentEx w15:paraId="4760853B" w15:done="0"/>
  <w15:commentEx w15:paraId="245996C8" w15:done="0"/>
  <w15:commentEx w15:paraId="35D9BC0D" w15:paraIdParent="245996C8" w15:done="0"/>
  <w15:commentEx w15:paraId="1BFA4D5A" w15:done="0"/>
  <w15:commentEx w15:paraId="331BDDA4" w15:done="0"/>
  <w15:commentEx w15:paraId="4F12A9C1" w15:done="0"/>
  <w15:commentEx w15:paraId="55BB8BF0" w15:done="0"/>
  <w15:commentEx w15:paraId="2E3778FD" w15:done="0"/>
  <w15:commentEx w15:paraId="60B21BB1" w15:done="0"/>
  <w15:commentEx w15:paraId="3C705BC6" w15:done="0"/>
  <w15:commentEx w15:paraId="2BDD3EE0" w15:done="0"/>
  <w15:commentEx w15:paraId="61C1EE97" w15:done="0"/>
  <w15:commentEx w15:paraId="344FF294" w15:done="0"/>
  <w15:commentEx w15:paraId="7A19EBAF" w15:done="0"/>
  <w15:commentEx w15:paraId="44466F61" w15:done="0"/>
  <w15:commentEx w15:paraId="416A1B8D" w15:done="0"/>
  <w15:commentEx w15:paraId="026EE900" w15:done="0"/>
  <w15:commentEx w15:paraId="4A2A6F17" w15:paraIdParent="026EE900" w15:done="0"/>
  <w15:commentEx w15:paraId="3BAD7574" w15:done="0"/>
  <w15:commentEx w15:paraId="1EAFBA1B" w15:done="0"/>
  <w15:commentEx w15:paraId="67CD2CAC" w15:paraIdParent="1EAFBA1B" w15:done="0"/>
  <w15:commentEx w15:paraId="5E61BDA4" w15:done="0"/>
  <w15:commentEx w15:paraId="5D4307FF" w15:paraIdParent="5E61BDA4" w15:done="0"/>
  <w15:commentEx w15:paraId="231AEEC3" w15:done="0"/>
  <w15:commentEx w15:paraId="6E6E5F53" w15:done="0"/>
  <w15:commentEx w15:paraId="4A622BA3" w15:done="0"/>
  <w15:commentEx w15:paraId="56835508" w15:done="0"/>
  <w15:commentEx w15:paraId="5ABF0984" w15:done="0"/>
  <w15:commentEx w15:paraId="33110CC3" w15:done="0"/>
  <w15:commentEx w15:paraId="04CE2BCB" w15:done="0"/>
  <w15:commentEx w15:paraId="0761E8BB" w15:done="0"/>
  <w15:commentEx w15:paraId="08481AC0" w15:done="0"/>
  <w15:commentEx w15:paraId="5136E2E8" w15:done="0"/>
  <w15:commentEx w15:paraId="41ABD019" w15:done="0"/>
  <w15:commentEx w15:paraId="2FB0CC7E" w15:done="0"/>
  <w15:commentEx w15:paraId="2605FF2E" w15:done="0"/>
  <w15:commentEx w15:paraId="71598CAC" w15:done="0"/>
  <w15:commentEx w15:paraId="235AA522" w15:done="0"/>
  <w15:commentEx w15:paraId="0894E7E2" w15:done="0"/>
  <w15:commentEx w15:paraId="65728BB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EC22F7" w16cex:dateUtc="2021-10-21T11:50:00Z"/>
  <w16cex:commentExtensible w16cex:durableId="25EC22F8" w16cex:dateUtc="2021-10-21T11:50:00Z"/>
  <w16cex:commentExtensible w16cex:durableId="25EF13B8" w16cex:dateUtc="2022-03-28T14:56:00Z"/>
  <w16cex:commentExtensible w16cex:durableId="267A9769" w16cex:dateUtc="2022-07-14T10:23:00Z"/>
  <w16cex:commentExtensible w16cex:durableId="267A97C1" w16cex:dateUtc="2022-07-14T10:25:00Z"/>
  <w16cex:commentExtensible w16cex:durableId="25EC22F9" w16cex:dateUtc="2021-10-21T11:50:00Z"/>
  <w16cex:commentExtensible w16cex:durableId="267A9978" w16cex:dateUtc="2022-07-14T10:32:00Z"/>
  <w16cex:commentExtensible w16cex:durableId="267A99BC" w16cex:dateUtc="2022-07-14T10:33:00Z"/>
  <w16cex:commentExtensible w16cex:durableId="25EF13BA" w16cex:dateUtc="2022-03-28T14:58:00Z"/>
  <w16cex:commentExtensible w16cex:durableId="25EC22FA" w16cex:dateUtc="2021-10-21T11:50:00Z"/>
  <w16cex:commentExtensible w16cex:durableId="25EC258F" w16cex:dateUtc="2022-03-28T10:16:00Z"/>
  <w16cex:commentExtensible w16cex:durableId="267A9A6D" w16cex:dateUtc="2022-07-14T10:36:00Z"/>
  <w16cex:commentExtensible w16cex:durableId="267A9B5E" w16cex:dateUtc="2022-07-14T10:40:00Z"/>
  <w16cex:commentExtensible w16cex:durableId="25EC26C3" w16cex:dateUtc="2022-03-28T10:21:00Z"/>
  <w16cex:commentExtensible w16cex:durableId="267A9EE9" w16cex:dateUtc="2022-07-14T10:55:00Z"/>
  <w16cex:commentExtensible w16cex:durableId="267A9F66" w16cex:dateUtc="2022-07-14T10:57:00Z"/>
  <w16cex:commentExtensible w16cex:durableId="267A9FDD" w16cex:dateUtc="2022-07-14T10:59:00Z"/>
  <w16cex:commentExtensible w16cex:durableId="267AA04B" w16cex:dateUtc="2022-07-14T11:01:00Z"/>
  <w16cex:commentExtensible w16cex:durableId="25EC2448" w16cex:dateUtc="2022-03-28T10:10:00Z"/>
  <w16cex:commentExtensible w16cex:durableId="25EC22FB" w16cex:dateUtc="2021-10-21T11:50:00Z"/>
  <w16cex:commentExtensible w16cex:durableId="25EC22FC" w16cex:dateUtc="2021-10-21T11:50:00Z"/>
  <w16cex:commentExtensible w16cex:durableId="25EC22FD" w16cex:dateUtc="2021-10-21T11:50:00Z"/>
  <w16cex:commentExtensible w16cex:durableId="25EC22FE" w16cex:dateUtc="2021-10-21T11:50:00Z"/>
  <w16cex:commentExtensible w16cex:durableId="25EC22FF" w16cex:dateUtc="2021-10-21T11:50:00Z"/>
  <w16cex:commentExtensible w16cex:durableId="267AA371" w16cex:dateUtc="2022-07-14T11:15:00Z"/>
  <w16cex:commentExtensible w16cex:durableId="25EC2300" w16cex:dateUtc="2021-10-21T11:50:00Z"/>
  <w16cex:commentExtensible w16cex:durableId="267AA55A" w16cex:dateUtc="2022-07-14T11:23:00Z"/>
  <w16cex:commentExtensible w16cex:durableId="267AAE71" w16cex:dateUtc="2022-07-14T12:02:00Z"/>
  <w16cex:commentExtensible w16cex:durableId="267AA5A3" w16cex:dateUtc="2022-07-14T11:24:00Z"/>
  <w16cex:commentExtensible w16cex:durableId="25EC2301" w16cex:dateUtc="2021-10-21T11:50:00Z"/>
  <w16cex:commentExtensible w16cex:durableId="267AB51B" w16cex:dateUtc="2022-07-14T12:30:00Z"/>
  <w16cex:commentExtensible w16cex:durableId="267AB1FC" w16cex:dateUtc="2022-07-14T12:17:00Z"/>
  <w16cex:commentExtensible w16cex:durableId="267AB978" w16cex:dateUtc="2022-07-14T12:49:00Z"/>
  <w16cex:commentExtensible w16cex:durableId="25EC2302" w16cex:dateUtc="2021-10-21T11:50:00Z"/>
  <w16cex:commentExtensible w16cex:durableId="25EC2303" w16cex:dateUtc="2021-10-21T11:50:00Z"/>
  <w16cex:commentExtensible w16cex:durableId="267ABFAC" w16cex:dateUtc="2022-07-14T13:15:00Z"/>
  <w16cex:commentExtensible w16cex:durableId="25EC2304" w16cex:dateUtc="2021-10-21T11:50:00Z"/>
  <w16cex:commentExtensible w16cex:durableId="267BB1C1" w16cex:dateUtc="2022-07-15T06:28:00Z"/>
  <w16cex:commentExtensible w16cex:durableId="25EC2305" w16cex:dateUtc="2021-10-21T11:50:00Z"/>
  <w16cex:commentExtensible w16cex:durableId="25EC2306" w16cex:dateUtc="2021-10-21T11:50:00Z"/>
  <w16cex:commentExtensible w16cex:durableId="25EC2307" w16cex:dateUtc="2021-10-21T11:50:00Z"/>
  <w16cex:commentExtensible w16cex:durableId="267BB306" w16cex:dateUtc="2022-07-15T06:33:00Z"/>
  <w16cex:commentExtensible w16cex:durableId="267BB33F" w16cex:dateUtc="2022-07-15T06:34:00Z"/>
  <w16cex:commentExtensible w16cex:durableId="25EC2308" w16cex:dateUtc="2021-10-21T11:50:00Z"/>
  <w16cex:commentExtensible w16cex:durableId="25EF13CD" w16cex:dateUtc="2022-03-28T14:54:00Z"/>
  <w16cex:commentExtensible w16cex:durableId="25EC2309" w16cex:dateUtc="2021-10-21T11:50:00Z"/>
  <w16cex:commentExtensible w16cex:durableId="25EC230A" w16cex:dateUtc="2021-10-21T11:50:00Z"/>
  <w16cex:commentExtensible w16cex:durableId="25EC230B" w16cex:dateUtc="2021-10-21T11:50:00Z"/>
  <w16cex:commentExtensible w16cex:durableId="25EC230C" w16cex:dateUtc="2021-10-21T11:50:00Z"/>
  <w16cex:commentExtensible w16cex:durableId="267BB3F3" w16cex:dateUtc="2022-07-15T06:37:00Z"/>
  <w16cex:commentExtensible w16cex:durableId="25EC230D" w16cex:dateUtc="2021-10-21T11:50:00Z"/>
  <w16cex:commentExtensible w16cex:durableId="25EC29D9" w16cex:dateUtc="2022-03-28T10:34:00Z"/>
  <w16cex:commentExtensible w16cex:durableId="25EF13D4" w16cex:dateUtc="2022-03-28T14:55:00Z"/>
  <w16cex:commentExtensible w16cex:durableId="25EC2A90" w16cex:dateUtc="2022-03-28T10:37:00Z"/>
  <w16cex:commentExtensible w16cex:durableId="25EC230E" w16cex:dateUtc="2021-10-21T11:50:00Z"/>
  <w16cex:commentExtensible w16cex:durableId="267BB433" w16cex:dateUtc="2022-07-15T06:38:00Z"/>
  <w16cex:commentExtensible w16cex:durableId="25EC2B76" w16cex:dateUtc="2022-03-28T10:41:00Z"/>
  <w16cex:commentExtensible w16cex:durableId="25EF13D8" w16cex:dateUtc="2022-03-28T15:00:00Z"/>
  <w16cex:commentExtensible w16cex:durableId="25EF13D9" w16cex:dateUtc="2022-03-28T15:02:00Z"/>
  <w16cex:commentExtensible w16cex:durableId="25EF13DA" w16cex:dateUtc="2022-03-28T15:00:00Z"/>
  <w16cex:commentExtensible w16cex:durableId="25EF13DB" w16cex:dateUtc="2022-03-28T15:01:00Z"/>
  <w16cex:commentExtensible w16cex:durableId="25EC230F" w16cex:dateUtc="2021-10-21T11:50:00Z"/>
  <w16cex:commentExtensible w16cex:durableId="267BB4CE" w16cex:dateUtc="2022-07-15T06:41:00Z"/>
  <w16cex:commentExtensible w16cex:durableId="25EC31EF" w16cex:dateUtc="2022-03-28T11:09:00Z"/>
  <w16cex:commentExtensible w16cex:durableId="25EF13DE" w16cex:dateUtc="2022-03-28T15:04:00Z"/>
  <w16cex:commentExtensible w16cex:durableId="25EC2310" w16cex:dateUtc="2021-10-21T11:50:00Z"/>
  <w16cex:commentExtensible w16cex:durableId="25EC2311" w16cex:dateUtc="2021-10-21T11:50:00Z"/>
  <w16cex:commentExtensible w16cex:durableId="25EC2312" w16cex:dateUtc="2021-10-21T11:50:00Z"/>
  <w16cex:commentExtensible w16cex:durableId="25EC2313" w16cex:dateUtc="2021-10-21T11:50:00Z"/>
  <w16cex:commentExtensible w16cex:durableId="25EC339B" w16cex:dateUtc="2022-03-28T11:16:00Z"/>
  <w16cex:commentExtensible w16cex:durableId="25EF13E4" w16cex:dateUtc="2022-03-28T15:09:00Z"/>
  <w16cex:commentExtensible w16cex:durableId="25EC328F" w16cex:dateUtc="2022-03-28T11:11:00Z"/>
  <w16cex:commentExtensible w16cex:durableId="25EF13E6" w16cex:dateUtc="2022-03-28T15:07:00Z"/>
  <w16cex:commentExtensible w16cex:durableId="25EF13E7" w16cex:dateUtc="2022-03-28T15:06:00Z"/>
  <w16cex:commentExtensible w16cex:durableId="25EF13E8" w16cex:dateUtc="2022-03-28T15: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09963E5" w16cid:durableId="25EC22F7"/>
  <w16cid:commentId w16cid:paraId="279A1BD0" w16cid:durableId="25EC22F8"/>
  <w16cid:commentId w16cid:paraId="605BFA89" w16cid:durableId="25EF13B8"/>
  <w16cid:commentId w16cid:paraId="28BCC2F3" w16cid:durableId="267A9769"/>
  <w16cid:commentId w16cid:paraId="45B0C60A" w16cid:durableId="267A97C1"/>
  <w16cid:commentId w16cid:paraId="5E29C950" w16cid:durableId="25EC22F9"/>
  <w16cid:commentId w16cid:paraId="0F4416BE" w16cid:durableId="267A9978"/>
  <w16cid:commentId w16cid:paraId="18AF5437" w16cid:durableId="267A99BC"/>
  <w16cid:commentId w16cid:paraId="31A1BDA7" w16cid:durableId="25EF13BA"/>
  <w16cid:commentId w16cid:paraId="041CD83C" w16cid:durableId="25EC22FA"/>
  <w16cid:commentId w16cid:paraId="79DD0296" w16cid:durableId="25EC258F"/>
  <w16cid:commentId w16cid:paraId="6B358324" w16cid:durableId="267A9A6D"/>
  <w16cid:commentId w16cid:paraId="71F27A59" w16cid:durableId="267A9B5E"/>
  <w16cid:commentId w16cid:paraId="0006846F" w16cid:durableId="25EC26C3"/>
  <w16cid:commentId w16cid:paraId="69C32C36" w16cid:durableId="267A9EE9"/>
  <w16cid:commentId w16cid:paraId="3CDD9786" w16cid:durableId="267A9F66"/>
  <w16cid:commentId w16cid:paraId="65F29E18" w16cid:durableId="267A9FDD"/>
  <w16cid:commentId w16cid:paraId="4056D110" w16cid:durableId="267AA04B"/>
  <w16cid:commentId w16cid:paraId="52245518" w16cid:durableId="25EC2448"/>
  <w16cid:commentId w16cid:paraId="61A024ED" w16cid:durableId="25EC22FB"/>
  <w16cid:commentId w16cid:paraId="57B57B9A" w16cid:durableId="25EC22FC"/>
  <w16cid:commentId w16cid:paraId="6853A52D" w16cid:durableId="25EC22FD"/>
  <w16cid:commentId w16cid:paraId="6BF48E34" w16cid:durableId="25EC22FE"/>
  <w16cid:commentId w16cid:paraId="20005F72" w16cid:durableId="25EC22FF"/>
  <w16cid:commentId w16cid:paraId="3C5F56EC" w16cid:durableId="267AA371"/>
  <w16cid:commentId w16cid:paraId="0E896681" w16cid:durableId="25EC2300"/>
  <w16cid:commentId w16cid:paraId="4EE03A47" w16cid:durableId="267AA55A"/>
  <w16cid:commentId w16cid:paraId="10BC8853" w16cid:durableId="267AAE71"/>
  <w16cid:commentId w16cid:paraId="48BB3227" w16cid:durableId="267AA5A3"/>
  <w16cid:commentId w16cid:paraId="482E0960" w16cid:durableId="25EC2301"/>
  <w16cid:commentId w16cid:paraId="17F28776" w16cid:durableId="267AB51B"/>
  <w16cid:commentId w16cid:paraId="700C234E" w16cid:durableId="267AB1FC"/>
  <w16cid:commentId w16cid:paraId="60C83DC6" w16cid:durableId="267AB978"/>
  <w16cid:commentId w16cid:paraId="617550BB" w16cid:durableId="25EC2302"/>
  <w16cid:commentId w16cid:paraId="6CA70C05" w16cid:durableId="25EC2303"/>
  <w16cid:commentId w16cid:paraId="4760853B" w16cid:durableId="267ABFAC"/>
  <w16cid:commentId w16cid:paraId="245996C8" w16cid:durableId="25EC2304"/>
  <w16cid:commentId w16cid:paraId="35D9BC0D" w16cid:durableId="267BB1C1"/>
  <w16cid:commentId w16cid:paraId="1BFA4D5A" w16cid:durableId="25EC2305"/>
  <w16cid:commentId w16cid:paraId="331BDDA4" w16cid:durableId="25EC2306"/>
  <w16cid:commentId w16cid:paraId="4F12A9C1" w16cid:durableId="25EC2307"/>
  <w16cid:commentId w16cid:paraId="55BB8BF0" w16cid:durableId="267BB306"/>
  <w16cid:commentId w16cid:paraId="2E3778FD" w16cid:durableId="267BB33F"/>
  <w16cid:commentId w16cid:paraId="60B21BB1" w16cid:durableId="25EC2308"/>
  <w16cid:commentId w16cid:paraId="3C705BC6" w16cid:durableId="25EF13CD"/>
  <w16cid:commentId w16cid:paraId="2BDD3EE0" w16cid:durableId="25EC2309"/>
  <w16cid:commentId w16cid:paraId="61C1EE97" w16cid:durableId="25EC230A"/>
  <w16cid:commentId w16cid:paraId="344FF294" w16cid:durableId="25EC230B"/>
  <w16cid:commentId w16cid:paraId="7A19EBAF" w16cid:durableId="25EC230C"/>
  <w16cid:commentId w16cid:paraId="44466F61" w16cid:durableId="267BB3F3"/>
  <w16cid:commentId w16cid:paraId="416A1B8D" w16cid:durableId="25EC230D"/>
  <w16cid:commentId w16cid:paraId="026EE900" w16cid:durableId="25EC29D9"/>
  <w16cid:commentId w16cid:paraId="4A2A6F17" w16cid:durableId="25EF13D4"/>
  <w16cid:commentId w16cid:paraId="3BAD7574" w16cid:durableId="25EC2A90"/>
  <w16cid:commentId w16cid:paraId="1EAFBA1B" w16cid:durableId="25EC230E"/>
  <w16cid:commentId w16cid:paraId="67CD2CAC" w16cid:durableId="267BB433"/>
  <w16cid:commentId w16cid:paraId="5E61BDA4" w16cid:durableId="25EC2B76"/>
  <w16cid:commentId w16cid:paraId="5D4307FF" w16cid:durableId="25EF13D8"/>
  <w16cid:commentId w16cid:paraId="231AEEC3" w16cid:durableId="25EF13D9"/>
  <w16cid:commentId w16cid:paraId="6E6E5F53" w16cid:durableId="25EF13DA"/>
  <w16cid:commentId w16cid:paraId="4A622BA3" w16cid:durableId="25EF13DB"/>
  <w16cid:commentId w16cid:paraId="56835508" w16cid:durableId="25EC230F"/>
  <w16cid:commentId w16cid:paraId="5ABF0984" w16cid:durableId="267BB4CE"/>
  <w16cid:commentId w16cid:paraId="33110CC3" w16cid:durableId="25EC31EF"/>
  <w16cid:commentId w16cid:paraId="04CE2BCB" w16cid:durableId="25EF13DE"/>
  <w16cid:commentId w16cid:paraId="0761E8BB" w16cid:durableId="25EC2310"/>
  <w16cid:commentId w16cid:paraId="08481AC0" w16cid:durableId="25EC2311"/>
  <w16cid:commentId w16cid:paraId="5136E2E8" w16cid:durableId="25EC2312"/>
  <w16cid:commentId w16cid:paraId="41ABD019" w16cid:durableId="25EC2313"/>
  <w16cid:commentId w16cid:paraId="2FB0CC7E" w16cid:durableId="25EC339B"/>
  <w16cid:commentId w16cid:paraId="2605FF2E" w16cid:durableId="25EF13E4"/>
  <w16cid:commentId w16cid:paraId="71598CAC" w16cid:durableId="25EC328F"/>
  <w16cid:commentId w16cid:paraId="235AA522" w16cid:durableId="25EF13E6"/>
  <w16cid:commentId w16cid:paraId="0894E7E2" w16cid:durableId="25EF13E7"/>
  <w16cid:commentId w16cid:paraId="65728BB1" w16cid:durableId="25EF13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160F0C" w14:textId="77777777" w:rsidR="0082004C" w:rsidRDefault="0082004C" w:rsidP="003274DB">
      <w:r>
        <w:separator/>
      </w:r>
    </w:p>
    <w:p w14:paraId="1E4C214B" w14:textId="77777777" w:rsidR="0082004C" w:rsidRDefault="0082004C"/>
  </w:endnote>
  <w:endnote w:type="continuationSeparator" w:id="0">
    <w:p w14:paraId="1FF0A91C" w14:textId="77777777" w:rsidR="0082004C" w:rsidRDefault="0082004C" w:rsidP="003274DB">
      <w:r>
        <w:continuationSeparator/>
      </w:r>
    </w:p>
    <w:p w14:paraId="6E94677E" w14:textId="77777777" w:rsidR="0082004C" w:rsidRDefault="008200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800000AF" w:usb1="5000204A" w:usb2="00000000" w:usb3="00000000" w:csb0="0000009B" w:csb1="00000000"/>
  </w:font>
  <w:font w:name="Avenir Next Condensed">
    <w:altName w:val="Arial Narrow"/>
    <w:charset w:val="00"/>
    <w:family w:val="auto"/>
    <w:pitch w:val="variable"/>
    <w:sig w:usb0="8000002F"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E635D" w14:textId="77777777" w:rsidR="00256D13" w:rsidRDefault="00256D13" w:rsidP="00EC7C87">
    <w:pPr>
      <w:pStyle w:val="Alatunniste"/>
      <w:framePr w:wrap="none"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14:paraId="0E46CC77" w14:textId="77777777" w:rsidR="00256D13" w:rsidRDefault="00256D13" w:rsidP="00C907DF">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4D1EB75D" w14:textId="77777777" w:rsidR="00256D13" w:rsidRDefault="00256D13" w:rsidP="00A97900">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2E6D453A" w14:textId="77777777" w:rsidR="00256D13" w:rsidRDefault="00256D13" w:rsidP="005378A6">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31057EC3" w14:textId="77777777" w:rsidR="00256D13" w:rsidRDefault="00256D13" w:rsidP="005378A6">
    <w:pPr>
      <w:pStyle w:val="Alatunnist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F1459" w14:textId="77777777" w:rsidR="00256D13" w:rsidRPr="00DE1CE3" w:rsidRDefault="00256D13" w:rsidP="00910058">
    <w:pPr>
      <w:rPr>
        <w:rFonts w:ascii="Avenir Book" w:hAnsi="Avenir Book"/>
        <w:color w:val="808080" w:themeColor="background1" w:themeShade="80"/>
        <w:sz w:val="13"/>
        <w:szCs w:val="13"/>
        <w:lang w:val="fr-CA"/>
        <w:rPrChange w:id="5" w:author="Chateauvert, André" w:date="2021-04-09T13:51:00Z">
          <w:rPr>
            <w:rFonts w:ascii="Avenir Book" w:hAnsi="Avenir Book"/>
            <w:color w:val="808080" w:themeColor="background1" w:themeShade="80"/>
            <w:sz w:val="13"/>
            <w:szCs w:val="13"/>
          </w:rPr>
        </w:rPrChange>
      </w:rPr>
    </w:pPr>
    <w:r w:rsidRPr="00DE1CE3">
      <w:rPr>
        <w:rFonts w:ascii="Avenir Book" w:hAnsi="Avenir Book"/>
        <w:color w:val="808080" w:themeColor="background1" w:themeShade="80"/>
        <w:sz w:val="13"/>
        <w:szCs w:val="13"/>
        <w:lang w:val="fr-CA"/>
        <w:rPrChange w:id="6" w:author="Chateauvert, André" w:date="2021-04-09T13:51:00Z">
          <w:rPr>
            <w:rFonts w:ascii="Avenir Book" w:hAnsi="Avenir Book"/>
            <w:color w:val="808080" w:themeColor="background1" w:themeShade="80"/>
            <w:sz w:val="13"/>
            <w:szCs w:val="13"/>
          </w:rPr>
        </w:rPrChange>
      </w:rPr>
      <w:t>10, rue des Gaudines – 78100 Saint Germaine en Laye, France</w:t>
    </w:r>
  </w:p>
  <w:p w14:paraId="172C7047" w14:textId="77777777" w:rsidR="00256D13" w:rsidRPr="00DE1CE3" w:rsidRDefault="00256D13" w:rsidP="00910058">
    <w:pPr>
      <w:rPr>
        <w:rFonts w:ascii="Avenir Book" w:hAnsi="Avenir Book"/>
        <w:color w:val="808080" w:themeColor="background1" w:themeShade="80"/>
        <w:sz w:val="14"/>
        <w:szCs w:val="14"/>
        <w:lang w:val="fr-CA"/>
        <w:rPrChange w:id="7" w:author="Chateauvert, André" w:date="2021-04-09T13:51:00Z">
          <w:rPr>
            <w:rFonts w:ascii="Avenir Book" w:hAnsi="Avenir Book"/>
            <w:color w:val="808080" w:themeColor="background1" w:themeShade="80"/>
            <w:sz w:val="14"/>
            <w:szCs w:val="14"/>
          </w:rPr>
        </w:rPrChange>
      </w:rPr>
    </w:pPr>
    <w:r w:rsidRPr="00DE1CE3">
      <w:rPr>
        <w:rFonts w:ascii="Avenir Book" w:hAnsi="Avenir Book"/>
        <w:color w:val="808080" w:themeColor="background1" w:themeShade="80"/>
        <w:sz w:val="13"/>
        <w:szCs w:val="13"/>
        <w:lang w:val="fr-CA"/>
        <w:rPrChange w:id="8" w:author="Chateauvert, André" w:date="2021-04-09T13:51:00Z">
          <w:rPr>
            <w:rFonts w:ascii="Avenir Book" w:hAnsi="Avenir Book"/>
            <w:color w:val="808080" w:themeColor="background1" w:themeShade="80"/>
            <w:sz w:val="13"/>
            <w:szCs w:val="13"/>
          </w:rPr>
        </w:rPrChange>
      </w:rPr>
      <w:t>Tél. +33(0)1 34 51 70 01 – Fax +33 (0)1 34 51 82 05 – contact@iala-aism.org</w:t>
    </w:r>
  </w:p>
  <w:p w14:paraId="1EDC1462" w14:textId="77777777" w:rsidR="00256D13" w:rsidRPr="004B6107" w:rsidRDefault="00256D13"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7C06BD1A" w14:textId="77777777" w:rsidR="00256D13" w:rsidRPr="004B6107" w:rsidRDefault="00256D13"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99195EB" w14:textId="77777777" w:rsidR="00256D13" w:rsidRPr="00910058" w:rsidRDefault="00256D13" w:rsidP="00910058">
    <w:pPr>
      <w:pStyle w:val="Alatunniste"/>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es-ES" w:eastAsia="es-ES"/>
      </w:rPr>
      <mc:AlternateContent>
        <mc:Choice Requires="wps">
          <w:drawing>
            <wp:anchor distT="0" distB="0" distL="114300" distR="114300" simplePos="0" relativeHeight="251669504" behindDoc="0" locked="0" layoutInCell="1" allowOverlap="1" wp14:anchorId="30F0F289" wp14:editId="2695364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C2807A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BA571" w14:textId="77777777" w:rsidR="00256D13" w:rsidRDefault="00256D13" w:rsidP="00525922">
    <w:pPr>
      <w:pStyle w:val="Footerlandscape"/>
    </w:pPr>
    <w:r>
      <w:rPr>
        <w:noProof/>
        <w:lang w:val="es-ES" w:eastAsia="es-ES"/>
      </w:rPr>
      <mc:AlternateContent>
        <mc:Choice Requires="wps">
          <w:drawing>
            <wp:anchor distT="0" distB="0" distL="114300" distR="114300" simplePos="0" relativeHeight="251691008" behindDoc="0" locked="0" layoutInCell="1" allowOverlap="1" wp14:anchorId="321308E5" wp14:editId="1F49081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E92A5D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7D6A091" w14:textId="77777777" w:rsidR="00256D13" w:rsidRPr="00C907DF" w:rsidRDefault="00256D13" w:rsidP="00525922">
    <w:pPr>
      <w:pStyle w:val="Footerlandscape"/>
      <w:rPr>
        <w:rStyle w:val="Sivunumero"/>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4FDA9D36" w14:textId="77777777" w:rsidR="00256D13" w:rsidRPr="00525922" w:rsidRDefault="00256D1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Pr>
        <w:rStyle w:val="Sivunumero"/>
        <w:noProof/>
        <w:szCs w:val="15"/>
      </w:rPr>
      <w:t>3</w:t>
    </w:r>
    <w:r w:rsidRPr="00C907DF">
      <w:rPr>
        <w:rStyle w:val="Sivunumero"/>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97964" w14:textId="77777777" w:rsidR="00256D13" w:rsidRPr="00C716E5" w:rsidRDefault="00256D13" w:rsidP="00C716E5">
    <w:pPr>
      <w:pStyle w:val="Alatunniste"/>
      <w:rPr>
        <w:sz w:val="15"/>
        <w:szCs w:val="15"/>
      </w:rPr>
    </w:pPr>
  </w:p>
  <w:p w14:paraId="46E2EE29" w14:textId="77777777" w:rsidR="00256D13" w:rsidRDefault="00256D13" w:rsidP="00C716E5">
    <w:pPr>
      <w:pStyle w:val="Footerportrait"/>
    </w:pPr>
  </w:p>
  <w:p w14:paraId="0AD7660D" w14:textId="69409929" w:rsidR="00256D13" w:rsidRPr="00C907DF" w:rsidRDefault="003F7339" w:rsidP="00C716E5">
    <w:pPr>
      <w:pStyle w:val="Footerportrait"/>
      <w:rPr>
        <w:rStyle w:val="Sivunumero"/>
        <w:szCs w:val="15"/>
      </w:rPr>
    </w:pPr>
    <w:r>
      <w:fldChar w:fldCharType="begin"/>
    </w:r>
    <w:r>
      <w:instrText xml:space="preserve"> STYLEREF "Document type" \* MERGEFORMAT </w:instrText>
    </w:r>
    <w:r>
      <w:fldChar w:fldCharType="separate"/>
    </w:r>
    <w:r>
      <w:t>IALA Guideline</w:t>
    </w:r>
    <w:r>
      <w:fldChar w:fldCharType="end"/>
    </w:r>
    <w:r w:rsidR="00256D13" w:rsidRPr="00C907DF">
      <w:t xml:space="preserve"> </w:t>
    </w:r>
    <w:r>
      <w:fldChar w:fldCharType="begin"/>
    </w:r>
    <w:r>
      <w:instrText xml:space="preserve"> STYLEREF "Document number" \* MERGEFORMAT </w:instrText>
    </w:r>
    <w:r>
      <w:fldChar w:fldCharType="separate"/>
    </w:r>
    <w:r>
      <w:t>1???</w:t>
    </w:r>
    <w:r>
      <w:fldChar w:fldCharType="end"/>
    </w:r>
    <w:r w:rsidR="00256D13" w:rsidRPr="00C907DF">
      <w:t xml:space="preserve"> –</w:t>
    </w:r>
    <w:r w:rsidR="00256D13">
      <w:t xml:space="preserve"> </w:t>
    </w:r>
    <w:r>
      <w:fldChar w:fldCharType="begin"/>
    </w:r>
    <w:r>
      <w:instrText xml:space="preserve"> STYLEREF "Document name" \* MERGEFORMAT </w:instrText>
    </w:r>
    <w:r>
      <w:fldChar w:fldCharType="separate"/>
    </w:r>
    <w:r>
      <w:t>Resilient PNT (working draft)</w:t>
    </w:r>
    <w:r>
      <w:fldChar w:fldCharType="end"/>
    </w:r>
  </w:p>
  <w:p w14:paraId="0472BB52" w14:textId="44192A08" w:rsidR="00256D13" w:rsidRPr="00C907DF" w:rsidRDefault="003F7339" w:rsidP="00C716E5">
    <w:pPr>
      <w:pStyle w:val="Footerportrait"/>
    </w:pPr>
    <w:r>
      <w:fldChar w:fldCharType="begin"/>
    </w:r>
    <w:r>
      <w:instrText xml:space="preserve"> STYLEREF "Edition number" \* MERGEFORMAT </w:instrText>
    </w:r>
    <w:r>
      <w:fldChar w:fldCharType="separate"/>
    </w:r>
    <w:r>
      <w:t>Edition 1.0</w:t>
    </w:r>
    <w:r>
      <w:fldChar w:fldCharType="end"/>
    </w:r>
    <w:r w:rsidR="00256D13">
      <w:t xml:space="preserve">  </w:t>
    </w:r>
    <w:r>
      <w:fldChar w:fldCharType="begin"/>
    </w:r>
    <w:r>
      <w:instrText xml:space="preserve"> STYLEREF "Document date" \* MERGEFORMAT </w:instrText>
    </w:r>
    <w:r>
      <w:fldChar w:fldCharType="separate"/>
    </w:r>
    <w:r>
      <w:t>Document date</w:t>
    </w:r>
    <w:r>
      <w:fldChar w:fldCharType="end"/>
    </w:r>
    <w:r w:rsidR="00256D13" w:rsidRPr="00C907DF">
      <w:tab/>
    </w:r>
    <w:r w:rsidR="00256D13">
      <w:t xml:space="preserve">P </w:t>
    </w:r>
    <w:r w:rsidR="00256D13" w:rsidRPr="00C907DF">
      <w:rPr>
        <w:rStyle w:val="Sivunumero"/>
        <w:szCs w:val="15"/>
      </w:rPr>
      <w:fldChar w:fldCharType="begin"/>
    </w:r>
    <w:r w:rsidR="00256D13" w:rsidRPr="00C907DF">
      <w:rPr>
        <w:rStyle w:val="Sivunumero"/>
        <w:szCs w:val="15"/>
      </w:rPr>
      <w:instrText xml:space="preserve">PAGE  </w:instrText>
    </w:r>
    <w:r w:rsidR="00256D13" w:rsidRPr="00C907DF">
      <w:rPr>
        <w:rStyle w:val="Sivunumero"/>
        <w:szCs w:val="15"/>
      </w:rPr>
      <w:fldChar w:fldCharType="separate"/>
    </w:r>
    <w:r w:rsidR="002C277E">
      <w:rPr>
        <w:rStyle w:val="Sivunumero"/>
        <w:szCs w:val="15"/>
      </w:rPr>
      <w:t>21</w:t>
    </w:r>
    <w:r w:rsidR="00256D13" w:rsidRPr="00C907DF">
      <w:rPr>
        <w:rStyle w:val="Sivunumero"/>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88B70" w14:textId="77777777" w:rsidR="00256D13" w:rsidRDefault="00256D13" w:rsidP="00C716E5">
    <w:pPr>
      <w:pStyle w:val="Alatunniste"/>
    </w:pPr>
  </w:p>
  <w:p w14:paraId="39DA1CF5" w14:textId="77777777" w:rsidR="00256D13" w:rsidRDefault="00256D13" w:rsidP="00C716E5">
    <w:pPr>
      <w:pStyle w:val="Footerportrait"/>
    </w:pPr>
  </w:p>
  <w:p w14:paraId="7F95B19A" w14:textId="6C90CF42" w:rsidR="00256D13" w:rsidRPr="00C907DF" w:rsidRDefault="003F7339" w:rsidP="00C716E5">
    <w:pPr>
      <w:pStyle w:val="Footerportrait"/>
      <w:rPr>
        <w:rStyle w:val="Sivunumero"/>
        <w:szCs w:val="15"/>
      </w:rPr>
    </w:pPr>
    <w:r>
      <w:fldChar w:fldCharType="begin"/>
    </w:r>
    <w:r>
      <w:instrText xml:space="preserve"> STYLEREF "Document type" \* MERGEFORMAT </w:instrText>
    </w:r>
    <w:r>
      <w:fldChar w:fldCharType="separate"/>
    </w:r>
    <w:r w:rsidR="00031252">
      <w:t>IALA Guideline</w:t>
    </w:r>
    <w:r>
      <w:fldChar w:fldCharType="end"/>
    </w:r>
    <w:r w:rsidR="00256D13" w:rsidRPr="00C907DF">
      <w:t xml:space="preserve"> </w:t>
    </w:r>
    <w:r>
      <w:fldChar w:fldCharType="begin"/>
    </w:r>
    <w:r>
      <w:instrText xml:space="preserve"> STYLEREF "Document number" \* MERGEFORMAT </w:instrText>
    </w:r>
    <w:r>
      <w:fldChar w:fldCharType="separate"/>
    </w:r>
    <w:r w:rsidR="00031252">
      <w:t>1???</w:t>
    </w:r>
    <w:r>
      <w:fldChar w:fldCharType="end"/>
    </w:r>
    <w:r w:rsidR="00256D13" w:rsidRPr="00C907DF">
      <w:t xml:space="preserve"> –</w:t>
    </w:r>
    <w:r w:rsidR="00256D13">
      <w:t xml:space="preserve"> </w:t>
    </w:r>
    <w:r>
      <w:fldChar w:fldCharType="begin"/>
    </w:r>
    <w:r>
      <w:instrText xml:space="preserve"> STYLEREF "Document name" \* MERGEFORMAT </w:instrText>
    </w:r>
    <w:r>
      <w:fldChar w:fldCharType="separate"/>
    </w:r>
    <w:r w:rsidR="00031252">
      <w:t>Resilient PNT (working draft)</w:t>
    </w:r>
    <w:r>
      <w:fldChar w:fldCharType="end"/>
    </w:r>
  </w:p>
  <w:p w14:paraId="2CCB4F8A" w14:textId="6AABEC1D" w:rsidR="00256D13" w:rsidRPr="00525922" w:rsidRDefault="003F7339" w:rsidP="00C716E5">
    <w:pPr>
      <w:pStyle w:val="Footerportrait"/>
    </w:pPr>
    <w:r>
      <w:fldChar w:fldCharType="begin"/>
    </w:r>
    <w:r>
      <w:instrText xml:space="preserve"> STYLEREF "Edition number" \* MERGEFORMAT </w:instrText>
    </w:r>
    <w:r>
      <w:fldChar w:fldCharType="separate"/>
    </w:r>
    <w:r w:rsidR="00031252">
      <w:t>Edition 1.0</w:t>
    </w:r>
    <w:r>
      <w:fldChar w:fldCharType="end"/>
    </w:r>
    <w:r w:rsidR="00256D13" w:rsidRPr="00C907DF">
      <w:tab/>
    </w:r>
    <w:r w:rsidR="00256D13">
      <w:t xml:space="preserve">P </w:t>
    </w:r>
    <w:r w:rsidR="00256D13" w:rsidRPr="00C907DF">
      <w:rPr>
        <w:rStyle w:val="Sivunumero"/>
        <w:szCs w:val="15"/>
      </w:rPr>
      <w:fldChar w:fldCharType="begin"/>
    </w:r>
    <w:r w:rsidR="00256D13" w:rsidRPr="00C907DF">
      <w:rPr>
        <w:rStyle w:val="Sivunumero"/>
        <w:szCs w:val="15"/>
      </w:rPr>
      <w:instrText xml:space="preserve">PAGE  </w:instrText>
    </w:r>
    <w:r w:rsidR="00256D13" w:rsidRPr="00C907DF">
      <w:rPr>
        <w:rStyle w:val="Sivunumero"/>
        <w:szCs w:val="15"/>
      </w:rPr>
      <w:fldChar w:fldCharType="separate"/>
    </w:r>
    <w:r w:rsidR="009C175F">
      <w:rPr>
        <w:rStyle w:val="Sivunumero"/>
        <w:szCs w:val="15"/>
      </w:rPr>
      <w:t>3</w:t>
    </w:r>
    <w:r w:rsidR="00256D13" w:rsidRPr="00C907DF">
      <w:rPr>
        <w:rStyle w:val="Sivunumero"/>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AC8D6" w14:textId="77777777" w:rsidR="00256D13" w:rsidRDefault="00256D13" w:rsidP="00C716E5">
    <w:pPr>
      <w:pStyle w:val="Alatunniste"/>
    </w:pPr>
  </w:p>
  <w:p w14:paraId="53879D2C" w14:textId="77777777" w:rsidR="00256D13" w:rsidRDefault="00256D13" w:rsidP="00C716E5">
    <w:pPr>
      <w:pStyle w:val="Footerlandscape"/>
    </w:pPr>
  </w:p>
  <w:p w14:paraId="14A57C40" w14:textId="67EFA391" w:rsidR="00256D13" w:rsidRPr="00C907DF" w:rsidRDefault="00256D13" w:rsidP="00C716E5">
    <w:pPr>
      <w:pStyle w:val="Footerlandscape"/>
    </w:pPr>
    <w:r>
      <w:rPr>
        <w:noProof/>
      </w:rPr>
      <w:fldChar w:fldCharType="begin"/>
    </w:r>
    <w:r>
      <w:rPr>
        <w:noProof/>
      </w:rPr>
      <w:instrText xml:space="preserve"> STYLEREF "Document type" \* MERGEFORMAT </w:instrText>
    </w:r>
    <w:r>
      <w:rPr>
        <w:noProof/>
      </w:rPr>
      <w:fldChar w:fldCharType="separate"/>
    </w:r>
    <w:r w:rsidR="00031252">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031252">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031252">
      <w:rPr>
        <w:noProof/>
      </w:rPr>
      <w:t>Resilient PNT (working draft)</w:t>
    </w:r>
    <w:r>
      <w:rPr>
        <w:noProof/>
      </w:rPr>
      <w:fldChar w:fldCharType="end"/>
    </w:r>
    <w:r>
      <w:tab/>
    </w:r>
  </w:p>
  <w:p w14:paraId="2B9C5FDE" w14:textId="3980461A" w:rsidR="00256D13" w:rsidRPr="00C907DF" w:rsidRDefault="00256D13" w:rsidP="00C716E5">
    <w:pPr>
      <w:pStyle w:val="Footerlandscape"/>
    </w:pPr>
    <w:r>
      <w:rPr>
        <w:noProof/>
      </w:rPr>
      <w:fldChar w:fldCharType="begin"/>
    </w:r>
    <w:r>
      <w:rPr>
        <w:noProof/>
      </w:rPr>
      <w:instrText xml:space="preserve"> STYLEREF "Edition number" \* MERGEFORMAT </w:instrText>
    </w:r>
    <w:r>
      <w:rPr>
        <w:noProof/>
      </w:rPr>
      <w:fldChar w:fldCharType="separate"/>
    </w:r>
    <w:r w:rsidR="00031252">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031252">
      <w:rPr>
        <w:noProof/>
      </w:rPr>
      <w:t>Document date</w:t>
    </w:r>
    <w:r>
      <w:rPr>
        <w:noProof/>
      </w:rPr>
      <w:fldChar w:fldCharType="end"/>
    </w:r>
    <w:r>
      <w:tab/>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sidR="002C277E">
      <w:rPr>
        <w:rStyle w:val="Sivunumero"/>
        <w:noProof/>
        <w:szCs w:val="15"/>
      </w:rPr>
      <w:t>25</w:t>
    </w:r>
    <w:r w:rsidRPr="00C907DF">
      <w:rPr>
        <w:rStyle w:val="Sivunumero"/>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79C2BD" w14:textId="77777777" w:rsidR="00256D13" w:rsidRDefault="00256D13" w:rsidP="00C716E5">
    <w:pPr>
      <w:pStyle w:val="Alatunniste"/>
    </w:pPr>
  </w:p>
  <w:p w14:paraId="13308F80" w14:textId="77777777" w:rsidR="00256D13" w:rsidRDefault="00256D13" w:rsidP="00C716E5">
    <w:pPr>
      <w:pStyle w:val="Footerportrait"/>
    </w:pPr>
  </w:p>
  <w:p w14:paraId="48FDD5E0" w14:textId="4EDE2D9A" w:rsidR="00256D13" w:rsidRPr="00C907DF" w:rsidRDefault="003F7339" w:rsidP="00184C2E">
    <w:pPr>
      <w:pStyle w:val="Footerportrait"/>
      <w:tabs>
        <w:tab w:val="clear" w:pos="10206"/>
        <w:tab w:val="right" w:pos="15137"/>
      </w:tabs>
    </w:pPr>
    <w:r>
      <w:fldChar w:fldCharType="begin"/>
    </w:r>
    <w:r>
      <w:instrText xml:space="preserve"> STYLEREF "Document type" \* MERGEFORMAT </w:instrText>
    </w:r>
    <w:r>
      <w:fldChar w:fldCharType="separate"/>
    </w:r>
    <w:r w:rsidR="00031252">
      <w:t>IALA Guideline</w:t>
    </w:r>
    <w:r>
      <w:fldChar w:fldCharType="end"/>
    </w:r>
    <w:r w:rsidR="00256D13" w:rsidRPr="00C907DF">
      <w:t xml:space="preserve"> </w:t>
    </w:r>
    <w:r>
      <w:fldChar w:fldCharType="begin"/>
    </w:r>
    <w:r>
      <w:instrText xml:space="preserve"> STYLEREF "Document number" \* MERGEFORMAT </w:instrText>
    </w:r>
    <w:r>
      <w:fldChar w:fldCharType="separate"/>
    </w:r>
    <w:r w:rsidR="00031252">
      <w:t>1???</w:t>
    </w:r>
    <w:r>
      <w:fldChar w:fldCharType="end"/>
    </w:r>
    <w:r w:rsidR="00256D13" w:rsidRPr="00C907DF">
      <w:t xml:space="preserve"> –</w:t>
    </w:r>
    <w:r w:rsidR="00256D13">
      <w:t xml:space="preserve"> </w:t>
    </w:r>
    <w:r>
      <w:fldChar w:fldCharType="begin"/>
    </w:r>
    <w:r>
      <w:instrText xml:space="preserve"> STYLEREF "Document name" \* MERGEFORMAT </w:instrText>
    </w:r>
    <w:r>
      <w:fldChar w:fldCharType="separate"/>
    </w:r>
    <w:r w:rsidR="00031252">
      <w:t>Resilient PNT (working draft)</w:t>
    </w:r>
    <w:r>
      <w:fldChar w:fldCharType="end"/>
    </w:r>
    <w:r w:rsidR="00256D13">
      <w:tab/>
    </w:r>
  </w:p>
  <w:p w14:paraId="4D02CAF1" w14:textId="773FC110" w:rsidR="00256D13" w:rsidRPr="00C907DF" w:rsidRDefault="003F7339" w:rsidP="00184C2E">
    <w:pPr>
      <w:pStyle w:val="Footerportrait"/>
      <w:tabs>
        <w:tab w:val="clear" w:pos="10206"/>
        <w:tab w:val="right" w:pos="15137"/>
      </w:tabs>
    </w:pPr>
    <w:r>
      <w:fldChar w:fldCharType="begin"/>
    </w:r>
    <w:r>
      <w:instrText xml:space="preserve"> STYLEREF "Edition number" \* MERGEFORMAT </w:instrText>
    </w:r>
    <w:r>
      <w:fldChar w:fldCharType="separate"/>
    </w:r>
    <w:r w:rsidR="00031252">
      <w:t>Edition 1.0</w:t>
    </w:r>
    <w:r>
      <w:fldChar w:fldCharType="end"/>
    </w:r>
    <w:r w:rsidR="00256D13">
      <w:t xml:space="preserve">  </w:t>
    </w:r>
    <w:r>
      <w:fldChar w:fldCharType="begin"/>
    </w:r>
    <w:r>
      <w:instrText xml:space="preserve"> STYLEREF "Document date" \* MERGEFORMAT </w:instrText>
    </w:r>
    <w:r>
      <w:fldChar w:fldCharType="separate"/>
    </w:r>
    <w:r w:rsidR="00031252">
      <w:t>Document date</w:t>
    </w:r>
    <w:r>
      <w:fldChar w:fldCharType="end"/>
    </w:r>
    <w:r w:rsidR="00256D13">
      <w:tab/>
    </w:r>
    <w:r w:rsidR="00256D13">
      <w:rPr>
        <w:rStyle w:val="Sivunumero"/>
        <w:szCs w:val="15"/>
      </w:rPr>
      <w:t xml:space="preserve">P </w:t>
    </w:r>
    <w:r w:rsidR="00256D13" w:rsidRPr="00C907DF">
      <w:rPr>
        <w:rStyle w:val="Sivunumero"/>
        <w:szCs w:val="15"/>
      </w:rPr>
      <w:fldChar w:fldCharType="begin"/>
    </w:r>
    <w:r w:rsidR="00256D13" w:rsidRPr="00C907DF">
      <w:rPr>
        <w:rStyle w:val="Sivunumero"/>
        <w:szCs w:val="15"/>
      </w:rPr>
      <w:instrText xml:space="preserve">PAGE  </w:instrText>
    </w:r>
    <w:r w:rsidR="00256D13" w:rsidRPr="00C907DF">
      <w:rPr>
        <w:rStyle w:val="Sivunumero"/>
        <w:szCs w:val="15"/>
      </w:rPr>
      <w:fldChar w:fldCharType="separate"/>
    </w:r>
    <w:r w:rsidR="009C175F">
      <w:rPr>
        <w:rStyle w:val="Sivunumero"/>
        <w:szCs w:val="15"/>
      </w:rPr>
      <w:t>26</w:t>
    </w:r>
    <w:r w:rsidR="00256D13" w:rsidRPr="00C907DF">
      <w:rPr>
        <w:rStyle w:val="Sivunumero"/>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5EBF78" w14:textId="77777777" w:rsidR="0082004C" w:rsidRDefault="0082004C" w:rsidP="003274DB">
      <w:r>
        <w:separator/>
      </w:r>
    </w:p>
    <w:p w14:paraId="1DE422A2" w14:textId="77777777" w:rsidR="0082004C" w:rsidRDefault="0082004C"/>
  </w:footnote>
  <w:footnote w:type="continuationSeparator" w:id="0">
    <w:p w14:paraId="399CA010" w14:textId="77777777" w:rsidR="0082004C" w:rsidRDefault="0082004C" w:rsidP="003274DB">
      <w:r>
        <w:continuationSeparator/>
      </w:r>
    </w:p>
    <w:p w14:paraId="48B56B44" w14:textId="77777777" w:rsidR="0082004C" w:rsidRDefault="0082004C"/>
  </w:footnote>
  <w:footnote w:id="1">
    <w:p w14:paraId="44325C6C" w14:textId="77777777" w:rsidR="00256D13" w:rsidRPr="00F02813" w:rsidRDefault="00256D13">
      <w:pPr>
        <w:pStyle w:val="Alaviitteenteksti"/>
        <w:rPr>
          <w:lang w:val="en-US"/>
          <w:rPrChange w:id="126" w:author="Chateauvert, André" w:date="2021-04-09T14:53:00Z">
            <w:rPr/>
          </w:rPrChange>
        </w:rPr>
      </w:pPr>
      <w:ins w:id="127" w:author="Chateauvert, André" w:date="2021-04-09T14:53:00Z">
        <w:r>
          <w:rPr>
            <w:rStyle w:val="Alaviitteenviite"/>
          </w:rPr>
          <w:footnoteRef/>
        </w:r>
        <w:r>
          <w:t xml:space="preserve"> </w:t>
        </w:r>
        <w:r>
          <w:rPr>
            <w:noProof/>
          </w:rPr>
          <w:t>John A. Volpe National transportation systems Center, "Vulnerability Assessment of the Transportation Infrastructure Relying on the Global Positioning System," 29 Aug 2001. [Online]. Available: https://www.navcen.uscg.gov/pdf/vulnerability_assess_2001.pdf. [Accessed Oct 2018]</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7F17B" w14:textId="77777777" w:rsidR="00256D13" w:rsidRDefault="003F7339">
    <w:pPr>
      <w:pStyle w:val="Yltunniste"/>
    </w:pPr>
    <w:r>
      <w:rPr>
        <w:noProof/>
      </w:rPr>
      <w:pict w14:anchorId="2C85D6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DD9520" w14:textId="77777777" w:rsidR="00256D13" w:rsidRPr="00ED2A8D" w:rsidRDefault="003F7339" w:rsidP="008747E0">
    <w:pPr>
      <w:pStyle w:val="Yltunniste"/>
    </w:pPr>
    <w:r>
      <w:rPr>
        <w:noProof/>
      </w:rPr>
      <w:pict w14:anchorId="257E51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sidRPr="00442889">
      <w:rPr>
        <w:noProof/>
        <w:lang w:val="es-ES" w:eastAsia="es-ES"/>
      </w:rPr>
      <w:drawing>
        <wp:anchor distT="0" distB="0" distL="114300" distR="114300" simplePos="0" relativeHeight="251657214" behindDoc="1" locked="0" layoutInCell="1" allowOverlap="1" wp14:anchorId="79F77B2A" wp14:editId="263D039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1AEC036" w14:textId="77777777" w:rsidR="00256D13" w:rsidRPr="00ED2A8D" w:rsidRDefault="00256D13" w:rsidP="008747E0">
    <w:pPr>
      <w:pStyle w:val="Yltunniste"/>
    </w:pPr>
  </w:p>
  <w:p w14:paraId="78108FB3" w14:textId="77777777" w:rsidR="00256D13" w:rsidRDefault="00256D13" w:rsidP="008747E0">
    <w:pPr>
      <w:pStyle w:val="Yltunniste"/>
    </w:pPr>
  </w:p>
  <w:p w14:paraId="2E65B170" w14:textId="77777777" w:rsidR="00256D13" w:rsidRDefault="00256D13" w:rsidP="008747E0">
    <w:pPr>
      <w:pStyle w:val="Yltunniste"/>
    </w:pPr>
  </w:p>
  <w:p w14:paraId="0E54EB09" w14:textId="77777777" w:rsidR="00256D13" w:rsidRDefault="00256D13" w:rsidP="008747E0">
    <w:pPr>
      <w:pStyle w:val="Yltunniste"/>
    </w:pPr>
  </w:p>
  <w:p w14:paraId="6AC96779" w14:textId="77777777" w:rsidR="00256D13" w:rsidRDefault="00256D13" w:rsidP="008747E0">
    <w:pPr>
      <w:pStyle w:val="Yltunniste"/>
    </w:pPr>
  </w:p>
  <w:p w14:paraId="4B93776E" w14:textId="77777777" w:rsidR="00256D13" w:rsidRDefault="00256D13" w:rsidP="008747E0">
    <w:pPr>
      <w:pStyle w:val="Yltunniste"/>
    </w:pPr>
    <w:r>
      <w:rPr>
        <w:noProof/>
        <w:lang w:val="es-ES" w:eastAsia="es-ES"/>
      </w:rPr>
      <w:drawing>
        <wp:anchor distT="0" distB="0" distL="114300" distR="114300" simplePos="0" relativeHeight="251656189" behindDoc="1" locked="0" layoutInCell="1" allowOverlap="1" wp14:anchorId="0DC002D7" wp14:editId="1A39A80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3599525" w14:textId="77777777" w:rsidR="00256D13" w:rsidRPr="00ED2A8D" w:rsidRDefault="00256D13" w:rsidP="008747E0">
    <w:pPr>
      <w:pStyle w:val="Yltunniste"/>
    </w:pPr>
  </w:p>
  <w:p w14:paraId="4EBB92A5" w14:textId="77777777" w:rsidR="00256D13" w:rsidRPr="00ED2A8D" w:rsidRDefault="00256D13" w:rsidP="001349DB">
    <w:pPr>
      <w:pStyle w:val="Yltunnist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63A9A" w14:textId="77777777" w:rsidR="00256D13" w:rsidRDefault="003F7339">
    <w:pPr>
      <w:pStyle w:val="Yltunniste"/>
    </w:pPr>
    <w:r>
      <w:rPr>
        <w:noProof/>
      </w:rPr>
      <w:pict w14:anchorId="454F36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88960" behindDoc="1" locked="0" layoutInCell="1" allowOverlap="1" wp14:anchorId="0ADF3386" wp14:editId="2FC84BD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331882" w14:textId="77777777" w:rsidR="00256D13" w:rsidRDefault="00256D13">
    <w:pPr>
      <w:pStyle w:val="Yltunniste"/>
    </w:pPr>
  </w:p>
  <w:p w14:paraId="5B402903" w14:textId="77777777" w:rsidR="00256D13" w:rsidRDefault="00256D13">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31885" w14:textId="77777777" w:rsidR="00256D13" w:rsidRDefault="003F7339">
    <w:pPr>
      <w:pStyle w:val="Yltunniste"/>
    </w:pPr>
    <w:r>
      <w:rPr>
        <w:noProof/>
      </w:rPr>
      <w:pict w14:anchorId="4FC83E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D26B4" w14:textId="77777777" w:rsidR="00256D13" w:rsidRPr="00ED2A8D" w:rsidRDefault="003F7339" w:rsidP="008747E0">
    <w:pPr>
      <w:pStyle w:val="Yltunniste"/>
    </w:pPr>
    <w:r>
      <w:rPr>
        <w:noProof/>
      </w:rPr>
      <w:pict w14:anchorId="501102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58752" behindDoc="1" locked="0" layoutInCell="1" allowOverlap="1" wp14:anchorId="378B1D27" wp14:editId="6EEA3C5A">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E2BB4E" w14:textId="77777777" w:rsidR="00256D13" w:rsidRPr="00ED2A8D" w:rsidRDefault="00256D13" w:rsidP="008747E0">
    <w:pPr>
      <w:pStyle w:val="Yltunniste"/>
    </w:pPr>
  </w:p>
  <w:p w14:paraId="1D38792D" w14:textId="77777777" w:rsidR="00256D13" w:rsidRDefault="00256D13" w:rsidP="008747E0">
    <w:pPr>
      <w:pStyle w:val="Yltunniste"/>
    </w:pPr>
  </w:p>
  <w:p w14:paraId="1A8D8506" w14:textId="77777777" w:rsidR="00256D13" w:rsidRDefault="00256D13" w:rsidP="008747E0">
    <w:pPr>
      <w:pStyle w:val="Yltunniste"/>
    </w:pPr>
  </w:p>
  <w:p w14:paraId="4234EA35" w14:textId="77777777" w:rsidR="00256D13" w:rsidRDefault="00256D13" w:rsidP="008747E0">
    <w:pPr>
      <w:pStyle w:val="Yltunniste"/>
    </w:pPr>
  </w:p>
  <w:p w14:paraId="0309C17C" w14:textId="77777777" w:rsidR="00256D13" w:rsidRPr="00441393" w:rsidRDefault="00256D13" w:rsidP="00441393">
    <w:pPr>
      <w:pStyle w:val="Contents"/>
    </w:pPr>
    <w:r>
      <w:t>DOCUMENT HISTORY</w:t>
    </w:r>
  </w:p>
  <w:p w14:paraId="28505770" w14:textId="77777777" w:rsidR="00256D13" w:rsidRPr="00ED2A8D" w:rsidRDefault="00256D13" w:rsidP="008747E0">
    <w:pPr>
      <w:pStyle w:val="Yltunniste"/>
    </w:pPr>
  </w:p>
  <w:p w14:paraId="2D372FAB" w14:textId="77777777" w:rsidR="00256D13" w:rsidRPr="00AC33A2" w:rsidRDefault="00256D13" w:rsidP="0078486B">
    <w:pPr>
      <w:pStyle w:val="Yltunnist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BFB87" w14:textId="77777777" w:rsidR="00256D13" w:rsidRDefault="003F7339">
    <w:pPr>
      <w:pStyle w:val="Yltunniste"/>
    </w:pPr>
    <w:r>
      <w:rPr>
        <w:noProof/>
      </w:rPr>
      <w:pict w14:anchorId="2B1A4B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9DD64" w14:textId="77777777" w:rsidR="00256D13" w:rsidRDefault="003F7339">
    <w:pPr>
      <w:pStyle w:val="Yltunniste"/>
    </w:pPr>
    <w:r>
      <w:rPr>
        <w:noProof/>
      </w:rPr>
      <w:pict w14:anchorId="2ABECD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25FE6" w14:textId="77777777" w:rsidR="00256D13" w:rsidRPr="00ED2A8D" w:rsidRDefault="003F7339" w:rsidP="008747E0">
    <w:pPr>
      <w:pStyle w:val="Yltunniste"/>
    </w:pPr>
    <w:r>
      <w:rPr>
        <w:noProof/>
      </w:rPr>
      <w:pict w14:anchorId="74DD96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74624" behindDoc="1" locked="0" layoutInCell="1" allowOverlap="1" wp14:anchorId="73DB6DF8" wp14:editId="4416C23F">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45DE49" w14:textId="77777777" w:rsidR="00256D13" w:rsidRPr="00ED2A8D" w:rsidRDefault="00256D13" w:rsidP="008747E0">
    <w:pPr>
      <w:pStyle w:val="Yltunniste"/>
    </w:pPr>
  </w:p>
  <w:p w14:paraId="5F6D674A" w14:textId="77777777" w:rsidR="00256D13" w:rsidRDefault="00256D13" w:rsidP="008747E0">
    <w:pPr>
      <w:pStyle w:val="Yltunniste"/>
    </w:pPr>
  </w:p>
  <w:p w14:paraId="03207ABF" w14:textId="77777777" w:rsidR="00256D13" w:rsidRDefault="00256D13" w:rsidP="008747E0">
    <w:pPr>
      <w:pStyle w:val="Yltunniste"/>
    </w:pPr>
  </w:p>
  <w:p w14:paraId="1011A457" w14:textId="77777777" w:rsidR="00256D13" w:rsidRDefault="00256D13" w:rsidP="008747E0">
    <w:pPr>
      <w:pStyle w:val="Yltunniste"/>
    </w:pPr>
  </w:p>
  <w:p w14:paraId="0FDA64DE" w14:textId="77777777" w:rsidR="00256D13" w:rsidRPr="00441393" w:rsidRDefault="00256D13" w:rsidP="00441393">
    <w:pPr>
      <w:pStyle w:val="Contents"/>
    </w:pPr>
    <w:r>
      <w:t>CONTENTS</w:t>
    </w:r>
  </w:p>
  <w:p w14:paraId="485C5929" w14:textId="77777777" w:rsidR="00256D13" w:rsidRDefault="00256D13" w:rsidP="0078486B">
    <w:pPr>
      <w:pStyle w:val="Yltunniste"/>
      <w:spacing w:line="140" w:lineRule="exact"/>
    </w:pPr>
  </w:p>
  <w:p w14:paraId="19D562CC" w14:textId="77777777" w:rsidR="00256D13" w:rsidRPr="00AC33A2" w:rsidRDefault="00256D13" w:rsidP="0078486B">
    <w:pPr>
      <w:pStyle w:val="Yltunnist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23B81" w14:textId="77777777" w:rsidR="00256D13" w:rsidRPr="00ED2A8D" w:rsidRDefault="003F7339" w:rsidP="00C716E5">
    <w:pPr>
      <w:pStyle w:val="Yltunniste"/>
    </w:pPr>
    <w:r>
      <w:rPr>
        <w:noProof/>
      </w:rPr>
      <w:pict w14:anchorId="3826CE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97152" behindDoc="1" locked="0" layoutInCell="1" allowOverlap="1" wp14:anchorId="43C014F2" wp14:editId="3AF07323">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BA1B707" w14:textId="77777777" w:rsidR="00256D13" w:rsidRPr="00ED2A8D" w:rsidRDefault="00256D13" w:rsidP="00C716E5">
    <w:pPr>
      <w:pStyle w:val="Yltunniste"/>
    </w:pPr>
  </w:p>
  <w:p w14:paraId="35F7685A" w14:textId="77777777" w:rsidR="00256D13" w:rsidRDefault="00256D13" w:rsidP="00C716E5">
    <w:pPr>
      <w:pStyle w:val="Yltunniste"/>
    </w:pPr>
  </w:p>
  <w:p w14:paraId="6F6B123E" w14:textId="77777777" w:rsidR="00256D13" w:rsidRDefault="00256D13" w:rsidP="00C716E5">
    <w:pPr>
      <w:pStyle w:val="Yltunniste"/>
    </w:pPr>
  </w:p>
  <w:p w14:paraId="79A7D4A6" w14:textId="77777777" w:rsidR="00256D13" w:rsidRDefault="00256D13" w:rsidP="00C716E5">
    <w:pPr>
      <w:pStyle w:val="Yltunniste"/>
    </w:pPr>
  </w:p>
  <w:p w14:paraId="3695D586" w14:textId="77777777" w:rsidR="00256D13" w:rsidRPr="00441393" w:rsidRDefault="00256D13" w:rsidP="00C716E5">
    <w:pPr>
      <w:pStyle w:val="Contents"/>
    </w:pPr>
    <w:r>
      <w:t>CONTENTS</w:t>
    </w:r>
  </w:p>
  <w:p w14:paraId="2D2D3AD7" w14:textId="77777777" w:rsidR="00256D13" w:rsidRPr="00ED2A8D" w:rsidRDefault="00256D13" w:rsidP="00C716E5">
    <w:pPr>
      <w:pStyle w:val="Yltunniste"/>
    </w:pPr>
  </w:p>
  <w:p w14:paraId="3B3716AF" w14:textId="77777777" w:rsidR="00256D13" w:rsidRPr="00AC33A2" w:rsidRDefault="00256D13" w:rsidP="00C716E5">
    <w:pPr>
      <w:pStyle w:val="Yltunniste"/>
      <w:spacing w:line="140" w:lineRule="exact"/>
    </w:pPr>
  </w:p>
  <w:p w14:paraId="4B6E037A" w14:textId="77777777" w:rsidR="00256D13" w:rsidRDefault="00256D13">
    <w:pPr>
      <w:pStyle w:val="Yltunniste"/>
    </w:pPr>
    <w:r>
      <w:rPr>
        <w:noProof/>
        <w:lang w:val="es-ES" w:eastAsia="es-ES"/>
      </w:rPr>
      <w:drawing>
        <wp:anchor distT="0" distB="0" distL="114300" distR="114300" simplePos="0" relativeHeight="251695104" behindDoc="1" locked="0" layoutInCell="1" allowOverlap="1" wp14:anchorId="357DDCC8" wp14:editId="388BC10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3AD68" w14:textId="77777777" w:rsidR="00256D13" w:rsidRDefault="003F7339">
    <w:pPr>
      <w:pStyle w:val="Yltunniste"/>
    </w:pPr>
    <w:r>
      <w:rPr>
        <w:noProof/>
      </w:rPr>
      <w:pict w14:anchorId="64799B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F3502" w14:textId="77777777" w:rsidR="00256D13" w:rsidRDefault="003F7339" w:rsidP="00C716E5">
    <w:pPr>
      <w:pStyle w:val="Yltunniste"/>
    </w:pPr>
    <w:r>
      <w:rPr>
        <w:noProof/>
      </w:rPr>
      <w:pict w14:anchorId="284BF1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72576" behindDoc="1" locked="0" layoutInCell="1" allowOverlap="1" wp14:anchorId="048AD2FB" wp14:editId="5CCC87ED">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000AA" w14:textId="77777777" w:rsidR="00256D13" w:rsidRDefault="003F7339">
    <w:pPr>
      <w:pStyle w:val="Yltunniste"/>
    </w:pPr>
    <w:r>
      <w:rPr>
        <w:noProof/>
      </w:rPr>
      <w:pict w14:anchorId="2D87776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9FAD5" w14:textId="77777777" w:rsidR="00256D13" w:rsidRDefault="003F7339">
    <w:pPr>
      <w:pStyle w:val="Yltunniste"/>
    </w:pPr>
    <w:r>
      <w:rPr>
        <w:noProof/>
      </w:rPr>
      <w:pict w14:anchorId="40FC57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280FB" w14:textId="77777777" w:rsidR="00256D13" w:rsidRDefault="003F7339" w:rsidP="00C716E5">
    <w:pPr>
      <w:pStyle w:val="Yltunniste"/>
    </w:pPr>
    <w:r>
      <w:rPr>
        <w:noProof/>
      </w:rPr>
      <w:pict w14:anchorId="2BC4F6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76672" behindDoc="1" locked="0" layoutInCell="1" allowOverlap="1" wp14:anchorId="3E263F6C" wp14:editId="5C5BE8DA">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06D92" w14:textId="77777777" w:rsidR="00256D13" w:rsidRDefault="003F7339">
    <w:pPr>
      <w:pStyle w:val="Yltunniste"/>
    </w:pPr>
    <w:r>
      <w:rPr>
        <w:noProof/>
      </w:rPr>
      <w:pict w14:anchorId="4D00CC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29590" w14:textId="77777777" w:rsidR="00256D13" w:rsidRDefault="003F7339">
    <w:pPr>
      <w:pStyle w:val="Yltunniste"/>
    </w:pPr>
    <w:r>
      <w:rPr>
        <w:noProof/>
      </w:rPr>
      <w:pict w14:anchorId="32A425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3340" w14:textId="77777777" w:rsidR="00256D13" w:rsidRPr="00667792" w:rsidRDefault="003F7339" w:rsidP="00667792">
    <w:pPr>
      <w:pStyle w:val="Yltunniste"/>
    </w:pPr>
    <w:r>
      <w:rPr>
        <w:noProof/>
      </w:rPr>
      <w:pict w14:anchorId="5E3F3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256D13">
      <w:rPr>
        <w:noProof/>
        <w:lang w:val="es-ES" w:eastAsia="es-ES"/>
      </w:rPr>
      <w:drawing>
        <wp:anchor distT="0" distB="0" distL="114300" distR="114300" simplePos="0" relativeHeight="251678720" behindDoc="1" locked="0" layoutInCell="1" allowOverlap="1" wp14:anchorId="3A378258" wp14:editId="7E90399D">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776EA" w14:textId="77777777" w:rsidR="00256D13" w:rsidRDefault="003F7339">
    <w:pPr>
      <w:pStyle w:val="Yltunniste"/>
    </w:pPr>
    <w:r>
      <w:rPr>
        <w:noProof/>
      </w:rPr>
      <w:pict w14:anchorId="7DFF3F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FE8AE5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CA3CB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73D07D9A"/>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644AC82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C14E502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647EAEBA"/>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BDBC539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D94E3F3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53A40F8"/>
    <w:multiLevelType w:val="hybridMultilevel"/>
    <w:tmpl w:val="C3FE93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B747205"/>
    <w:multiLevelType w:val="hybridMultilevel"/>
    <w:tmpl w:val="0CB278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1DC841EA"/>
    <w:multiLevelType w:val="hybridMultilevel"/>
    <w:tmpl w:val="FFFA9F6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54A4879"/>
    <w:multiLevelType w:val="multilevel"/>
    <w:tmpl w:val="04090023"/>
    <w:styleLink w:val="Artikkelios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2C003F6A"/>
    <w:multiLevelType w:val="hybridMultilevel"/>
    <w:tmpl w:val="F5AA04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2C230527"/>
    <w:multiLevelType w:val="hybridMultilevel"/>
    <w:tmpl w:val="B0785E28"/>
    <w:lvl w:ilvl="0" w:tplc="9DF2F690">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79A2CEFE">
      <w:start w:val="1"/>
      <w:numFmt w:val="decimal"/>
      <w:lvlText w:val="%3."/>
      <w:lvlJc w:val="left"/>
      <w:pPr>
        <w:tabs>
          <w:tab w:val="num" w:pos="2160"/>
        </w:tabs>
        <w:ind w:left="2160" w:hanging="360"/>
      </w:pPr>
    </w:lvl>
    <w:lvl w:ilvl="3" w:tplc="04090001">
      <w:start w:val="1"/>
      <w:numFmt w:val="bullet"/>
      <w:lvlText w:val=""/>
      <w:lvlJc w:val="left"/>
      <w:pPr>
        <w:tabs>
          <w:tab w:val="num" w:pos="2880"/>
        </w:tabs>
        <w:ind w:left="2880" w:hanging="360"/>
      </w:pPr>
      <w:rPr>
        <w:rFonts w:ascii="Symbol" w:hAnsi="Symbol" w:hint="default"/>
      </w:rPr>
    </w:lvl>
    <w:lvl w:ilvl="4" w:tplc="F1CE1996" w:tentative="1">
      <w:start w:val="1"/>
      <w:numFmt w:val="decimal"/>
      <w:lvlText w:val="%5."/>
      <w:lvlJc w:val="left"/>
      <w:pPr>
        <w:tabs>
          <w:tab w:val="num" w:pos="3600"/>
        </w:tabs>
        <w:ind w:left="3600" w:hanging="360"/>
      </w:pPr>
    </w:lvl>
    <w:lvl w:ilvl="5" w:tplc="089CA428" w:tentative="1">
      <w:start w:val="1"/>
      <w:numFmt w:val="decimal"/>
      <w:lvlText w:val="%6."/>
      <w:lvlJc w:val="left"/>
      <w:pPr>
        <w:tabs>
          <w:tab w:val="num" w:pos="4320"/>
        </w:tabs>
        <w:ind w:left="4320" w:hanging="360"/>
      </w:pPr>
    </w:lvl>
    <w:lvl w:ilvl="6" w:tplc="FD1A84A6" w:tentative="1">
      <w:start w:val="1"/>
      <w:numFmt w:val="decimal"/>
      <w:lvlText w:val="%7."/>
      <w:lvlJc w:val="left"/>
      <w:pPr>
        <w:tabs>
          <w:tab w:val="num" w:pos="5040"/>
        </w:tabs>
        <w:ind w:left="5040" w:hanging="360"/>
      </w:pPr>
    </w:lvl>
    <w:lvl w:ilvl="7" w:tplc="6632244A" w:tentative="1">
      <w:start w:val="1"/>
      <w:numFmt w:val="decimal"/>
      <w:lvlText w:val="%8."/>
      <w:lvlJc w:val="left"/>
      <w:pPr>
        <w:tabs>
          <w:tab w:val="num" w:pos="5760"/>
        </w:tabs>
        <w:ind w:left="5760" w:hanging="360"/>
      </w:pPr>
    </w:lvl>
    <w:lvl w:ilvl="8" w:tplc="95D21B08" w:tentative="1">
      <w:start w:val="1"/>
      <w:numFmt w:val="decimal"/>
      <w:lvlText w:val="%9."/>
      <w:lvlJc w:val="left"/>
      <w:pPr>
        <w:tabs>
          <w:tab w:val="num" w:pos="6480"/>
        </w:tabs>
        <w:ind w:left="6480" w:hanging="360"/>
      </w:pPr>
    </w:lvl>
  </w:abstractNum>
  <w:abstractNum w:abstractNumId="32" w15:restartNumberingAfterBreak="0">
    <w:nsid w:val="2EF35B07"/>
    <w:multiLevelType w:val="hybridMultilevel"/>
    <w:tmpl w:val="CF3E23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05B56B4"/>
    <w:multiLevelType w:val="hybridMultilevel"/>
    <w:tmpl w:val="F33017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1A36522"/>
    <w:multiLevelType w:val="multilevel"/>
    <w:tmpl w:val="027EFF16"/>
    <w:lvl w:ilvl="0">
      <w:start w:val="1"/>
      <w:numFmt w:val="bullet"/>
      <w:pStyle w:val="bulleted"/>
      <w:lvlText w:val=""/>
      <w:lvlJc w:val="left"/>
      <w:pPr>
        <w:tabs>
          <w:tab w:val="num" w:pos="680"/>
        </w:tabs>
        <w:ind w:left="680" w:hanging="340"/>
      </w:pPr>
      <w:rPr>
        <w:rFonts w:ascii="Wingdings" w:hAnsi="Wingdings" w:hint="default"/>
        <w:b w:val="0"/>
        <w:i w:val="0"/>
        <w:color w:val="8B8D8E"/>
        <w:kern w:val="0"/>
        <w:position w:val="0"/>
        <w:sz w:val="16"/>
      </w:rPr>
    </w:lvl>
    <w:lvl w:ilvl="1">
      <w:start w:val="1"/>
      <w:numFmt w:val="bullet"/>
      <w:lvlText w:val="­"/>
      <w:lvlJc w:val="left"/>
      <w:pPr>
        <w:tabs>
          <w:tab w:val="num" w:pos="680"/>
        </w:tabs>
        <w:ind w:left="1020" w:hanging="340"/>
      </w:pPr>
      <w:rPr>
        <w:rFonts w:ascii="Courier New" w:hAnsi="Courier New" w:hint="default"/>
        <w:b/>
        <w:i w:val="0"/>
        <w:color w:val="8B8D8E"/>
        <w:sz w:val="16"/>
      </w:rPr>
    </w:lvl>
    <w:lvl w:ilvl="2">
      <w:start w:val="1"/>
      <w:numFmt w:val="bullet"/>
      <w:lvlText w:val="•"/>
      <w:lvlJc w:val="left"/>
      <w:pPr>
        <w:ind w:left="1360" w:hanging="340"/>
      </w:pPr>
      <w:rPr>
        <w:rFonts w:ascii="Verdana" w:hAnsi="Verdana" w:hint="default"/>
        <w:b/>
        <w:i w:val="0"/>
        <w:color w:val="8B8D8E"/>
        <w:sz w:val="16"/>
      </w:rPr>
    </w:lvl>
    <w:lvl w:ilvl="3">
      <w:start w:val="1"/>
      <w:numFmt w:val="bullet"/>
      <w:lvlText w:val="­"/>
      <w:lvlJc w:val="left"/>
      <w:pPr>
        <w:ind w:left="1700" w:hanging="340"/>
      </w:pPr>
      <w:rPr>
        <w:rFonts w:ascii="Verdana" w:hAnsi="Verdana" w:hint="default"/>
        <w:b/>
        <w:i w:val="0"/>
        <w:color w:val="8B8D8E"/>
        <w:sz w:val="16"/>
      </w:rPr>
    </w:lvl>
    <w:lvl w:ilvl="4">
      <w:start w:val="1"/>
      <w:numFmt w:val="bullet"/>
      <w:lvlText w:val="•"/>
      <w:lvlJc w:val="left"/>
      <w:pPr>
        <w:ind w:left="2040" w:hanging="340"/>
      </w:pPr>
      <w:rPr>
        <w:rFonts w:ascii="Verdana" w:hAnsi="Verdana" w:hint="default"/>
        <w:color w:val="8B8D8E"/>
        <w:sz w:val="16"/>
      </w:rPr>
    </w:lvl>
    <w:lvl w:ilvl="5">
      <w:start w:val="1"/>
      <w:numFmt w:val="bullet"/>
      <w:lvlText w:val="•"/>
      <w:lvlJc w:val="left"/>
      <w:pPr>
        <w:tabs>
          <w:tab w:val="num" w:pos="680"/>
        </w:tabs>
        <w:ind w:left="2380" w:hanging="340"/>
      </w:pPr>
      <w:rPr>
        <w:rFonts w:ascii="Verdana" w:hAnsi="Verdana" w:hint="default"/>
        <w:color w:val="auto"/>
      </w:rPr>
    </w:lvl>
    <w:lvl w:ilvl="6">
      <w:start w:val="1"/>
      <w:numFmt w:val="bullet"/>
      <w:lvlText w:val="•"/>
      <w:lvlJc w:val="left"/>
      <w:pPr>
        <w:tabs>
          <w:tab w:val="num" w:pos="680"/>
        </w:tabs>
        <w:ind w:left="2720" w:hanging="340"/>
      </w:pPr>
      <w:rPr>
        <w:rFonts w:ascii="Verdana" w:hAnsi="Verdana" w:hint="default"/>
        <w:color w:val="auto"/>
      </w:rPr>
    </w:lvl>
    <w:lvl w:ilvl="7">
      <w:start w:val="1"/>
      <w:numFmt w:val="bullet"/>
      <w:lvlText w:val="•"/>
      <w:lvlJc w:val="left"/>
      <w:pPr>
        <w:tabs>
          <w:tab w:val="num" w:pos="680"/>
        </w:tabs>
        <w:ind w:left="3060" w:hanging="340"/>
      </w:pPr>
      <w:rPr>
        <w:rFonts w:ascii="Verdana" w:hAnsi="Verdana" w:hint="default"/>
        <w:color w:val="auto"/>
      </w:rPr>
    </w:lvl>
    <w:lvl w:ilvl="8">
      <w:start w:val="1"/>
      <w:numFmt w:val="bullet"/>
      <w:lvlText w:val="•"/>
      <w:lvlJc w:val="left"/>
      <w:pPr>
        <w:tabs>
          <w:tab w:val="num" w:pos="680"/>
        </w:tabs>
        <w:ind w:left="3400" w:hanging="340"/>
      </w:pPr>
      <w:rPr>
        <w:rFonts w:ascii="Verdana" w:hAnsi="Verdana" w:hint="default"/>
        <w:color w:val="auto"/>
      </w:rPr>
    </w:lvl>
  </w:abstractNum>
  <w:abstractNum w:abstractNumId="35" w15:restartNumberingAfterBreak="0">
    <w:nsid w:val="3239788B"/>
    <w:multiLevelType w:val="hybridMultilevel"/>
    <w:tmpl w:val="71648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3933D85"/>
    <w:multiLevelType w:val="hybridMultilevel"/>
    <w:tmpl w:val="9F38B2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3A507A4"/>
    <w:multiLevelType w:val="hybridMultilevel"/>
    <w:tmpl w:val="C20E4B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36D41E6F"/>
    <w:multiLevelType w:val="hybridMultilevel"/>
    <w:tmpl w:val="885237B8"/>
    <w:lvl w:ilvl="0" w:tplc="F6D4CC08">
      <w:start w:val="1"/>
      <w:numFmt w:val="bullet"/>
      <w:lvlText w:val=""/>
      <w:lvlJc w:val="left"/>
      <w:pPr>
        <w:tabs>
          <w:tab w:val="num" w:pos="720"/>
        </w:tabs>
        <w:ind w:left="720" w:hanging="360"/>
      </w:pPr>
      <w:rPr>
        <w:rFonts w:ascii="Wingdings 2" w:hAnsi="Wingdings 2" w:hint="default"/>
      </w:rPr>
    </w:lvl>
    <w:lvl w:ilvl="1" w:tplc="F7B6A024">
      <w:numFmt w:val="bullet"/>
      <w:lvlText w:val=""/>
      <w:lvlJc w:val="left"/>
      <w:pPr>
        <w:tabs>
          <w:tab w:val="num" w:pos="1440"/>
        </w:tabs>
        <w:ind w:left="1440" w:hanging="360"/>
      </w:pPr>
      <w:rPr>
        <w:rFonts w:ascii="Wingdings 2" w:hAnsi="Wingdings 2" w:hint="default"/>
      </w:rPr>
    </w:lvl>
    <w:lvl w:ilvl="2" w:tplc="F00EED06" w:tentative="1">
      <w:start w:val="1"/>
      <w:numFmt w:val="bullet"/>
      <w:lvlText w:val=""/>
      <w:lvlJc w:val="left"/>
      <w:pPr>
        <w:tabs>
          <w:tab w:val="num" w:pos="2160"/>
        </w:tabs>
        <w:ind w:left="2160" w:hanging="360"/>
      </w:pPr>
      <w:rPr>
        <w:rFonts w:ascii="Wingdings 2" w:hAnsi="Wingdings 2" w:hint="default"/>
      </w:rPr>
    </w:lvl>
    <w:lvl w:ilvl="3" w:tplc="B0760A9E" w:tentative="1">
      <w:start w:val="1"/>
      <w:numFmt w:val="bullet"/>
      <w:lvlText w:val=""/>
      <w:lvlJc w:val="left"/>
      <w:pPr>
        <w:tabs>
          <w:tab w:val="num" w:pos="2880"/>
        </w:tabs>
        <w:ind w:left="2880" w:hanging="360"/>
      </w:pPr>
      <w:rPr>
        <w:rFonts w:ascii="Wingdings 2" w:hAnsi="Wingdings 2" w:hint="default"/>
      </w:rPr>
    </w:lvl>
    <w:lvl w:ilvl="4" w:tplc="901868D2" w:tentative="1">
      <w:start w:val="1"/>
      <w:numFmt w:val="bullet"/>
      <w:lvlText w:val=""/>
      <w:lvlJc w:val="left"/>
      <w:pPr>
        <w:tabs>
          <w:tab w:val="num" w:pos="3600"/>
        </w:tabs>
        <w:ind w:left="3600" w:hanging="360"/>
      </w:pPr>
      <w:rPr>
        <w:rFonts w:ascii="Wingdings 2" w:hAnsi="Wingdings 2" w:hint="default"/>
      </w:rPr>
    </w:lvl>
    <w:lvl w:ilvl="5" w:tplc="CC92BCF4" w:tentative="1">
      <w:start w:val="1"/>
      <w:numFmt w:val="bullet"/>
      <w:lvlText w:val=""/>
      <w:lvlJc w:val="left"/>
      <w:pPr>
        <w:tabs>
          <w:tab w:val="num" w:pos="4320"/>
        </w:tabs>
        <w:ind w:left="4320" w:hanging="360"/>
      </w:pPr>
      <w:rPr>
        <w:rFonts w:ascii="Wingdings 2" w:hAnsi="Wingdings 2" w:hint="default"/>
      </w:rPr>
    </w:lvl>
    <w:lvl w:ilvl="6" w:tplc="80B2B5C4" w:tentative="1">
      <w:start w:val="1"/>
      <w:numFmt w:val="bullet"/>
      <w:lvlText w:val=""/>
      <w:lvlJc w:val="left"/>
      <w:pPr>
        <w:tabs>
          <w:tab w:val="num" w:pos="5040"/>
        </w:tabs>
        <w:ind w:left="5040" w:hanging="360"/>
      </w:pPr>
      <w:rPr>
        <w:rFonts w:ascii="Wingdings 2" w:hAnsi="Wingdings 2" w:hint="default"/>
      </w:rPr>
    </w:lvl>
    <w:lvl w:ilvl="7" w:tplc="B35410AE" w:tentative="1">
      <w:start w:val="1"/>
      <w:numFmt w:val="bullet"/>
      <w:lvlText w:val=""/>
      <w:lvlJc w:val="left"/>
      <w:pPr>
        <w:tabs>
          <w:tab w:val="num" w:pos="5760"/>
        </w:tabs>
        <w:ind w:left="5760" w:hanging="360"/>
      </w:pPr>
      <w:rPr>
        <w:rFonts w:ascii="Wingdings 2" w:hAnsi="Wingdings 2" w:hint="default"/>
      </w:rPr>
    </w:lvl>
    <w:lvl w:ilvl="8" w:tplc="4E16285C" w:tentative="1">
      <w:start w:val="1"/>
      <w:numFmt w:val="bullet"/>
      <w:lvlText w:val=""/>
      <w:lvlJc w:val="left"/>
      <w:pPr>
        <w:tabs>
          <w:tab w:val="num" w:pos="6480"/>
        </w:tabs>
        <w:ind w:left="6480" w:hanging="360"/>
      </w:pPr>
      <w:rPr>
        <w:rFonts w:ascii="Wingdings 2" w:hAnsi="Wingdings 2" w:hint="default"/>
      </w:rPr>
    </w:lvl>
  </w:abstractNum>
  <w:abstractNum w:abstractNumId="40"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7A32727"/>
    <w:multiLevelType w:val="hybridMultilevel"/>
    <w:tmpl w:val="835AB7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B155FCE"/>
    <w:multiLevelType w:val="hybridMultilevel"/>
    <w:tmpl w:val="753E5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C7C24AB"/>
    <w:multiLevelType w:val="multilevel"/>
    <w:tmpl w:val="78086EDE"/>
    <w:lvl w:ilvl="0">
      <w:start w:val="1"/>
      <w:numFmt w:val="decimal"/>
      <w:pStyle w:val="Otsikko1"/>
      <w:lvlText w:val="%1"/>
      <w:lvlJc w:val="left"/>
      <w:pPr>
        <w:ind w:left="432" w:hanging="432"/>
      </w:pPr>
      <w:rPr>
        <w:rFonts w:hint="default"/>
      </w:rPr>
    </w:lvl>
    <w:lvl w:ilvl="1">
      <w:start w:val="1"/>
      <w:numFmt w:val="decimal"/>
      <w:pStyle w:val="Otsikko2"/>
      <w:lvlText w:val="%1.%2"/>
      <w:lvlJc w:val="left"/>
      <w:pPr>
        <w:ind w:left="576" w:hanging="576"/>
      </w:pPr>
      <w:rPr>
        <w:rFonts w:hint="default"/>
      </w:rPr>
    </w:lvl>
    <w:lvl w:ilvl="2">
      <w:start w:val="1"/>
      <w:numFmt w:val="decimal"/>
      <w:pStyle w:val="Otsikko3"/>
      <w:lvlText w:val="%1.%2.%3"/>
      <w:lvlJc w:val="left"/>
      <w:pPr>
        <w:ind w:left="720" w:hanging="720"/>
      </w:pPr>
      <w:rPr>
        <w:rFonts w:hint="default"/>
      </w:rPr>
    </w:lvl>
    <w:lvl w:ilvl="3">
      <w:start w:val="1"/>
      <w:numFmt w:val="decimal"/>
      <w:pStyle w:val="Otsikko4"/>
      <w:lvlText w:val="%1.%2.%3.%4"/>
      <w:lvlJc w:val="left"/>
      <w:pPr>
        <w:ind w:left="864" w:hanging="864"/>
      </w:pPr>
      <w:rPr>
        <w:rFonts w:hint="default"/>
      </w:rPr>
    </w:lvl>
    <w:lvl w:ilvl="4">
      <w:start w:val="1"/>
      <w:numFmt w:val="decimal"/>
      <w:pStyle w:val="Otsikko5"/>
      <w:lvlText w:val="%1.%2.%3.%4.%5"/>
      <w:lvlJc w:val="left"/>
      <w:pPr>
        <w:ind w:left="1134" w:hanging="1134"/>
      </w:pPr>
      <w:rPr>
        <w:rFonts w:asciiTheme="minorHAnsi" w:hAnsiTheme="minorHAnsi" w:hint="default"/>
        <w:b/>
        <w:i w:val="0"/>
        <w:color w:val="407EC9"/>
        <w:sz w:val="20"/>
        <w:u w:val="none"/>
      </w:rPr>
    </w:lvl>
    <w:lvl w:ilvl="5">
      <w:start w:val="1"/>
      <w:numFmt w:val="decimal"/>
      <w:pStyle w:val="Otsikko6"/>
      <w:lvlText w:val="%1.%2.%3.%4.%5.%6"/>
      <w:lvlJc w:val="left"/>
      <w:pPr>
        <w:ind w:left="1152" w:hanging="1152"/>
      </w:pPr>
      <w:rPr>
        <w:rFonts w:hint="default"/>
      </w:rPr>
    </w:lvl>
    <w:lvl w:ilvl="6">
      <w:start w:val="1"/>
      <w:numFmt w:val="decimal"/>
      <w:pStyle w:val="Otsikko7"/>
      <w:lvlText w:val="%1.%2.%3.%4.%5.%6.%7"/>
      <w:lvlJc w:val="left"/>
      <w:pPr>
        <w:ind w:left="1296" w:hanging="1296"/>
      </w:pPr>
      <w:rPr>
        <w:rFonts w:hint="default"/>
      </w:rPr>
    </w:lvl>
    <w:lvl w:ilvl="7">
      <w:start w:val="1"/>
      <w:numFmt w:val="decimal"/>
      <w:pStyle w:val="Otsikko8"/>
      <w:lvlText w:val="%1.%2.%3.%4.%5.%6.%7.%8"/>
      <w:lvlJc w:val="left"/>
      <w:pPr>
        <w:ind w:left="1440" w:hanging="1440"/>
      </w:pPr>
      <w:rPr>
        <w:rFonts w:hint="default"/>
      </w:rPr>
    </w:lvl>
    <w:lvl w:ilvl="8">
      <w:start w:val="1"/>
      <w:numFmt w:val="decimal"/>
      <w:pStyle w:val="Otsikko9"/>
      <w:lvlText w:val="%1.%2.%3.%4.%5.%6.%7.%8.%9"/>
      <w:lvlJc w:val="left"/>
      <w:pPr>
        <w:ind w:left="1584" w:hanging="1584"/>
      </w:pPr>
      <w:rPr>
        <w:rFonts w:hint="default"/>
      </w:rPr>
    </w:lvl>
  </w:abstractNum>
  <w:abstractNum w:abstractNumId="4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4745659D"/>
    <w:multiLevelType w:val="hybridMultilevel"/>
    <w:tmpl w:val="0D40D54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B053CD3"/>
    <w:multiLevelType w:val="hybridMultilevel"/>
    <w:tmpl w:val="68DE99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B6A7125"/>
    <w:multiLevelType w:val="hybridMultilevel"/>
    <w:tmpl w:val="F13663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B7E69FF"/>
    <w:multiLevelType w:val="hybridMultilevel"/>
    <w:tmpl w:val="3886D5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5001DC1"/>
    <w:multiLevelType w:val="hybridMultilevel"/>
    <w:tmpl w:val="724ADD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551F4A0A"/>
    <w:multiLevelType w:val="hybridMultilevel"/>
    <w:tmpl w:val="5E9605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592D5443"/>
    <w:multiLevelType w:val="hybridMultilevel"/>
    <w:tmpl w:val="9BE2A7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5A012CD2"/>
    <w:multiLevelType w:val="hybridMultilevel"/>
    <w:tmpl w:val="39D2BF0E"/>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8" w15:restartNumberingAfterBreak="0">
    <w:nsid w:val="5A553918"/>
    <w:multiLevelType w:val="hybridMultilevel"/>
    <w:tmpl w:val="115677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5A8E5605"/>
    <w:multiLevelType w:val="hybridMultilevel"/>
    <w:tmpl w:val="7A5A66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5DA72737"/>
    <w:multiLevelType w:val="hybridMultilevel"/>
    <w:tmpl w:val="22CEAA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15:restartNumberingAfterBreak="0">
    <w:nsid w:val="5F7F0B8A"/>
    <w:multiLevelType w:val="multilevel"/>
    <w:tmpl w:val="00000001"/>
    <w:name w:val="HTML-List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63" w15:restartNumberingAfterBreak="0">
    <w:nsid w:val="62687ED1"/>
    <w:multiLevelType w:val="hybridMultilevel"/>
    <w:tmpl w:val="D2FA5F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2190A90"/>
    <w:multiLevelType w:val="hybridMultilevel"/>
    <w:tmpl w:val="C7B05A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9" w15:restartNumberingAfterBreak="0">
    <w:nsid w:val="7A4B59B6"/>
    <w:multiLevelType w:val="hybridMultilevel"/>
    <w:tmpl w:val="DFB489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EA9676A"/>
    <w:multiLevelType w:val="multilevel"/>
    <w:tmpl w:val="D654E2FA"/>
    <w:lvl w:ilvl="0">
      <w:start w:val="1"/>
      <w:numFmt w:val="decimal"/>
      <w:pStyle w:val="MMTopic1"/>
      <w:suff w:val="space"/>
      <w:lvlText w:val="%1"/>
      <w:lvlJc w:val="left"/>
      <w:pPr>
        <w:ind w:left="0" w:firstLine="0"/>
      </w:pPr>
    </w:lvl>
    <w:lvl w:ilvl="1">
      <w:start w:val="1"/>
      <w:numFmt w:val="decimal"/>
      <w:pStyle w:val="MMTopic2"/>
      <w:suff w:val="space"/>
      <w:lvlText w:val="%1.%2"/>
      <w:lvlJc w:val="left"/>
      <w:pPr>
        <w:ind w:left="0" w:firstLine="0"/>
      </w:pPr>
    </w:lvl>
    <w:lvl w:ilvl="2">
      <w:start w:val="1"/>
      <w:numFmt w:val="decimal"/>
      <w:pStyle w:val="MMTopic3"/>
      <w:suff w:val="space"/>
      <w:lvlText w:val="%1.%2.%3"/>
      <w:lvlJc w:val="left"/>
      <w:pPr>
        <w:ind w:left="0" w:firstLine="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48"/>
  </w:num>
  <w:num w:numId="2">
    <w:abstractNumId w:val="70"/>
  </w:num>
  <w:num w:numId="3">
    <w:abstractNumId w:val="15"/>
  </w:num>
  <w:num w:numId="4">
    <w:abstractNumId w:val="40"/>
  </w:num>
  <w:num w:numId="5">
    <w:abstractNumId w:val="27"/>
  </w:num>
  <w:num w:numId="6">
    <w:abstractNumId w:val="25"/>
  </w:num>
  <w:num w:numId="7">
    <w:abstractNumId w:val="45"/>
  </w:num>
  <w:num w:numId="8">
    <w:abstractNumId w:val="14"/>
  </w:num>
  <w:num w:numId="9">
    <w:abstractNumId w:val="24"/>
  </w:num>
  <w:num w:numId="10">
    <w:abstractNumId w:val="28"/>
  </w:num>
  <w:num w:numId="11">
    <w:abstractNumId w:val="12"/>
  </w:num>
  <w:num w:numId="12">
    <w:abstractNumId w:val="46"/>
  </w:num>
  <w:num w:numId="13">
    <w:abstractNumId w:val="7"/>
  </w:num>
  <w:num w:numId="14">
    <w:abstractNumId w:val="66"/>
  </w:num>
  <w:num w:numId="15">
    <w:abstractNumId w:val="22"/>
  </w:num>
  <w:num w:numId="16">
    <w:abstractNumId w:val="19"/>
  </w:num>
  <w:num w:numId="17">
    <w:abstractNumId w:val="44"/>
  </w:num>
  <w:num w:numId="18">
    <w:abstractNumId w:val="10"/>
  </w:num>
  <w:num w:numId="19">
    <w:abstractNumId w:val="18"/>
  </w:num>
  <w:num w:numId="20">
    <w:abstractNumId w:val="55"/>
  </w:num>
  <w:num w:numId="21">
    <w:abstractNumId w:val="17"/>
  </w:num>
  <w:num w:numId="22">
    <w:abstractNumId w:val="68"/>
  </w:num>
  <w:num w:numId="23">
    <w:abstractNumId w:val="9"/>
  </w:num>
  <w:num w:numId="24">
    <w:abstractNumId w:val="38"/>
  </w:num>
  <w:num w:numId="25">
    <w:abstractNumId w:val="26"/>
  </w:num>
  <w:num w:numId="26">
    <w:abstractNumId w:val="54"/>
  </w:num>
  <w:num w:numId="27">
    <w:abstractNumId w:val="60"/>
  </w:num>
  <w:num w:numId="28">
    <w:abstractNumId w:val="13"/>
  </w:num>
  <w:num w:numId="29">
    <w:abstractNumId w:val="43"/>
  </w:num>
  <w:num w:numId="30">
    <w:abstractNumId w:val="23"/>
  </w:num>
  <w:num w:numId="31">
    <w:abstractNumId w:val="16"/>
  </w:num>
  <w:num w:numId="32">
    <w:abstractNumId w:val="29"/>
  </w:num>
  <w:num w:numId="33">
    <w:abstractNumId w:val="67"/>
  </w:num>
  <w:num w:numId="34">
    <w:abstractNumId w:val="64"/>
  </w:num>
  <w:num w:numId="35">
    <w:abstractNumId w:val="71"/>
  </w:num>
  <w:num w:numId="36">
    <w:abstractNumId w:val="51"/>
  </w:num>
  <w:num w:numId="37">
    <w:abstractNumId w:val="36"/>
  </w:num>
  <w:num w:numId="38">
    <w:abstractNumId w:val="41"/>
  </w:num>
  <w:num w:numId="39">
    <w:abstractNumId w:val="56"/>
  </w:num>
  <w:num w:numId="40">
    <w:abstractNumId w:val="53"/>
  </w:num>
  <w:num w:numId="41">
    <w:abstractNumId w:val="49"/>
  </w:num>
  <w:num w:numId="42">
    <w:abstractNumId w:val="37"/>
  </w:num>
  <w:num w:numId="43">
    <w:abstractNumId w:val="63"/>
  </w:num>
  <w:num w:numId="44">
    <w:abstractNumId w:val="35"/>
  </w:num>
  <w:num w:numId="45">
    <w:abstractNumId w:val="21"/>
  </w:num>
  <w:num w:numId="46">
    <w:abstractNumId w:val="50"/>
  </w:num>
  <w:num w:numId="47">
    <w:abstractNumId w:val="58"/>
  </w:num>
  <w:num w:numId="48">
    <w:abstractNumId w:val="69"/>
  </w:num>
  <w:num w:numId="49">
    <w:abstractNumId w:val="42"/>
  </w:num>
  <w:num w:numId="50">
    <w:abstractNumId w:val="33"/>
  </w:num>
  <w:num w:numId="51">
    <w:abstractNumId w:val="52"/>
  </w:num>
  <w:num w:numId="52">
    <w:abstractNumId w:val="32"/>
  </w:num>
  <w:num w:numId="53">
    <w:abstractNumId w:val="30"/>
  </w:num>
  <w:num w:numId="54">
    <w:abstractNumId w:val="20"/>
  </w:num>
  <w:num w:numId="55">
    <w:abstractNumId w:val="34"/>
  </w:num>
  <w:num w:numId="56">
    <w:abstractNumId w:val="47"/>
  </w:num>
  <w:num w:numId="57">
    <w:abstractNumId w:val="11"/>
  </w:num>
  <w:num w:numId="58">
    <w:abstractNumId w:val="61"/>
  </w:num>
  <w:num w:numId="59">
    <w:abstractNumId w:val="65"/>
  </w:num>
  <w:num w:numId="60">
    <w:abstractNumId w:val="59"/>
  </w:num>
  <w:num w:numId="61">
    <w:abstractNumId w:val="57"/>
  </w:num>
  <w:num w:numId="62">
    <w:abstractNumId w:val="39"/>
  </w:num>
  <w:num w:numId="63">
    <w:abstractNumId w:val="31"/>
  </w:num>
  <w:num w:numId="64">
    <w:abstractNumId w:val="8"/>
  </w:num>
  <w:num w:numId="65">
    <w:abstractNumId w:val="2"/>
  </w:num>
  <w:num w:numId="66">
    <w:abstractNumId w:val="6"/>
  </w:num>
  <w:num w:numId="67">
    <w:abstractNumId w:val="5"/>
  </w:num>
  <w:num w:numId="68">
    <w:abstractNumId w:val="4"/>
  </w:num>
  <w:num w:numId="69">
    <w:abstractNumId w:val="3"/>
  </w:num>
  <w:num w:numId="70">
    <w:abstractNumId w:val="1"/>
  </w:num>
  <w:num w:numId="71">
    <w:abstractNumId w:val="0"/>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aime Alvarez">
    <w15:presenceInfo w15:providerId="AD" w15:userId="S::jaime.alvarez@iala-aism.org::9cdd6dbb-d388-42c1-9836-93fbbc7060f7"/>
  </w15:person>
  <w15:person w15:author="Michael Hadley">
    <w15:presenceInfo w15:providerId="Windows Live" w15:userId="7edea1fdf255c438"/>
  </w15:person>
  <w15:person w15:author="Chateauvert, André">
    <w15:presenceInfo w15:providerId="AD" w15:userId="S-1-5-21-334392860-1687531001-4089495415-46866"/>
  </w15:person>
  <w15:person w15:author="Ginés Moreno López">
    <w15:presenceInfo w15:providerId="None" w15:userId="Ginés Moreno López"/>
  </w15:person>
  <w15:person w15:author="Heikonen Kaisu">
    <w15:presenceInfo w15:providerId="AD" w15:userId="S::kaisu.heikonen@vayla.fi::b92ee9be-41e4-4bf3-9994-61df14f7aeeb"/>
  </w15:person>
  <w15:person w15:author="Alan Grant">
    <w15:presenceInfo w15:providerId="AD" w15:userId="S-1-5-21-2046026355-2876191845-2165928818-1760"/>
  </w15:person>
  <w15:person w15:author="Héctor Llorca Llorca">
    <w15:presenceInfo w15:providerId="AD" w15:userId="S::hlll@gmv.com::894f5e1e-5cbd-4cbe-bd53-75aec9f1002d"/>
  </w15:person>
  <w15:person w15:author="Ginés Moreno López [2]">
    <w15:presenceInfo w15:providerId="AD" w15:userId="S-1-5-21-1485405084-1546518020-4108744313-80288"/>
  </w15:person>
  <w15:person w15:author="Marta Cueto Santamaría">
    <w15:presenceInfo w15:providerId="AD" w15:userId="S-1-5-21-1485405084-1546518020-4108744313-68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6" w:nlCheck="1" w:checkStyle="1"/>
  <w:activeWritingStyle w:appName="MSWord" w:lang="fr-CA" w:vendorID="64" w:dllVersion="6" w:nlCheck="1" w:checkStyle="1"/>
  <w:activeWritingStyle w:appName="MSWord" w:lang="es-ES" w:vendorID="64" w:dllVersion="6" w:nlCheck="1" w:checkStyle="1"/>
  <w:activeWritingStyle w:appName="MSWord" w:lang="en-CA" w:vendorID="64" w:dllVersion="0" w:nlCheck="1" w:checkStyle="0"/>
  <w:activeWritingStyle w:appName="MSWord" w:lang="fr-CA" w:vendorID="64" w:dllVersion="0" w:nlCheck="1" w:checkStyle="0"/>
  <w:activeWritingStyle w:appName="MSWord" w:lang="es-ES" w:vendorID="64" w:dllVersion="0" w:nlCheck="1" w:checkStyle="0"/>
  <w:activeWritingStyle w:appName="MSWord" w:lang="es-419" w:vendorID="64" w:dllVersion="0" w:nlCheck="1" w:checkStyle="0"/>
  <w:activeWritingStyle w:appName="MSWord" w:lang="es-419" w:vendorID="64" w:dllVersion="6"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3E3C"/>
    <w:rsid w:val="0001616D"/>
    <w:rsid w:val="00016839"/>
    <w:rsid w:val="000174F9"/>
    <w:rsid w:val="000249C2"/>
    <w:rsid w:val="000258F6"/>
    <w:rsid w:val="00031252"/>
    <w:rsid w:val="000379A7"/>
    <w:rsid w:val="00040EB8"/>
    <w:rsid w:val="000439A4"/>
    <w:rsid w:val="00044293"/>
    <w:rsid w:val="000472F8"/>
    <w:rsid w:val="0005449E"/>
    <w:rsid w:val="00057699"/>
    <w:rsid w:val="00057B6D"/>
    <w:rsid w:val="00061A7B"/>
    <w:rsid w:val="0008654C"/>
    <w:rsid w:val="000904ED"/>
    <w:rsid w:val="00091545"/>
    <w:rsid w:val="000A07DB"/>
    <w:rsid w:val="000A27A8"/>
    <w:rsid w:val="000B2356"/>
    <w:rsid w:val="000C711B"/>
    <w:rsid w:val="000D2431"/>
    <w:rsid w:val="000E3954"/>
    <w:rsid w:val="000E3E52"/>
    <w:rsid w:val="000F0F9F"/>
    <w:rsid w:val="000F3F43"/>
    <w:rsid w:val="000F58ED"/>
    <w:rsid w:val="001047B5"/>
    <w:rsid w:val="00107A16"/>
    <w:rsid w:val="00110865"/>
    <w:rsid w:val="00113CB0"/>
    <w:rsid w:val="00113D5B"/>
    <w:rsid w:val="00113F8F"/>
    <w:rsid w:val="00122EBD"/>
    <w:rsid w:val="00123E4C"/>
    <w:rsid w:val="001349DB"/>
    <w:rsid w:val="00135AEB"/>
    <w:rsid w:val="00136E58"/>
    <w:rsid w:val="00152A5B"/>
    <w:rsid w:val="001547F9"/>
    <w:rsid w:val="001607D8"/>
    <w:rsid w:val="00160ECB"/>
    <w:rsid w:val="00161325"/>
    <w:rsid w:val="00163AC4"/>
    <w:rsid w:val="0017187B"/>
    <w:rsid w:val="00184427"/>
    <w:rsid w:val="00184C2E"/>
    <w:rsid w:val="001853D2"/>
    <w:rsid w:val="001863A1"/>
    <w:rsid w:val="001875B1"/>
    <w:rsid w:val="001A6688"/>
    <w:rsid w:val="001B17C5"/>
    <w:rsid w:val="001B2A35"/>
    <w:rsid w:val="001B339A"/>
    <w:rsid w:val="001B7FEA"/>
    <w:rsid w:val="001C650B"/>
    <w:rsid w:val="001C72B5"/>
    <w:rsid w:val="001D2E7A"/>
    <w:rsid w:val="001D3992"/>
    <w:rsid w:val="001D45C6"/>
    <w:rsid w:val="001D4A3E"/>
    <w:rsid w:val="001E2D75"/>
    <w:rsid w:val="001E416D"/>
    <w:rsid w:val="001E4457"/>
    <w:rsid w:val="001F4EF8"/>
    <w:rsid w:val="001F5AB1"/>
    <w:rsid w:val="001F6BB5"/>
    <w:rsid w:val="00201337"/>
    <w:rsid w:val="002022EA"/>
    <w:rsid w:val="002044E9"/>
    <w:rsid w:val="00205B17"/>
    <w:rsid w:val="00205D9B"/>
    <w:rsid w:val="002204DA"/>
    <w:rsid w:val="00222D4C"/>
    <w:rsid w:val="0022371A"/>
    <w:rsid w:val="00237785"/>
    <w:rsid w:val="00251FB9"/>
    <w:rsid w:val="002520AD"/>
    <w:rsid w:val="0025660A"/>
    <w:rsid w:val="00256D13"/>
    <w:rsid w:val="002573C1"/>
    <w:rsid w:val="00257DF8"/>
    <w:rsid w:val="00257E4A"/>
    <w:rsid w:val="0026038D"/>
    <w:rsid w:val="0027175D"/>
    <w:rsid w:val="0028314D"/>
    <w:rsid w:val="002852EF"/>
    <w:rsid w:val="0029793F"/>
    <w:rsid w:val="002A1C42"/>
    <w:rsid w:val="002A5A0F"/>
    <w:rsid w:val="002A617C"/>
    <w:rsid w:val="002A71CF"/>
    <w:rsid w:val="002B3E9D"/>
    <w:rsid w:val="002C277E"/>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61AA"/>
    <w:rsid w:val="00347F3E"/>
    <w:rsid w:val="003621C3"/>
    <w:rsid w:val="0036382D"/>
    <w:rsid w:val="00373E3C"/>
    <w:rsid w:val="00380350"/>
    <w:rsid w:val="00380B4E"/>
    <w:rsid w:val="003816E4"/>
    <w:rsid w:val="0039131E"/>
    <w:rsid w:val="003A04A6"/>
    <w:rsid w:val="003A1A56"/>
    <w:rsid w:val="003A7759"/>
    <w:rsid w:val="003A7F6E"/>
    <w:rsid w:val="003B036C"/>
    <w:rsid w:val="003B03EA"/>
    <w:rsid w:val="003C18F5"/>
    <w:rsid w:val="003C19F6"/>
    <w:rsid w:val="003C7C34"/>
    <w:rsid w:val="003D0F37"/>
    <w:rsid w:val="003D5150"/>
    <w:rsid w:val="003D7018"/>
    <w:rsid w:val="003F1901"/>
    <w:rsid w:val="003F1C3A"/>
    <w:rsid w:val="003F7339"/>
    <w:rsid w:val="0041086B"/>
    <w:rsid w:val="004113C6"/>
    <w:rsid w:val="00414698"/>
    <w:rsid w:val="0042565E"/>
    <w:rsid w:val="0043228D"/>
    <w:rsid w:val="00432C05"/>
    <w:rsid w:val="00436C29"/>
    <w:rsid w:val="00440379"/>
    <w:rsid w:val="00441393"/>
    <w:rsid w:val="0044246A"/>
    <w:rsid w:val="00447CF0"/>
    <w:rsid w:val="00456F10"/>
    <w:rsid w:val="00474746"/>
    <w:rsid w:val="00476942"/>
    <w:rsid w:val="00477027"/>
    <w:rsid w:val="00477D62"/>
    <w:rsid w:val="004871A2"/>
    <w:rsid w:val="00492A8D"/>
    <w:rsid w:val="004944C8"/>
    <w:rsid w:val="00495022"/>
    <w:rsid w:val="004A0EBF"/>
    <w:rsid w:val="004A4AC4"/>
    <w:rsid w:val="004A4EC4"/>
    <w:rsid w:val="004B494F"/>
    <w:rsid w:val="004C0E4B"/>
    <w:rsid w:val="004C7A80"/>
    <w:rsid w:val="004D6D3F"/>
    <w:rsid w:val="004E0BBB"/>
    <w:rsid w:val="004E1D57"/>
    <w:rsid w:val="004E2F16"/>
    <w:rsid w:val="004F1812"/>
    <w:rsid w:val="004F5930"/>
    <w:rsid w:val="004F6196"/>
    <w:rsid w:val="00503044"/>
    <w:rsid w:val="00510AD9"/>
    <w:rsid w:val="00517E6C"/>
    <w:rsid w:val="00523666"/>
    <w:rsid w:val="00525922"/>
    <w:rsid w:val="00526234"/>
    <w:rsid w:val="00534F34"/>
    <w:rsid w:val="0053692E"/>
    <w:rsid w:val="005378A6"/>
    <w:rsid w:val="00547837"/>
    <w:rsid w:val="00551BFF"/>
    <w:rsid w:val="00552EA6"/>
    <w:rsid w:val="00557337"/>
    <w:rsid w:val="00557434"/>
    <w:rsid w:val="00576D38"/>
    <w:rsid w:val="00577542"/>
    <w:rsid w:val="005805D2"/>
    <w:rsid w:val="00595415"/>
    <w:rsid w:val="00596E01"/>
    <w:rsid w:val="00597652"/>
    <w:rsid w:val="005A0703"/>
    <w:rsid w:val="005A080B"/>
    <w:rsid w:val="005B12A5"/>
    <w:rsid w:val="005C161A"/>
    <w:rsid w:val="005C1BCB"/>
    <w:rsid w:val="005C2312"/>
    <w:rsid w:val="005C4735"/>
    <w:rsid w:val="005C5C63"/>
    <w:rsid w:val="005C6395"/>
    <w:rsid w:val="005D03E9"/>
    <w:rsid w:val="005D249C"/>
    <w:rsid w:val="005D304B"/>
    <w:rsid w:val="005D3AF4"/>
    <w:rsid w:val="005D477A"/>
    <w:rsid w:val="005D6E5D"/>
    <w:rsid w:val="005E3989"/>
    <w:rsid w:val="005E4659"/>
    <w:rsid w:val="005E657A"/>
    <w:rsid w:val="005E6B4B"/>
    <w:rsid w:val="005F1386"/>
    <w:rsid w:val="005F17C2"/>
    <w:rsid w:val="005F719F"/>
    <w:rsid w:val="00600C2B"/>
    <w:rsid w:val="00601C30"/>
    <w:rsid w:val="0060282A"/>
    <w:rsid w:val="006034F7"/>
    <w:rsid w:val="006127AC"/>
    <w:rsid w:val="006218E8"/>
    <w:rsid w:val="00634A78"/>
    <w:rsid w:val="00642025"/>
    <w:rsid w:val="00646E87"/>
    <w:rsid w:val="0065107F"/>
    <w:rsid w:val="00653319"/>
    <w:rsid w:val="0065562F"/>
    <w:rsid w:val="00661445"/>
    <w:rsid w:val="00661946"/>
    <w:rsid w:val="00662990"/>
    <w:rsid w:val="00666061"/>
    <w:rsid w:val="00667424"/>
    <w:rsid w:val="00667792"/>
    <w:rsid w:val="0067154B"/>
    <w:rsid w:val="00671677"/>
    <w:rsid w:val="006744D8"/>
    <w:rsid w:val="006750F2"/>
    <w:rsid w:val="006752D6"/>
    <w:rsid w:val="00675E02"/>
    <w:rsid w:val="006802D8"/>
    <w:rsid w:val="00684289"/>
    <w:rsid w:val="0068553C"/>
    <w:rsid w:val="00685F34"/>
    <w:rsid w:val="00690BC7"/>
    <w:rsid w:val="00695656"/>
    <w:rsid w:val="006975A8"/>
    <w:rsid w:val="006A1012"/>
    <w:rsid w:val="006C1376"/>
    <w:rsid w:val="006C48F9"/>
    <w:rsid w:val="006C4CE5"/>
    <w:rsid w:val="006E0E7D"/>
    <w:rsid w:val="006E10BF"/>
    <w:rsid w:val="006F1C14"/>
    <w:rsid w:val="006F6A16"/>
    <w:rsid w:val="00703A6A"/>
    <w:rsid w:val="007050C7"/>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2989"/>
    <w:rsid w:val="00793577"/>
    <w:rsid w:val="00795637"/>
    <w:rsid w:val="00797EF8"/>
    <w:rsid w:val="007A446A"/>
    <w:rsid w:val="007A53A6"/>
    <w:rsid w:val="007A6159"/>
    <w:rsid w:val="007B27E9"/>
    <w:rsid w:val="007B2C5B"/>
    <w:rsid w:val="007B2D11"/>
    <w:rsid w:val="007B6700"/>
    <w:rsid w:val="007B6A93"/>
    <w:rsid w:val="007B7BEC"/>
    <w:rsid w:val="007C28B4"/>
    <w:rsid w:val="007D1805"/>
    <w:rsid w:val="007D2107"/>
    <w:rsid w:val="007D3A42"/>
    <w:rsid w:val="007D5895"/>
    <w:rsid w:val="007D77AB"/>
    <w:rsid w:val="007E28D0"/>
    <w:rsid w:val="007E30DF"/>
    <w:rsid w:val="007F3A60"/>
    <w:rsid w:val="007F7544"/>
    <w:rsid w:val="007F765F"/>
    <w:rsid w:val="00800995"/>
    <w:rsid w:val="00812EAA"/>
    <w:rsid w:val="00816F79"/>
    <w:rsid w:val="008172F8"/>
    <w:rsid w:val="0082004C"/>
    <w:rsid w:val="00823B73"/>
    <w:rsid w:val="0082599E"/>
    <w:rsid w:val="008326B2"/>
    <w:rsid w:val="00837DBD"/>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1F69"/>
    <w:rsid w:val="008E76B1"/>
    <w:rsid w:val="008F38BB"/>
    <w:rsid w:val="008F57D8"/>
    <w:rsid w:val="00902834"/>
    <w:rsid w:val="00910058"/>
    <w:rsid w:val="009115DD"/>
    <w:rsid w:val="00914330"/>
    <w:rsid w:val="0091492A"/>
    <w:rsid w:val="00914E26"/>
    <w:rsid w:val="0091590F"/>
    <w:rsid w:val="00921ACD"/>
    <w:rsid w:val="00923B4D"/>
    <w:rsid w:val="0092540C"/>
    <w:rsid w:val="00925E0F"/>
    <w:rsid w:val="00931A57"/>
    <w:rsid w:val="00934294"/>
    <w:rsid w:val="0093492E"/>
    <w:rsid w:val="009414E6"/>
    <w:rsid w:val="0095450F"/>
    <w:rsid w:val="00955A89"/>
    <w:rsid w:val="00956901"/>
    <w:rsid w:val="00962EC1"/>
    <w:rsid w:val="00971591"/>
    <w:rsid w:val="00974564"/>
    <w:rsid w:val="00974E99"/>
    <w:rsid w:val="009764FA"/>
    <w:rsid w:val="00980192"/>
    <w:rsid w:val="00980623"/>
    <w:rsid w:val="00982A22"/>
    <w:rsid w:val="00985090"/>
    <w:rsid w:val="0099407E"/>
    <w:rsid w:val="00994D97"/>
    <w:rsid w:val="009A07B7"/>
    <w:rsid w:val="009B1545"/>
    <w:rsid w:val="009B3B1D"/>
    <w:rsid w:val="009B5023"/>
    <w:rsid w:val="009B543F"/>
    <w:rsid w:val="009B785E"/>
    <w:rsid w:val="009C175F"/>
    <w:rsid w:val="009C26F8"/>
    <w:rsid w:val="009C609E"/>
    <w:rsid w:val="009D25B8"/>
    <w:rsid w:val="009D26AB"/>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37916"/>
    <w:rsid w:val="00A4308C"/>
    <w:rsid w:val="00A43395"/>
    <w:rsid w:val="00A43716"/>
    <w:rsid w:val="00A44836"/>
    <w:rsid w:val="00A524B5"/>
    <w:rsid w:val="00A549B3"/>
    <w:rsid w:val="00A56184"/>
    <w:rsid w:val="00A63B40"/>
    <w:rsid w:val="00A67954"/>
    <w:rsid w:val="00A72ED7"/>
    <w:rsid w:val="00A748A1"/>
    <w:rsid w:val="00A76996"/>
    <w:rsid w:val="00A77B11"/>
    <w:rsid w:val="00A8083F"/>
    <w:rsid w:val="00A90D86"/>
    <w:rsid w:val="00A91DBA"/>
    <w:rsid w:val="00A9326D"/>
    <w:rsid w:val="00A97900"/>
    <w:rsid w:val="00AA1D7A"/>
    <w:rsid w:val="00AA3E01"/>
    <w:rsid w:val="00AB0BFA"/>
    <w:rsid w:val="00AB1A05"/>
    <w:rsid w:val="00AB4A37"/>
    <w:rsid w:val="00AB76B7"/>
    <w:rsid w:val="00AC33A2"/>
    <w:rsid w:val="00AD38F7"/>
    <w:rsid w:val="00AD407F"/>
    <w:rsid w:val="00AE65F1"/>
    <w:rsid w:val="00AE6BB4"/>
    <w:rsid w:val="00AE74AD"/>
    <w:rsid w:val="00AF159C"/>
    <w:rsid w:val="00B01873"/>
    <w:rsid w:val="00B036AF"/>
    <w:rsid w:val="00B074AB"/>
    <w:rsid w:val="00B07717"/>
    <w:rsid w:val="00B17253"/>
    <w:rsid w:val="00B17D23"/>
    <w:rsid w:val="00B22481"/>
    <w:rsid w:val="00B2583D"/>
    <w:rsid w:val="00B300B1"/>
    <w:rsid w:val="00B31A41"/>
    <w:rsid w:val="00B3287F"/>
    <w:rsid w:val="00B3400D"/>
    <w:rsid w:val="00B40199"/>
    <w:rsid w:val="00B466E6"/>
    <w:rsid w:val="00B502FF"/>
    <w:rsid w:val="00B528D3"/>
    <w:rsid w:val="00B61B08"/>
    <w:rsid w:val="00B643DF"/>
    <w:rsid w:val="00B65300"/>
    <w:rsid w:val="00B67422"/>
    <w:rsid w:val="00B70BD4"/>
    <w:rsid w:val="00B712CA"/>
    <w:rsid w:val="00B73463"/>
    <w:rsid w:val="00B76FD5"/>
    <w:rsid w:val="00B85077"/>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38E9"/>
    <w:rsid w:val="00C17621"/>
    <w:rsid w:val="00C222B4"/>
    <w:rsid w:val="00C262E4"/>
    <w:rsid w:val="00C33E20"/>
    <w:rsid w:val="00C3407F"/>
    <w:rsid w:val="00C35CF6"/>
    <w:rsid w:val="00C3725B"/>
    <w:rsid w:val="00C4007D"/>
    <w:rsid w:val="00C522BE"/>
    <w:rsid w:val="00C533EC"/>
    <w:rsid w:val="00C5470E"/>
    <w:rsid w:val="00C55EFB"/>
    <w:rsid w:val="00C56585"/>
    <w:rsid w:val="00C56B3F"/>
    <w:rsid w:val="00C57EE4"/>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B03D4"/>
    <w:rsid w:val="00CB0617"/>
    <w:rsid w:val="00CB08B6"/>
    <w:rsid w:val="00CB137B"/>
    <w:rsid w:val="00CB7460"/>
    <w:rsid w:val="00CC35EF"/>
    <w:rsid w:val="00CC5048"/>
    <w:rsid w:val="00CC6246"/>
    <w:rsid w:val="00CE0017"/>
    <w:rsid w:val="00CE5860"/>
    <w:rsid w:val="00CE5E46"/>
    <w:rsid w:val="00CE7D48"/>
    <w:rsid w:val="00CF3F2E"/>
    <w:rsid w:val="00CF49CC"/>
    <w:rsid w:val="00CF54C2"/>
    <w:rsid w:val="00D04F0B"/>
    <w:rsid w:val="00D07384"/>
    <w:rsid w:val="00D07F60"/>
    <w:rsid w:val="00D1463A"/>
    <w:rsid w:val="00D24632"/>
    <w:rsid w:val="00D252C9"/>
    <w:rsid w:val="00D2557F"/>
    <w:rsid w:val="00D32DDF"/>
    <w:rsid w:val="00D35891"/>
    <w:rsid w:val="00D3700C"/>
    <w:rsid w:val="00D4573B"/>
    <w:rsid w:val="00D638E0"/>
    <w:rsid w:val="00D653B1"/>
    <w:rsid w:val="00D74AE1"/>
    <w:rsid w:val="00D75D42"/>
    <w:rsid w:val="00D80B20"/>
    <w:rsid w:val="00D865A8"/>
    <w:rsid w:val="00D9012A"/>
    <w:rsid w:val="00D92C2D"/>
    <w:rsid w:val="00D9361E"/>
    <w:rsid w:val="00D94F38"/>
    <w:rsid w:val="00DA17CD"/>
    <w:rsid w:val="00DA664E"/>
    <w:rsid w:val="00DB223D"/>
    <w:rsid w:val="00DB25B3"/>
    <w:rsid w:val="00DD041E"/>
    <w:rsid w:val="00DD60F2"/>
    <w:rsid w:val="00DE0893"/>
    <w:rsid w:val="00DE1CE3"/>
    <w:rsid w:val="00DE2814"/>
    <w:rsid w:val="00DE6290"/>
    <w:rsid w:val="00DE6796"/>
    <w:rsid w:val="00DF41B2"/>
    <w:rsid w:val="00E01166"/>
    <w:rsid w:val="00E01272"/>
    <w:rsid w:val="00E015AE"/>
    <w:rsid w:val="00E03067"/>
    <w:rsid w:val="00E03846"/>
    <w:rsid w:val="00E069B6"/>
    <w:rsid w:val="00E16EB4"/>
    <w:rsid w:val="00E20A7D"/>
    <w:rsid w:val="00E21A27"/>
    <w:rsid w:val="00E27A2F"/>
    <w:rsid w:val="00E42A94"/>
    <w:rsid w:val="00E44826"/>
    <w:rsid w:val="00E451BA"/>
    <w:rsid w:val="00E454B5"/>
    <w:rsid w:val="00E458BF"/>
    <w:rsid w:val="00E539A6"/>
    <w:rsid w:val="00E54BFB"/>
    <w:rsid w:val="00E54CD7"/>
    <w:rsid w:val="00E64912"/>
    <w:rsid w:val="00E66649"/>
    <w:rsid w:val="00E706E7"/>
    <w:rsid w:val="00E818AD"/>
    <w:rsid w:val="00E84229"/>
    <w:rsid w:val="00E84965"/>
    <w:rsid w:val="00E90E4E"/>
    <w:rsid w:val="00E9391E"/>
    <w:rsid w:val="00E950E6"/>
    <w:rsid w:val="00EA1052"/>
    <w:rsid w:val="00EA218F"/>
    <w:rsid w:val="00EA4F29"/>
    <w:rsid w:val="00EA5B27"/>
    <w:rsid w:val="00EA5F83"/>
    <w:rsid w:val="00EA6F9D"/>
    <w:rsid w:val="00EB6F3C"/>
    <w:rsid w:val="00EC1E2C"/>
    <w:rsid w:val="00EC254E"/>
    <w:rsid w:val="00EC2B9A"/>
    <w:rsid w:val="00EC3723"/>
    <w:rsid w:val="00EC568A"/>
    <w:rsid w:val="00EC5A08"/>
    <w:rsid w:val="00EC7C87"/>
    <w:rsid w:val="00ED030E"/>
    <w:rsid w:val="00ED2A8D"/>
    <w:rsid w:val="00ED2ACE"/>
    <w:rsid w:val="00ED4450"/>
    <w:rsid w:val="00EE54CB"/>
    <w:rsid w:val="00EE6424"/>
    <w:rsid w:val="00EF1C54"/>
    <w:rsid w:val="00EF404B"/>
    <w:rsid w:val="00F00376"/>
    <w:rsid w:val="00F01F0C"/>
    <w:rsid w:val="00F02813"/>
    <w:rsid w:val="00F02A5A"/>
    <w:rsid w:val="00F11368"/>
    <w:rsid w:val="00F11764"/>
    <w:rsid w:val="00F157E2"/>
    <w:rsid w:val="00F25128"/>
    <w:rsid w:val="00F259E2"/>
    <w:rsid w:val="00F41AAF"/>
    <w:rsid w:val="00F41F0B"/>
    <w:rsid w:val="00F527AC"/>
    <w:rsid w:val="00F5503F"/>
    <w:rsid w:val="00F56DB0"/>
    <w:rsid w:val="00F61D83"/>
    <w:rsid w:val="00F65DD1"/>
    <w:rsid w:val="00F707B3"/>
    <w:rsid w:val="00F71135"/>
    <w:rsid w:val="00F74309"/>
    <w:rsid w:val="00F7793E"/>
    <w:rsid w:val="00F82C35"/>
    <w:rsid w:val="00F90461"/>
    <w:rsid w:val="00FA370D"/>
    <w:rsid w:val="00FA66F1"/>
    <w:rsid w:val="00FC06AF"/>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79E35AF1"/>
  <w15:docId w15:val="{96301E8C-C488-436D-9AE2-7588512D6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E451BA"/>
    <w:pPr>
      <w:spacing w:after="0" w:line="216" w:lineRule="atLeast"/>
    </w:pPr>
    <w:rPr>
      <w:sz w:val="18"/>
      <w:lang w:val="en-GB"/>
    </w:rPr>
  </w:style>
  <w:style w:type="paragraph" w:styleId="Otsikko1">
    <w:name w:val="heading 1"/>
    <w:basedOn w:val="Normaali"/>
    <w:next w:val="Heading1separatationline"/>
    <w:link w:val="Otsikko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Otsikko2">
    <w:name w:val="heading 2"/>
    <w:basedOn w:val="Normaali"/>
    <w:next w:val="Heading2separationline"/>
    <w:link w:val="Otsikko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Otsikko3">
    <w:name w:val="heading 3"/>
    <w:basedOn w:val="Normaali"/>
    <w:next w:val="Leipteksti"/>
    <w:link w:val="Otsikko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Otsikko4">
    <w:name w:val="heading 4"/>
    <w:basedOn w:val="Normaali"/>
    <w:next w:val="Leipteksti"/>
    <w:link w:val="Otsikko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Otsikko5">
    <w:name w:val="heading 5"/>
    <w:basedOn w:val="Normaali"/>
    <w:next w:val="Normaali"/>
    <w:link w:val="Otsikko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Otsikko6">
    <w:name w:val="heading 6"/>
    <w:basedOn w:val="Normaali"/>
    <w:next w:val="Normaali"/>
    <w:link w:val="Otsikko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Otsikko7">
    <w:name w:val="heading 7"/>
    <w:basedOn w:val="Normaali"/>
    <w:next w:val="Normaali"/>
    <w:link w:val="Otsikko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link w:val="YltunnisteChar"/>
    <w:rsid w:val="00380350"/>
    <w:pPr>
      <w:spacing w:after="0" w:line="240" w:lineRule="exact"/>
    </w:pPr>
    <w:rPr>
      <w:sz w:val="20"/>
      <w:lang w:val="en-GB"/>
    </w:rPr>
  </w:style>
  <w:style w:type="character" w:customStyle="1" w:styleId="YltunnisteChar">
    <w:name w:val="Ylätunniste Char"/>
    <w:basedOn w:val="Kappaleenoletusfontti"/>
    <w:link w:val="Yltunniste"/>
    <w:rsid w:val="00380350"/>
    <w:rPr>
      <w:sz w:val="20"/>
      <w:lang w:val="en-GB"/>
    </w:rPr>
  </w:style>
  <w:style w:type="paragraph" w:styleId="Alatunniste">
    <w:name w:val="footer"/>
    <w:link w:val="AlatunnisteChar"/>
    <w:rsid w:val="00CF49CC"/>
    <w:pPr>
      <w:spacing w:after="0" w:line="240" w:lineRule="exact"/>
    </w:pPr>
    <w:rPr>
      <w:sz w:val="20"/>
      <w:lang w:val="en-GB"/>
    </w:rPr>
  </w:style>
  <w:style w:type="character" w:customStyle="1" w:styleId="AlatunnisteChar">
    <w:name w:val="Alatunniste Char"/>
    <w:basedOn w:val="Kappaleenoletusfontti"/>
    <w:link w:val="Alatunniste"/>
    <w:rsid w:val="00CF49CC"/>
    <w:rPr>
      <w:sz w:val="20"/>
      <w:lang w:val="en-GB"/>
    </w:rPr>
  </w:style>
  <w:style w:type="paragraph" w:styleId="Seliteteksti">
    <w:name w:val="Balloon Text"/>
    <w:basedOn w:val="Normaali"/>
    <w:link w:val="SelitetekstiChar"/>
    <w:rsid w:val="00EB6F3C"/>
    <w:pPr>
      <w:spacing w:line="240" w:lineRule="auto"/>
    </w:pPr>
    <w:rPr>
      <w:rFonts w:ascii="Tahoma" w:hAnsi="Tahoma" w:cs="Tahoma"/>
      <w:sz w:val="16"/>
      <w:szCs w:val="16"/>
    </w:rPr>
  </w:style>
  <w:style w:type="character" w:customStyle="1" w:styleId="SelitetekstiChar">
    <w:name w:val="Seliteteksti Char"/>
    <w:basedOn w:val="Kappaleenoletusfontti"/>
    <w:link w:val="Seliteteksti"/>
    <w:rsid w:val="00EB6F3C"/>
    <w:rPr>
      <w:rFonts w:ascii="Tahoma" w:hAnsi="Tahoma" w:cs="Tahoma"/>
      <w:sz w:val="16"/>
      <w:szCs w:val="16"/>
      <w:lang w:val="en-US"/>
    </w:rPr>
  </w:style>
  <w:style w:type="table" w:styleId="TaulukkoRuudukko">
    <w:name w:val="Table Grid"/>
    <w:basedOn w:val="Normaalitaulukko"/>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ali"/>
    <w:rsid w:val="00380350"/>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rsid w:val="006E10BF"/>
    <w:rPr>
      <w:rFonts w:asciiTheme="majorHAnsi" w:eastAsiaTheme="majorEastAsia" w:hAnsiTheme="majorHAnsi" w:cstheme="majorBidi"/>
      <w:b/>
      <w:bCs/>
      <w:caps/>
      <w:color w:val="407EC9"/>
      <w:sz w:val="28"/>
      <w:szCs w:val="24"/>
      <w:lang w:val="en-GB"/>
    </w:rPr>
  </w:style>
  <w:style w:type="character" w:customStyle="1" w:styleId="Otsikko2Char">
    <w:name w:val="Otsikko 2 Char"/>
    <w:basedOn w:val="Kappaleenoletusfontti"/>
    <w:link w:val="Otsikko2"/>
    <w:rsid w:val="006802D8"/>
    <w:rPr>
      <w:rFonts w:asciiTheme="majorHAnsi" w:eastAsiaTheme="majorEastAsia" w:hAnsiTheme="majorHAnsi" w:cstheme="majorBidi"/>
      <w:b/>
      <w:bCs/>
      <w:caps/>
      <w:color w:val="407EC9"/>
      <w:sz w:val="24"/>
      <w:szCs w:val="24"/>
      <w:lang w:val="en-GB"/>
    </w:rPr>
  </w:style>
  <w:style w:type="character" w:customStyle="1" w:styleId="Otsikko3Char">
    <w:name w:val="Otsikko 3 Char"/>
    <w:basedOn w:val="Kappaleenoletusfontti"/>
    <w:link w:val="Otsikko3"/>
    <w:rsid w:val="006E10BF"/>
    <w:rPr>
      <w:rFonts w:asciiTheme="majorHAnsi" w:eastAsiaTheme="majorEastAsia" w:hAnsiTheme="majorHAnsi" w:cstheme="majorBidi"/>
      <w:b/>
      <w:bCs/>
      <w:smallCaps/>
      <w:color w:val="407EC9"/>
      <w:lang w:val="en-GB"/>
    </w:rPr>
  </w:style>
  <w:style w:type="paragraph" w:styleId="Luettelo">
    <w:name w:val="List"/>
    <w:basedOn w:val="Normaali"/>
    <w:uiPriority w:val="99"/>
    <w:unhideWhenUsed/>
    <w:rsid w:val="00CC6246"/>
    <w:pPr>
      <w:ind w:left="360" w:hanging="360"/>
      <w:contextualSpacing/>
    </w:pPr>
    <w:rPr>
      <w:sz w:val="22"/>
    </w:rPr>
  </w:style>
  <w:style w:type="character" w:customStyle="1" w:styleId="Otsikko4Char">
    <w:name w:val="Otsikko 4 Char"/>
    <w:basedOn w:val="Kappaleenoletusfontti"/>
    <w:link w:val="Otsikko4"/>
    <w:rsid w:val="006E10BF"/>
    <w:rPr>
      <w:rFonts w:asciiTheme="majorHAnsi" w:eastAsiaTheme="majorEastAsia" w:hAnsiTheme="majorHAnsi" w:cstheme="majorBidi"/>
      <w:b/>
      <w:bCs/>
      <w:iCs/>
      <w:color w:val="407EC9"/>
      <w:lang w:val="en-GB"/>
    </w:rPr>
  </w:style>
  <w:style w:type="character" w:customStyle="1" w:styleId="Otsikko5Char">
    <w:name w:val="Otsikko 5 Char"/>
    <w:basedOn w:val="Kappaleenoletusfontti"/>
    <w:link w:val="Otsikko5"/>
    <w:rsid w:val="00756ACD"/>
    <w:rPr>
      <w:rFonts w:asciiTheme="majorHAnsi" w:eastAsiaTheme="majorEastAsia" w:hAnsiTheme="majorHAnsi" w:cstheme="majorBidi"/>
      <w:b/>
      <w:color w:val="407EC9"/>
      <w:sz w:val="20"/>
      <w:lang w:val="en-GB"/>
    </w:rPr>
  </w:style>
  <w:style w:type="character" w:customStyle="1" w:styleId="Otsikko6Char">
    <w:name w:val="Otsikko 6 Char"/>
    <w:basedOn w:val="Kappaleenoletusfontti"/>
    <w:link w:val="Otsikko6"/>
    <w:rsid w:val="00CF49CC"/>
    <w:rPr>
      <w:rFonts w:asciiTheme="majorHAnsi" w:eastAsiaTheme="majorEastAsia" w:hAnsiTheme="majorHAnsi" w:cstheme="majorBidi"/>
      <w:i/>
      <w:iCs/>
      <w:color w:val="002A45" w:themeColor="accent1" w:themeShade="7F"/>
      <w:sz w:val="18"/>
      <w:lang w:val="en-GB"/>
    </w:rPr>
  </w:style>
  <w:style w:type="character" w:customStyle="1" w:styleId="Otsikko7Char">
    <w:name w:val="Otsikko 7 Char"/>
    <w:basedOn w:val="Kappaleenoletusfontti"/>
    <w:link w:val="Otsikko7"/>
    <w:rsid w:val="00CF49CC"/>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rsid w:val="00CF49CC"/>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qFormat/>
    <w:rsid w:val="007F765F"/>
    <w:pPr>
      <w:numPr>
        <w:numId w:val="1"/>
      </w:numPr>
      <w:spacing w:after="120"/>
      <w:ind w:left="992"/>
      <w:pPrChange w:id="0" w:author="Jaime Alvarez" w:date="2022-07-14T14:54:00Z">
        <w:pPr>
          <w:numPr>
            <w:numId w:val="1"/>
          </w:numPr>
          <w:spacing w:after="120" w:line="216" w:lineRule="atLeast"/>
          <w:ind w:left="425" w:hanging="425"/>
        </w:pPr>
      </w:pPrChange>
    </w:pPr>
    <w:rPr>
      <w:color w:val="000000" w:themeColor="text1"/>
      <w:sz w:val="22"/>
      <w:rPrChange w:id="0" w:author="Jaime Alvarez" w:date="2022-07-14T14:54:00Z">
        <w:rPr>
          <w:rFonts w:asciiTheme="minorHAnsi" w:eastAsiaTheme="minorHAnsi" w:hAnsiTheme="minorHAnsi" w:cstheme="minorBidi"/>
          <w:color w:val="000000" w:themeColor="text1"/>
          <w:sz w:val="22"/>
          <w:szCs w:val="22"/>
          <w:lang w:val="en-GB" w:eastAsia="en-US" w:bidi="ar-SA"/>
        </w:rPr>
      </w:rPrChange>
    </w:rPr>
  </w:style>
  <w:style w:type="paragraph" w:customStyle="1" w:styleId="Bullet2">
    <w:name w:val="Bullet 2"/>
    <w:basedOn w:val="Normaali"/>
    <w:link w:val="Bullet2Char"/>
    <w:qFormat/>
    <w:rsid w:val="007F765F"/>
    <w:pPr>
      <w:numPr>
        <w:numId w:val="2"/>
      </w:numPr>
      <w:spacing w:after="120"/>
      <w:ind w:left="1276" w:hanging="425"/>
      <w:pPrChange w:id="1" w:author="Jaime Alvarez" w:date="2022-07-14T14:57:00Z">
        <w:pPr>
          <w:numPr>
            <w:numId w:val="2"/>
          </w:numPr>
          <w:spacing w:after="120" w:line="216" w:lineRule="atLeast"/>
          <w:ind w:left="851" w:hanging="426"/>
        </w:pPr>
      </w:pPrChange>
    </w:pPr>
    <w:rPr>
      <w:color w:val="000000" w:themeColor="text1"/>
      <w:sz w:val="22"/>
      <w:rPrChange w:id="1" w:author="Jaime Alvarez" w:date="2022-07-14T14:57:00Z">
        <w:rPr>
          <w:rFonts w:asciiTheme="minorHAnsi" w:eastAsiaTheme="minorHAnsi" w:hAnsiTheme="minorHAnsi" w:cstheme="minorBidi"/>
          <w:color w:val="000000" w:themeColor="text1"/>
          <w:sz w:val="22"/>
          <w:szCs w:val="22"/>
          <w:lang w:val="en-GB" w:eastAsia="en-US" w:bidi="ar-SA"/>
        </w:rPr>
      </w:rPrChange>
    </w:rPr>
  </w:style>
  <w:style w:type="paragraph" w:customStyle="1" w:styleId="Heading1separatationline">
    <w:name w:val="Heading 1 separatation line"/>
    <w:basedOn w:val="Normaali"/>
    <w:next w:val="Leipteksti"/>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ali"/>
    <w:next w:val="Leipteksti"/>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ali"/>
    <w:rsid w:val="00441393"/>
    <w:pPr>
      <w:spacing w:line="180" w:lineRule="exact"/>
      <w:jc w:val="right"/>
    </w:pPr>
    <w:rPr>
      <w:color w:val="00558C" w:themeColor="accent1"/>
    </w:rPr>
  </w:style>
  <w:style w:type="paragraph" w:customStyle="1" w:styleId="Editionnumber">
    <w:name w:val="Edition number"/>
    <w:basedOn w:val="Normaali"/>
    <w:rsid w:val="004E0BBB"/>
    <w:rPr>
      <w:b/>
      <w:color w:val="00558C" w:themeColor="accent1"/>
      <w:sz w:val="50"/>
      <w:szCs w:val="50"/>
    </w:rPr>
  </w:style>
  <w:style w:type="paragraph" w:customStyle="1" w:styleId="Editionnumber-footer">
    <w:name w:val="Edition number - footer"/>
    <w:basedOn w:val="Alatunniste"/>
    <w:next w:val="Eivli"/>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Yltunniste"/>
    <w:rsid w:val="00441393"/>
    <w:pPr>
      <w:pBdr>
        <w:bottom w:val="single" w:sz="8" w:space="12" w:color="00558C" w:themeColor="accent1"/>
      </w:pBdr>
      <w:spacing w:before="100" w:line="560" w:lineRule="exact"/>
    </w:pPr>
    <w:rPr>
      <w:b/>
      <w:caps/>
      <w:color w:val="009FE3" w:themeColor="accent2"/>
      <w:sz w:val="56"/>
      <w:szCs w:val="56"/>
    </w:rPr>
  </w:style>
  <w:style w:type="paragraph" w:styleId="Sisluet1">
    <w:name w:val="toc 1"/>
    <w:basedOn w:val="Normaali"/>
    <w:next w:val="Normaali"/>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Sisluet2">
    <w:name w:val="toc 2"/>
    <w:basedOn w:val="Normaali"/>
    <w:next w:val="Normaali"/>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ki">
    <w:name w:val="Hyperlink"/>
    <w:basedOn w:val="Kappaleenoletusfontti"/>
    <w:uiPriority w:val="99"/>
    <w:unhideWhenUsed/>
    <w:rsid w:val="00201337"/>
    <w:rPr>
      <w:color w:val="00558C" w:themeColor="accent1"/>
      <w:u w:val="single"/>
    </w:rPr>
  </w:style>
  <w:style w:type="paragraph" w:styleId="Numeroituluettelo3">
    <w:name w:val="List Number 3"/>
    <w:basedOn w:val="Normaali"/>
    <w:uiPriority w:val="99"/>
    <w:unhideWhenUsed/>
    <w:rsid w:val="00F90461"/>
    <w:pPr>
      <w:contextualSpacing/>
    </w:pPr>
  </w:style>
  <w:style w:type="paragraph" w:styleId="Kuvaotsikkoluettelo">
    <w:name w:val="table of figures"/>
    <w:basedOn w:val="Normaali"/>
    <w:next w:val="Normaali"/>
    <w:uiPriority w:val="99"/>
    <w:rsid w:val="007D1805"/>
    <w:pPr>
      <w:tabs>
        <w:tab w:val="right" w:leader="dot" w:pos="9781"/>
      </w:tabs>
      <w:spacing w:after="60"/>
      <w:ind w:left="1276" w:right="424" w:hanging="1276"/>
    </w:pPr>
    <w:rPr>
      <w:i/>
      <w:sz w:val="22"/>
    </w:rPr>
  </w:style>
  <w:style w:type="paragraph" w:customStyle="1" w:styleId="Tabletext">
    <w:name w:val="Table text"/>
    <w:basedOn w:val="Normaali"/>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Normaalivarjostus1">
    <w:name w:val="Medium Shading 1"/>
    <w:basedOn w:val="Normaalitaulukko"/>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Sisluet3">
    <w:name w:val="toc 3"/>
    <w:basedOn w:val="Normaali"/>
    <w:next w:val="Normaali"/>
    <w:uiPriority w:val="39"/>
    <w:unhideWhenUsed/>
    <w:rsid w:val="00F259E2"/>
    <w:pPr>
      <w:spacing w:after="60"/>
      <w:ind w:left="1134" w:hanging="709"/>
    </w:pPr>
  </w:style>
  <w:style w:type="paragraph" w:customStyle="1" w:styleId="Listatext">
    <w:name w:val="List a text"/>
    <w:basedOn w:val="Normaali"/>
    <w:qFormat/>
    <w:rsid w:val="00D07384"/>
    <w:pPr>
      <w:spacing w:after="120"/>
      <w:ind w:left="1134"/>
    </w:pPr>
    <w:rPr>
      <w:sz w:val="22"/>
    </w:rPr>
  </w:style>
  <w:style w:type="character" w:customStyle="1" w:styleId="Bullet2Char">
    <w:name w:val="Bullet 2 Char"/>
    <w:basedOn w:val="Kappaleenoletusfontti"/>
    <w:link w:val="Bullet2"/>
    <w:rsid w:val="007F765F"/>
    <w:rPr>
      <w:color w:val="000000" w:themeColor="text1"/>
      <w:lang w:val="en-GB"/>
    </w:rPr>
  </w:style>
  <w:style w:type="paragraph" w:customStyle="1" w:styleId="AppendixHead1">
    <w:name w:val="Appendix Head 1"/>
    <w:basedOn w:val="Normaali"/>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ali"/>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ali"/>
    <w:next w:val="Leipteksti"/>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ali"/>
    <w:next w:val="Leipteksti"/>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ali"/>
    <w:next w:val="Leipteksti"/>
    <w:link w:val="AnnexChar"/>
    <w:qFormat/>
    <w:rsid w:val="006E10BF"/>
    <w:pPr>
      <w:numPr>
        <w:numId w:val="3"/>
      </w:numPr>
      <w:spacing w:after="360"/>
    </w:pPr>
    <w:rPr>
      <w:b/>
      <w:i/>
      <w:caps/>
      <w:color w:val="407EC9"/>
      <w:sz w:val="28"/>
      <w:u w:val="single"/>
    </w:rPr>
  </w:style>
  <w:style w:type="character" w:customStyle="1" w:styleId="AnnexChar">
    <w:name w:val="Annex Char"/>
    <w:basedOn w:val="Kappaleenoletusfontti"/>
    <w:link w:val="Annex"/>
    <w:rsid w:val="006E10BF"/>
    <w:rPr>
      <w:b/>
      <w:i/>
      <w:caps/>
      <w:color w:val="407EC9"/>
      <w:sz w:val="28"/>
      <w:u w:val="single"/>
      <w:lang w:val="en-GB"/>
    </w:rPr>
  </w:style>
  <w:style w:type="paragraph" w:customStyle="1" w:styleId="AnnexAHead1">
    <w:name w:val="Annex A Head 1"/>
    <w:basedOn w:val="Normaali"/>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ali"/>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Leipteksti">
    <w:name w:val="Body Text"/>
    <w:basedOn w:val="Normaali"/>
    <w:link w:val="LeiptekstiChar"/>
    <w:unhideWhenUsed/>
    <w:qFormat/>
    <w:rsid w:val="00380350"/>
    <w:pPr>
      <w:spacing w:after="120"/>
    </w:pPr>
    <w:rPr>
      <w:sz w:val="22"/>
    </w:rPr>
  </w:style>
  <w:style w:type="character" w:customStyle="1" w:styleId="LeiptekstiChar">
    <w:name w:val="Leipäteksti Char"/>
    <w:basedOn w:val="Kappaleenoletusfontti"/>
    <w:link w:val="Leipteksti"/>
    <w:rsid w:val="00380350"/>
    <w:rPr>
      <w:lang w:val="en-GB"/>
    </w:rPr>
  </w:style>
  <w:style w:type="paragraph" w:customStyle="1" w:styleId="AnnexAHead3">
    <w:name w:val="Annex A Head 3"/>
    <w:basedOn w:val="Normaali"/>
    <w:next w:val="Leipteksti"/>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ali"/>
    <w:next w:val="Leipteksti"/>
    <w:rsid w:val="006E10BF"/>
    <w:pPr>
      <w:numPr>
        <w:ilvl w:val="3"/>
        <w:numId w:val="10"/>
      </w:numPr>
      <w:spacing w:before="120" w:after="120" w:line="240" w:lineRule="auto"/>
    </w:pPr>
    <w:rPr>
      <w:rFonts w:eastAsia="Calibri" w:cs="Calibri"/>
      <w:b/>
      <w:color w:val="407EC9"/>
      <w:sz w:val="22"/>
      <w:lang w:eastAsia="en-GB"/>
    </w:rPr>
  </w:style>
  <w:style w:type="character" w:styleId="Kommentinviite">
    <w:name w:val="annotation reference"/>
    <w:basedOn w:val="Kappaleenoletusfontti"/>
    <w:unhideWhenUsed/>
    <w:rsid w:val="00380350"/>
    <w:rPr>
      <w:noProof w:val="0"/>
      <w:sz w:val="18"/>
      <w:szCs w:val="18"/>
      <w:lang w:val="en-GB"/>
    </w:rPr>
  </w:style>
  <w:style w:type="paragraph" w:styleId="Kommentinteksti">
    <w:name w:val="annotation text"/>
    <w:basedOn w:val="Normaali"/>
    <w:link w:val="KommentintekstiChar"/>
    <w:unhideWhenUsed/>
    <w:rsid w:val="00380350"/>
    <w:pPr>
      <w:spacing w:line="240" w:lineRule="auto"/>
    </w:pPr>
    <w:rPr>
      <w:sz w:val="24"/>
      <w:szCs w:val="24"/>
    </w:rPr>
  </w:style>
  <w:style w:type="character" w:customStyle="1" w:styleId="KommentintekstiChar">
    <w:name w:val="Kommentin teksti Char"/>
    <w:basedOn w:val="Kappaleenoletusfontti"/>
    <w:link w:val="Kommentinteksti"/>
    <w:rsid w:val="00380350"/>
    <w:rPr>
      <w:sz w:val="24"/>
      <w:szCs w:val="24"/>
      <w:lang w:val="en-GB"/>
    </w:rPr>
  </w:style>
  <w:style w:type="paragraph" w:styleId="Kommentinotsikko">
    <w:name w:val="annotation subject"/>
    <w:basedOn w:val="Kommentinteksti"/>
    <w:next w:val="Kommentinteksti"/>
    <w:link w:val="KommentinotsikkoChar"/>
    <w:unhideWhenUsed/>
    <w:rsid w:val="00B70BD4"/>
    <w:rPr>
      <w:b/>
      <w:bCs/>
      <w:sz w:val="20"/>
      <w:szCs w:val="20"/>
    </w:rPr>
  </w:style>
  <w:style w:type="character" w:customStyle="1" w:styleId="KommentinotsikkoChar">
    <w:name w:val="Kommentin otsikko Char"/>
    <w:basedOn w:val="KommentintekstiChar"/>
    <w:link w:val="Kommentinotsikko"/>
    <w:rsid w:val="00B70BD4"/>
    <w:rPr>
      <w:b/>
      <w:bCs/>
      <w:sz w:val="20"/>
      <w:szCs w:val="20"/>
      <w:lang w:val="en-US"/>
    </w:rPr>
  </w:style>
  <w:style w:type="paragraph" w:styleId="Sisennettyleipteksti3">
    <w:name w:val="Body Text Indent 3"/>
    <w:basedOn w:val="Normaali"/>
    <w:link w:val="Sisennettyleipteksti3Char"/>
    <w:semiHidden/>
    <w:unhideWhenUsed/>
    <w:rsid w:val="00CF49CC"/>
    <w:pPr>
      <w:spacing w:after="120"/>
      <w:ind w:left="360"/>
    </w:pPr>
    <w:rPr>
      <w:sz w:val="16"/>
      <w:szCs w:val="16"/>
    </w:rPr>
  </w:style>
  <w:style w:type="character" w:customStyle="1" w:styleId="Sisennettyleipteksti3Char">
    <w:name w:val="Sisennetty leipäteksti 3 Char"/>
    <w:basedOn w:val="Kappaleenoletusfontti"/>
    <w:link w:val="Sisennettyleipteksti3"/>
    <w:semiHidden/>
    <w:rsid w:val="00CF49CC"/>
    <w:rPr>
      <w:sz w:val="16"/>
      <w:szCs w:val="16"/>
      <w:lang w:val="en-GB"/>
    </w:rPr>
  </w:style>
  <w:style w:type="paragraph" w:customStyle="1" w:styleId="InsetList">
    <w:name w:val="Inset List"/>
    <w:basedOn w:val="Normaali"/>
    <w:rsid w:val="006E10BF"/>
    <w:pPr>
      <w:numPr>
        <w:numId w:val="8"/>
      </w:numPr>
      <w:spacing w:after="120"/>
      <w:jc w:val="both"/>
    </w:pPr>
    <w:rPr>
      <w:sz w:val="22"/>
    </w:rPr>
  </w:style>
  <w:style w:type="paragraph" w:customStyle="1" w:styleId="ListofFigures">
    <w:name w:val="List of Figures"/>
    <w:basedOn w:val="Normaali"/>
    <w:next w:val="Normaali"/>
    <w:rsid w:val="00CF49CC"/>
    <w:pPr>
      <w:spacing w:after="240" w:line="480" w:lineRule="atLeast"/>
    </w:pPr>
    <w:rPr>
      <w:b/>
      <w:color w:val="009FE3" w:themeColor="accent2"/>
      <w:sz w:val="40"/>
      <w:szCs w:val="40"/>
    </w:rPr>
  </w:style>
  <w:style w:type="paragraph" w:customStyle="1" w:styleId="Reference">
    <w:name w:val="Reference"/>
    <w:basedOn w:val="Normaali"/>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ali"/>
    <w:next w:val="Normaali"/>
    <w:qFormat/>
    <w:rsid w:val="00662990"/>
    <w:pPr>
      <w:numPr>
        <w:numId w:val="31"/>
      </w:numPr>
      <w:spacing w:after="240"/>
    </w:pPr>
    <w:rPr>
      <w:b/>
      <w:bCs/>
      <w:i/>
      <w:color w:val="575756"/>
      <w:sz w:val="22"/>
      <w:u w:val="single"/>
    </w:rPr>
  </w:style>
  <w:style w:type="paragraph" w:styleId="Numeroituluettelo">
    <w:name w:val="List Number"/>
    <w:basedOn w:val="Normaali"/>
    <w:semiHidden/>
    <w:rsid w:val="006E10BF"/>
    <w:pPr>
      <w:numPr>
        <w:numId w:val="13"/>
      </w:numPr>
      <w:contextualSpacing/>
    </w:pPr>
  </w:style>
  <w:style w:type="paragraph" w:styleId="Sisluet4">
    <w:name w:val="toc 4"/>
    <w:basedOn w:val="Normaali"/>
    <w:next w:val="Normaali"/>
    <w:autoRedefine/>
    <w:uiPriority w:val="39"/>
    <w:unhideWhenUsed/>
    <w:rsid w:val="003621C3"/>
    <w:pPr>
      <w:tabs>
        <w:tab w:val="right" w:leader="dot" w:pos="10195"/>
      </w:tabs>
      <w:ind w:left="1134" w:right="425" w:hanging="1134"/>
    </w:pPr>
    <w:rPr>
      <w:b/>
      <w:color w:val="00558C"/>
      <w:sz w:val="22"/>
    </w:rPr>
  </w:style>
  <w:style w:type="paragraph" w:styleId="Alaviitteenteksti">
    <w:name w:val="footnote text"/>
    <w:basedOn w:val="Normaali"/>
    <w:link w:val="AlaviitteentekstiChar"/>
    <w:unhideWhenUsed/>
    <w:rsid w:val="00332A7B"/>
    <w:pPr>
      <w:tabs>
        <w:tab w:val="left" w:pos="425"/>
      </w:tabs>
      <w:spacing w:line="240" w:lineRule="auto"/>
      <w:ind w:left="425" w:hanging="425"/>
    </w:pPr>
    <w:rPr>
      <w:szCs w:val="24"/>
      <w:vertAlign w:val="superscript"/>
    </w:rPr>
  </w:style>
  <w:style w:type="character" w:customStyle="1" w:styleId="AlaviitteentekstiChar">
    <w:name w:val="Alaviitteen teksti Char"/>
    <w:basedOn w:val="Kappaleenoletusfontti"/>
    <w:link w:val="Alaviitteenteksti"/>
    <w:rsid w:val="00332A7B"/>
    <w:rPr>
      <w:sz w:val="18"/>
      <w:szCs w:val="24"/>
      <w:vertAlign w:val="superscript"/>
      <w:lang w:val="en-GB"/>
    </w:rPr>
  </w:style>
  <w:style w:type="character" w:styleId="Alaviitteenviite">
    <w:name w:val="footnote reference"/>
    <w:rsid w:val="00CF49CC"/>
    <w:rPr>
      <w:vertAlign w:val="superscript"/>
    </w:rPr>
  </w:style>
  <w:style w:type="character" w:styleId="Sivunumero">
    <w:name w:val="page number"/>
    <w:rsid w:val="006C48F9"/>
    <w:rPr>
      <w:rFonts w:asciiTheme="minorHAnsi" w:hAnsiTheme="minorHAnsi"/>
      <w:sz w:val="15"/>
    </w:rPr>
  </w:style>
  <w:style w:type="paragraph" w:customStyle="1" w:styleId="Footereditionno">
    <w:name w:val="Footer edition no."/>
    <w:basedOn w:val="Normaali"/>
    <w:rsid w:val="00F74309"/>
    <w:pPr>
      <w:tabs>
        <w:tab w:val="right" w:pos="10206"/>
      </w:tabs>
    </w:pPr>
    <w:rPr>
      <w:b/>
      <w:color w:val="00558C"/>
      <w:sz w:val="15"/>
    </w:rPr>
  </w:style>
  <w:style w:type="paragraph" w:customStyle="1" w:styleId="Lista">
    <w:name w:val="List a"/>
    <w:basedOn w:val="Normaali"/>
    <w:qFormat/>
    <w:rsid w:val="00D07384"/>
    <w:pPr>
      <w:numPr>
        <w:ilvl w:val="1"/>
        <w:numId w:val="33"/>
      </w:numPr>
      <w:spacing w:after="120" w:line="240" w:lineRule="auto"/>
      <w:jc w:val="both"/>
    </w:pPr>
    <w:rPr>
      <w:rFonts w:eastAsia="Times New Roman" w:cs="Times New Roman"/>
      <w:sz w:val="22"/>
      <w:szCs w:val="20"/>
      <w:lang w:eastAsia="en-GB"/>
    </w:rPr>
  </w:style>
  <w:style w:type="numbering" w:styleId="Artikkeliosa">
    <w:name w:val="Outline List 3"/>
    <w:basedOn w:val="Eiluetteloa"/>
    <w:rsid w:val="006E10BF"/>
    <w:pPr>
      <w:numPr>
        <w:numId w:val="6"/>
      </w:numPr>
    </w:pPr>
  </w:style>
  <w:style w:type="paragraph" w:styleId="Sisluet5">
    <w:name w:val="toc 5"/>
    <w:basedOn w:val="Normaali"/>
    <w:next w:val="Normaali"/>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Sisluet6">
    <w:name w:val="toc 6"/>
    <w:basedOn w:val="Normaali"/>
    <w:next w:val="Normaali"/>
    <w:autoRedefine/>
    <w:rsid w:val="00CF49CC"/>
    <w:pPr>
      <w:spacing w:line="240" w:lineRule="auto"/>
      <w:ind w:left="960"/>
    </w:pPr>
    <w:rPr>
      <w:rFonts w:ascii="Arial" w:eastAsia="Times New Roman" w:hAnsi="Arial" w:cs="Times New Roman"/>
      <w:sz w:val="20"/>
      <w:szCs w:val="20"/>
    </w:rPr>
  </w:style>
  <w:style w:type="paragraph" w:styleId="Sisluet7">
    <w:name w:val="toc 7"/>
    <w:basedOn w:val="Normaali"/>
    <w:next w:val="Normaali"/>
    <w:autoRedefine/>
    <w:rsid w:val="00CF49CC"/>
    <w:pPr>
      <w:spacing w:line="240" w:lineRule="auto"/>
      <w:ind w:left="1200"/>
    </w:pPr>
    <w:rPr>
      <w:rFonts w:ascii="Arial" w:eastAsia="Times New Roman" w:hAnsi="Arial" w:cs="Times New Roman"/>
      <w:sz w:val="20"/>
      <w:szCs w:val="20"/>
    </w:rPr>
  </w:style>
  <w:style w:type="paragraph" w:styleId="Sisluet8">
    <w:name w:val="toc 8"/>
    <w:basedOn w:val="Normaali"/>
    <w:next w:val="Normaali"/>
    <w:autoRedefine/>
    <w:rsid w:val="00CF49CC"/>
    <w:pPr>
      <w:spacing w:line="240" w:lineRule="auto"/>
      <w:ind w:left="1440"/>
    </w:pPr>
    <w:rPr>
      <w:rFonts w:ascii="Arial" w:eastAsia="Times New Roman" w:hAnsi="Arial" w:cs="Times New Roman"/>
      <w:sz w:val="20"/>
      <w:szCs w:val="20"/>
    </w:rPr>
  </w:style>
  <w:style w:type="paragraph" w:styleId="Sisluet9">
    <w:name w:val="toc 9"/>
    <w:basedOn w:val="Normaali"/>
    <w:next w:val="Normaali"/>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ali"/>
    <w:qFormat/>
    <w:rsid w:val="00D07384"/>
    <w:pPr>
      <w:numPr>
        <w:ilvl w:val="2"/>
        <w:numId w:val="33"/>
      </w:numPr>
      <w:spacing w:after="120"/>
    </w:pPr>
    <w:rPr>
      <w:sz w:val="20"/>
    </w:rPr>
  </w:style>
  <w:style w:type="paragraph" w:customStyle="1" w:styleId="Listitext">
    <w:name w:val="List i text"/>
    <w:basedOn w:val="Normaali"/>
    <w:rsid w:val="00D07384"/>
    <w:pPr>
      <w:ind w:left="2268" w:hanging="567"/>
    </w:pPr>
    <w:rPr>
      <w:sz w:val="20"/>
    </w:rPr>
  </w:style>
  <w:style w:type="paragraph" w:customStyle="1" w:styleId="Bullet1text">
    <w:name w:val="Bullet 1 text"/>
    <w:basedOn w:val="Normaali"/>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ali"/>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ali"/>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ali"/>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ali"/>
    <w:qFormat/>
    <w:rsid w:val="00D07384"/>
    <w:pPr>
      <w:numPr>
        <w:numId w:val="33"/>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rsid w:val="00D07384"/>
    <w:pPr>
      <w:spacing w:after="120" w:line="240" w:lineRule="auto"/>
      <w:ind w:left="567"/>
      <w:jc w:val="both"/>
    </w:pPr>
    <w:rPr>
      <w:rFonts w:eastAsia="Times New Roman" w:cs="Times New Roman"/>
      <w:sz w:val="22"/>
      <w:szCs w:val="20"/>
      <w:lang w:eastAsia="en-GB"/>
    </w:rPr>
  </w:style>
  <w:style w:type="paragraph" w:styleId="Asiakirjanrakenneruutu">
    <w:name w:val="Document Map"/>
    <w:basedOn w:val="Normaali"/>
    <w:link w:val="Asiakirjanrakenneruutu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AsiakirjanrakenneruutuChar">
    <w:name w:val="Asiakirjan rakenneruutu Char"/>
    <w:basedOn w:val="Kappaleenoletusfontti"/>
    <w:link w:val="Asiakirjanrakenneruutu"/>
    <w:rsid w:val="008972C3"/>
    <w:rPr>
      <w:rFonts w:ascii="Tahoma" w:eastAsia="Times New Roman" w:hAnsi="Tahoma" w:cs="Times New Roman"/>
      <w:sz w:val="20"/>
      <w:szCs w:val="24"/>
      <w:shd w:val="clear" w:color="auto" w:fill="000080"/>
      <w:lang w:val="de-DE" w:eastAsia="de-DE"/>
    </w:rPr>
  </w:style>
  <w:style w:type="character" w:styleId="AvattuHyperlinkki">
    <w:name w:val="FollowedHyperlink"/>
    <w:rsid w:val="008972C3"/>
    <w:rPr>
      <w:color w:val="800080"/>
      <w:u w:val="single"/>
    </w:rPr>
  </w:style>
  <w:style w:type="paragraph" w:styleId="NormaaliWWW">
    <w:name w:val="Normal (Web)"/>
    <w:basedOn w:val="Normaali"/>
    <w:uiPriority w:val="99"/>
    <w:rsid w:val="00CF49CC"/>
    <w:pPr>
      <w:spacing w:line="240" w:lineRule="auto"/>
    </w:pPr>
    <w:rPr>
      <w:rFonts w:ascii="Arial" w:eastAsia="Times New Roman" w:hAnsi="Arial" w:cs="Times New Roman"/>
      <w:sz w:val="22"/>
      <w:szCs w:val="24"/>
    </w:rPr>
  </w:style>
  <w:style w:type="character" w:styleId="Korostus">
    <w:name w:val="Emphasis"/>
    <w:uiPriority w:val="20"/>
    <w:rsid w:val="008972C3"/>
    <w:rPr>
      <w:i/>
      <w:iCs/>
    </w:rPr>
  </w:style>
  <w:style w:type="character" w:styleId="HTML-lainaus">
    <w:name w:val="HTML Cite"/>
    <w:rsid w:val="008972C3"/>
    <w:rPr>
      <w:i/>
      <w:iCs/>
    </w:rPr>
  </w:style>
  <w:style w:type="paragraph" w:customStyle="1" w:styleId="Equation">
    <w:name w:val="Equation"/>
    <w:basedOn w:val="Normaali"/>
    <w:next w:val="Leipteksti"/>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alitaulukko"/>
    <w:next w:val="TaulukkoRuudukko"/>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lysluettelonotsikko">
    <w:name w:val="TOC Heading"/>
    <w:basedOn w:val="Otsikko1"/>
    <w:next w:val="Normaali"/>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ali"/>
    <w:link w:val="TextedesaisieCar"/>
    <w:rsid w:val="00EA4F29"/>
    <w:rPr>
      <w:color w:val="000000" w:themeColor="text1"/>
      <w:sz w:val="22"/>
    </w:rPr>
  </w:style>
  <w:style w:type="character" w:customStyle="1" w:styleId="TextedesaisieCar">
    <w:name w:val="Texte de saisie Car"/>
    <w:basedOn w:val="Kappaleenoletusfontti"/>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4"/>
      </w:numPr>
    </w:pPr>
  </w:style>
  <w:style w:type="paragraph" w:customStyle="1" w:styleId="Figurecaption">
    <w:name w:val="Figure caption"/>
    <w:basedOn w:val="Normaali"/>
    <w:next w:val="Normaali"/>
    <w:qFormat/>
    <w:rsid w:val="00662990"/>
    <w:pPr>
      <w:numPr>
        <w:numId w:val="9"/>
      </w:numPr>
      <w:spacing w:before="240" w:after="240"/>
    </w:pPr>
    <w:rPr>
      <w:b/>
      <w:bCs/>
      <w:i/>
      <w:color w:val="575756"/>
      <w:sz w:val="22"/>
      <w:u w:val="single"/>
    </w:rPr>
  </w:style>
  <w:style w:type="paragraph" w:customStyle="1" w:styleId="AnnexBHead1">
    <w:name w:val="Annex B Head 1"/>
    <w:basedOn w:val="Normaali"/>
    <w:next w:val="Heading1separatationline"/>
    <w:rsid w:val="00C03944"/>
    <w:pPr>
      <w:numPr>
        <w:numId w:val="12"/>
      </w:numPr>
    </w:pPr>
    <w:rPr>
      <w:b/>
      <w:caps/>
      <w:color w:val="407EC9"/>
      <w:sz w:val="28"/>
    </w:rPr>
  </w:style>
  <w:style w:type="paragraph" w:styleId="Eivli">
    <w:name w:val="No Spacing"/>
    <w:uiPriority w:val="1"/>
    <w:semiHidden/>
    <w:rsid w:val="00C55EFB"/>
    <w:pPr>
      <w:spacing w:after="0" w:line="240" w:lineRule="auto"/>
    </w:pPr>
    <w:rPr>
      <w:sz w:val="18"/>
      <w:lang w:val="en-GB"/>
    </w:rPr>
  </w:style>
  <w:style w:type="paragraph" w:customStyle="1" w:styleId="AnnexBHead2">
    <w:name w:val="Annex B Head 2"/>
    <w:basedOn w:val="Normaali"/>
    <w:next w:val="Heading2separationline"/>
    <w:rsid w:val="00C03944"/>
    <w:pPr>
      <w:numPr>
        <w:ilvl w:val="1"/>
        <w:numId w:val="4"/>
      </w:numPr>
    </w:pPr>
    <w:rPr>
      <w:b/>
      <w:caps/>
      <w:color w:val="407EC9"/>
      <w:sz w:val="24"/>
    </w:rPr>
  </w:style>
  <w:style w:type="paragraph" w:customStyle="1" w:styleId="AnnexBHead3">
    <w:name w:val="Annex B Head 3"/>
    <w:basedOn w:val="Normaali"/>
    <w:next w:val="Leipteksti"/>
    <w:rsid w:val="00C03944"/>
    <w:pPr>
      <w:numPr>
        <w:ilvl w:val="2"/>
        <w:numId w:val="4"/>
      </w:numPr>
    </w:pPr>
    <w:rPr>
      <w:b/>
      <w:smallCaps/>
      <w:color w:val="407EC9"/>
      <w:sz w:val="22"/>
    </w:rPr>
  </w:style>
  <w:style w:type="paragraph" w:customStyle="1" w:styleId="AnnexBHead4">
    <w:name w:val="Annex B Head 4"/>
    <w:basedOn w:val="Normaali"/>
    <w:next w:val="Leipteksti"/>
    <w:rsid w:val="00C03944"/>
    <w:pPr>
      <w:numPr>
        <w:ilvl w:val="3"/>
        <w:numId w:val="4"/>
      </w:numPr>
    </w:pPr>
    <w:rPr>
      <w:b/>
      <w:color w:val="407EC9"/>
      <w:sz w:val="22"/>
    </w:rPr>
  </w:style>
  <w:style w:type="paragraph" w:customStyle="1" w:styleId="Tableheading">
    <w:name w:val="Table heading"/>
    <w:basedOn w:val="Normaali"/>
    <w:qFormat/>
    <w:rsid w:val="00414698"/>
    <w:pPr>
      <w:spacing w:before="60" w:after="60"/>
      <w:ind w:left="113" w:right="113"/>
    </w:pPr>
    <w:rPr>
      <w:b/>
      <w:color w:val="407EC9"/>
      <w:sz w:val="20"/>
      <w:lang w:val="en-US"/>
    </w:rPr>
  </w:style>
  <w:style w:type="paragraph" w:customStyle="1" w:styleId="Appendix">
    <w:name w:val="Appendix"/>
    <w:basedOn w:val="Annex"/>
    <w:next w:val="Normaali"/>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ali"/>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rsid w:val="0026038D"/>
    <w:rPr>
      <w:caps/>
      <w:color w:val="00558C"/>
      <w:sz w:val="50"/>
    </w:rPr>
  </w:style>
  <w:style w:type="paragraph" w:customStyle="1" w:styleId="Documentdate">
    <w:name w:val="Document date"/>
    <w:basedOn w:val="Normaali"/>
    <w:rsid w:val="004E0BBB"/>
    <w:rPr>
      <w:b/>
      <w:color w:val="00558C"/>
      <w:sz w:val="28"/>
    </w:rPr>
  </w:style>
  <w:style w:type="paragraph" w:customStyle="1" w:styleId="Footerportrait">
    <w:name w:val="Footer portrait"/>
    <w:basedOn w:val="Normaali"/>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aikkamerkkiteksti">
    <w:name w:val="Placeholder Text"/>
    <w:basedOn w:val="Kappaleenoletusfontti"/>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Sisluet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ali"/>
    <w:next w:val="Heading1separatationline"/>
    <w:rsid w:val="00A30E75"/>
    <w:pPr>
      <w:numPr>
        <w:numId w:val="18"/>
      </w:numPr>
      <w:spacing w:before="240" w:after="120"/>
    </w:pPr>
    <w:rPr>
      <w:b/>
      <w:caps/>
      <w:color w:val="407EC9"/>
      <w:sz w:val="28"/>
    </w:rPr>
  </w:style>
  <w:style w:type="paragraph" w:customStyle="1" w:styleId="AnnexCHead2">
    <w:name w:val="Annex C Head 2"/>
    <w:basedOn w:val="Normaali"/>
    <w:next w:val="Heading2separationline"/>
    <w:rsid w:val="00A30E75"/>
    <w:pPr>
      <w:numPr>
        <w:ilvl w:val="1"/>
        <w:numId w:val="18"/>
      </w:numPr>
    </w:pPr>
    <w:rPr>
      <w:b/>
      <w:caps/>
      <w:color w:val="407EC9"/>
      <w:sz w:val="24"/>
    </w:rPr>
  </w:style>
  <w:style w:type="paragraph" w:customStyle="1" w:styleId="AnnexCHead3">
    <w:name w:val="Annex C Head 3"/>
    <w:basedOn w:val="Normaali"/>
    <w:rsid w:val="00A30E75"/>
    <w:pPr>
      <w:numPr>
        <w:ilvl w:val="2"/>
        <w:numId w:val="18"/>
      </w:numPr>
      <w:spacing w:before="120" w:after="120"/>
    </w:pPr>
    <w:rPr>
      <w:b/>
      <w:smallCaps/>
      <w:color w:val="407EC9"/>
      <w:sz w:val="22"/>
    </w:rPr>
  </w:style>
  <w:style w:type="paragraph" w:customStyle="1" w:styleId="AnnexCHead4">
    <w:name w:val="Annex C Head 4"/>
    <w:basedOn w:val="Normaali"/>
    <w:next w:val="Leipteksti"/>
    <w:rsid w:val="00A30E75"/>
    <w:pPr>
      <w:numPr>
        <w:ilvl w:val="3"/>
        <w:numId w:val="18"/>
      </w:numPr>
      <w:spacing w:before="120" w:after="120"/>
    </w:pPr>
    <w:rPr>
      <w:b/>
      <w:color w:val="407EC9"/>
      <w:sz w:val="22"/>
      <w:lang w:eastAsia="de-DE"/>
    </w:rPr>
  </w:style>
  <w:style w:type="paragraph" w:customStyle="1" w:styleId="AnnexDHead1">
    <w:name w:val="Annex D Head 1"/>
    <w:basedOn w:val="Normaali"/>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Leipteksti"/>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Leipteksti"/>
    <w:rsid w:val="00A30E75"/>
    <w:pPr>
      <w:numPr>
        <w:ilvl w:val="2"/>
        <w:numId w:val="17"/>
      </w:numPr>
    </w:pPr>
    <w:rPr>
      <w:b/>
      <w:smallCaps/>
      <w:color w:val="407EC9"/>
      <w:lang w:eastAsia="de-DE"/>
    </w:rPr>
  </w:style>
  <w:style w:type="paragraph" w:customStyle="1" w:styleId="AnnexDHead4">
    <w:name w:val="Annex D Head 4"/>
    <w:basedOn w:val="Normaali"/>
    <w:next w:val="Leipteksti"/>
    <w:rsid w:val="00A30E75"/>
    <w:pPr>
      <w:numPr>
        <w:ilvl w:val="3"/>
        <w:numId w:val="17"/>
      </w:numPr>
      <w:spacing w:before="120" w:after="120"/>
    </w:pPr>
    <w:rPr>
      <w:color w:val="407EC9"/>
      <w:sz w:val="22"/>
    </w:rPr>
  </w:style>
  <w:style w:type="paragraph" w:customStyle="1" w:styleId="Acronym">
    <w:name w:val="Acronym"/>
    <w:basedOn w:val="Normaali"/>
    <w:qFormat/>
    <w:rsid w:val="00CB137B"/>
    <w:pPr>
      <w:spacing w:after="60"/>
      <w:ind w:left="1418" w:hanging="1418"/>
    </w:pPr>
    <w:rPr>
      <w:sz w:val="22"/>
    </w:rPr>
  </w:style>
  <w:style w:type="paragraph" w:customStyle="1" w:styleId="AnnexEHead1">
    <w:name w:val="Annex E Head 1"/>
    <w:basedOn w:val="Normaali"/>
    <w:next w:val="Heading1separatationline"/>
    <w:rsid w:val="00A30E75"/>
    <w:pPr>
      <w:numPr>
        <w:numId w:val="19"/>
      </w:numPr>
      <w:spacing w:before="240" w:after="120"/>
    </w:pPr>
    <w:rPr>
      <w:b/>
      <w:caps/>
      <w:color w:val="407EC9"/>
      <w:sz w:val="28"/>
    </w:rPr>
  </w:style>
  <w:style w:type="paragraph" w:customStyle="1" w:styleId="AnnexEHead2">
    <w:name w:val="Annex E Head 2"/>
    <w:basedOn w:val="Normaali"/>
    <w:next w:val="Heading2separationline"/>
    <w:rsid w:val="00A30E75"/>
    <w:pPr>
      <w:numPr>
        <w:ilvl w:val="1"/>
        <w:numId w:val="19"/>
      </w:numPr>
    </w:pPr>
    <w:rPr>
      <w:b/>
      <w:caps/>
      <w:color w:val="407EC9"/>
      <w:sz w:val="24"/>
    </w:rPr>
  </w:style>
  <w:style w:type="paragraph" w:customStyle="1" w:styleId="AnnexEHead3">
    <w:name w:val="Annex E Head 3"/>
    <w:basedOn w:val="Normaali"/>
    <w:next w:val="Leipteksti"/>
    <w:rsid w:val="00A30E75"/>
    <w:pPr>
      <w:numPr>
        <w:ilvl w:val="2"/>
        <w:numId w:val="19"/>
      </w:numPr>
    </w:pPr>
    <w:rPr>
      <w:b/>
      <w:smallCaps/>
      <w:color w:val="407EC9"/>
      <w:sz w:val="22"/>
    </w:rPr>
  </w:style>
  <w:style w:type="paragraph" w:customStyle="1" w:styleId="AnnexEHead4">
    <w:name w:val="Annex E Head 4"/>
    <w:basedOn w:val="Normaali"/>
    <w:next w:val="Leipteksti"/>
    <w:rsid w:val="00A30E75"/>
    <w:pPr>
      <w:numPr>
        <w:ilvl w:val="3"/>
        <w:numId w:val="20"/>
      </w:numPr>
    </w:pPr>
    <w:rPr>
      <w:b/>
      <w:color w:val="407EC9"/>
      <w:sz w:val="22"/>
    </w:rPr>
  </w:style>
  <w:style w:type="paragraph" w:customStyle="1" w:styleId="AnnexFHead1">
    <w:name w:val="Annex F Head 1"/>
    <w:basedOn w:val="Normaali"/>
    <w:next w:val="Heading1separatationline"/>
    <w:rsid w:val="00A30E75"/>
    <w:pPr>
      <w:numPr>
        <w:numId w:val="21"/>
      </w:numPr>
      <w:spacing w:before="240" w:after="120"/>
    </w:pPr>
    <w:rPr>
      <w:b/>
      <w:caps/>
      <w:color w:val="407EC9"/>
      <w:sz w:val="28"/>
    </w:rPr>
  </w:style>
  <w:style w:type="paragraph" w:customStyle="1" w:styleId="AnnexFHead2">
    <w:name w:val="Annex F Head 2"/>
    <w:basedOn w:val="Normaali"/>
    <w:next w:val="Heading2separationline"/>
    <w:rsid w:val="00A30E75"/>
    <w:pPr>
      <w:numPr>
        <w:ilvl w:val="1"/>
        <w:numId w:val="21"/>
      </w:numPr>
    </w:pPr>
    <w:rPr>
      <w:b/>
      <w:caps/>
      <w:color w:val="407EC9"/>
      <w:sz w:val="24"/>
    </w:rPr>
  </w:style>
  <w:style w:type="paragraph" w:customStyle="1" w:styleId="AnnexFHead3">
    <w:name w:val="Annex F Head 3"/>
    <w:basedOn w:val="Normaali"/>
    <w:next w:val="Leipteksti"/>
    <w:rsid w:val="00A30E75"/>
    <w:pPr>
      <w:numPr>
        <w:ilvl w:val="2"/>
        <w:numId w:val="21"/>
      </w:numPr>
    </w:pPr>
    <w:rPr>
      <w:b/>
      <w:smallCaps/>
      <w:color w:val="407EC9"/>
      <w:sz w:val="22"/>
    </w:rPr>
  </w:style>
  <w:style w:type="paragraph" w:customStyle="1" w:styleId="AnnexFHead4">
    <w:name w:val="Annex F Head 4"/>
    <w:basedOn w:val="Normaali"/>
    <w:next w:val="Leipteksti"/>
    <w:rsid w:val="00A30E75"/>
    <w:pPr>
      <w:numPr>
        <w:ilvl w:val="3"/>
        <w:numId w:val="21"/>
      </w:numPr>
    </w:pPr>
    <w:rPr>
      <w:b/>
      <w:color w:val="407EC9"/>
      <w:sz w:val="22"/>
    </w:rPr>
  </w:style>
  <w:style w:type="paragraph" w:customStyle="1" w:styleId="AnnexGHead1">
    <w:name w:val="Annex G Head 1"/>
    <w:basedOn w:val="Normaali"/>
    <w:next w:val="Heading1separatationline"/>
    <w:rsid w:val="00A30E75"/>
    <w:pPr>
      <w:numPr>
        <w:numId w:val="22"/>
      </w:numPr>
      <w:spacing w:before="240" w:after="120"/>
    </w:pPr>
    <w:rPr>
      <w:b/>
      <w:caps/>
      <w:color w:val="407EC9"/>
      <w:sz w:val="28"/>
    </w:rPr>
  </w:style>
  <w:style w:type="paragraph" w:customStyle="1" w:styleId="AnnexGHead2">
    <w:name w:val="Annex G Head 2"/>
    <w:basedOn w:val="Normaali"/>
    <w:next w:val="Heading2separationline"/>
    <w:rsid w:val="00A30E75"/>
    <w:pPr>
      <w:numPr>
        <w:ilvl w:val="1"/>
        <w:numId w:val="22"/>
      </w:numPr>
    </w:pPr>
    <w:rPr>
      <w:b/>
      <w:caps/>
      <w:color w:val="407EC9"/>
      <w:sz w:val="24"/>
    </w:rPr>
  </w:style>
  <w:style w:type="paragraph" w:customStyle="1" w:styleId="AnnexGHead3">
    <w:name w:val="Annex G Head 3"/>
    <w:basedOn w:val="Normaali"/>
    <w:next w:val="Leipteksti"/>
    <w:rsid w:val="00A30E75"/>
    <w:pPr>
      <w:numPr>
        <w:ilvl w:val="2"/>
        <w:numId w:val="22"/>
      </w:numPr>
    </w:pPr>
    <w:rPr>
      <w:b/>
      <w:smallCaps/>
      <w:color w:val="407EC9"/>
      <w:sz w:val="22"/>
    </w:rPr>
  </w:style>
  <w:style w:type="paragraph" w:customStyle="1" w:styleId="AnnexGHead4">
    <w:name w:val="Annex G Head 4"/>
    <w:basedOn w:val="Normaali"/>
    <w:next w:val="Leipteksti"/>
    <w:rsid w:val="00A30E75"/>
    <w:pPr>
      <w:numPr>
        <w:ilvl w:val="3"/>
        <w:numId w:val="22"/>
      </w:numPr>
    </w:pPr>
    <w:rPr>
      <w:b/>
      <w:color w:val="407EC9"/>
      <w:sz w:val="22"/>
    </w:rPr>
  </w:style>
  <w:style w:type="paragraph" w:customStyle="1" w:styleId="AnnexHHead1">
    <w:name w:val="Annex H Head 1"/>
    <w:basedOn w:val="Normaali"/>
    <w:next w:val="Heading1separatationline"/>
    <w:rsid w:val="00A30E75"/>
    <w:pPr>
      <w:numPr>
        <w:numId w:val="23"/>
      </w:numPr>
      <w:spacing w:before="240" w:after="120"/>
    </w:pPr>
    <w:rPr>
      <w:b/>
      <w:caps/>
      <w:color w:val="407EC9"/>
      <w:sz w:val="28"/>
    </w:rPr>
  </w:style>
  <w:style w:type="paragraph" w:customStyle="1" w:styleId="AnnexHHead2">
    <w:name w:val="Annex H Head 2"/>
    <w:basedOn w:val="Normaali"/>
    <w:next w:val="Heading2separationline"/>
    <w:rsid w:val="00A30E75"/>
    <w:pPr>
      <w:numPr>
        <w:ilvl w:val="1"/>
        <w:numId w:val="23"/>
      </w:numPr>
    </w:pPr>
    <w:rPr>
      <w:b/>
      <w:caps/>
      <w:color w:val="407EC9"/>
      <w:sz w:val="24"/>
    </w:rPr>
  </w:style>
  <w:style w:type="paragraph" w:customStyle="1" w:styleId="AnnexHHead3">
    <w:name w:val="Annex H Head 3"/>
    <w:basedOn w:val="Normaali"/>
    <w:rsid w:val="00A30E75"/>
    <w:pPr>
      <w:numPr>
        <w:ilvl w:val="2"/>
        <w:numId w:val="23"/>
      </w:numPr>
    </w:pPr>
    <w:rPr>
      <w:b/>
      <w:smallCaps/>
      <w:color w:val="407EC9"/>
      <w:sz w:val="22"/>
    </w:rPr>
  </w:style>
  <w:style w:type="paragraph" w:customStyle="1" w:styleId="AnnexHHead4">
    <w:name w:val="Annex H Head 4"/>
    <w:basedOn w:val="Normaali"/>
    <w:next w:val="Leipteksti"/>
    <w:rsid w:val="00A30E75"/>
    <w:pPr>
      <w:numPr>
        <w:ilvl w:val="3"/>
        <w:numId w:val="23"/>
      </w:numPr>
    </w:pPr>
    <w:rPr>
      <w:b/>
      <w:color w:val="407EC9"/>
      <w:sz w:val="22"/>
    </w:rPr>
  </w:style>
  <w:style w:type="paragraph" w:customStyle="1" w:styleId="AnnexIHead1">
    <w:name w:val="Annex I Head 1"/>
    <w:basedOn w:val="Normaali"/>
    <w:next w:val="Heading1separatationline"/>
    <w:rsid w:val="00A30E75"/>
    <w:pPr>
      <w:numPr>
        <w:numId w:val="24"/>
      </w:numPr>
      <w:spacing w:before="240" w:after="120"/>
    </w:pPr>
    <w:rPr>
      <w:b/>
      <w:caps/>
      <w:color w:val="407EC9"/>
      <w:sz w:val="28"/>
    </w:rPr>
  </w:style>
  <w:style w:type="paragraph" w:customStyle="1" w:styleId="AnnexIHead2">
    <w:name w:val="Annex I Head 2"/>
    <w:basedOn w:val="Normaali"/>
    <w:next w:val="Heading2separationline"/>
    <w:rsid w:val="00A30E75"/>
    <w:pPr>
      <w:numPr>
        <w:ilvl w:val="1"/>
        <w:numId w:val="24"/>
      </w:numPr>
    </w:pPr>
    <w:rPr>
      <w:b/>
      <w:caps/>
      <w:color w:val="407EC9"/>
      <w:sz w:val="24"/>
    </w:rPr>
  </w:style>
  <w:style w:type="paragraph" w:customStyle="1" w:styleId="AnnexIHead3">
    <w:name w:val="Annex I Head 3"/>
    <w:basedOn w:val="Normaali"/>
    <w:next w:val="Leipteksti"/>
    <w:rsid w:val="00A30E75"/>
    <w:pPr>
      <w:numPr>
        <w:ilvl w:val="2"/>
        <w:numId w:val="24"/>
      </w:numPr>
    </w:pPr>
    <w:rPr>
      <w:b/>
      <w:smallCaps/>
      <w:color w:val="407EC9"/>
      <w:sz w:val="22"/>
    </w:rPr>
  </w:style>
  <w:style w:type="paragraph" w:customStyle="1" w:styleId="AnnexIHead4">
    <w:name w:val="Annex I Head 4"/>
    <w:basedOn w:val="Normaali"/>
    <w:next w:val="Leipteksti"/>
    <w:rsid w:val="00A30E75"/>
    <w:pPr>
      <w:numPr>
        <w:ilvl w:val="3"/>
        <w:numId w:val="24"/>
      </w:numPr>
    </w:pPr>
    <w:rPr>
      <w:b/>
      <w:color w:val="407EC9"/>
      <w:sz w:val="22"/>
    </w:rPr>
  </w:style>
  <w:style w:type="paragraph" w:customStyle="1" w:styleId="AnnexJHead1">
    <w:name w:val="Annex J Head 1"/>
    <w:basedOn w:val="Normaali"/>
    <w:next w:val="Heading1separatationline"/>
    <w:rsid w:val="00934294"/>
    <w:pPr>
      <w:numPr>
        <w:numId w:val="25"/>
      </w:numPr>
      <w:spacing w:before="240" w:after="120"/>
    </w:pPr>
    <w:rPr>
      <w:b/>
      <w:caps/>
      <w:color w:val="407EC9"/>
      <w:sz w:val="28"/>
    </w:rPr>
  </w:style>
  <w:style w:type="paragraph" w:customStyle="1" w:styleId="AnnexJHead2">
    <w:name w:val="Annex J Head 2"/>
    <w:basedOn w:val="Normaali"/>
    <w:next w:val="Heading2separationline"/>
    <w:rsid w:val="00934294"/>
    <w:pPr>
      <w:numPr>
        <w:ilvl w:val="1"/>
        <w:numId w:val="25"/>
      </w:numPr>
    </w:pPr>
    <w:rPr>
      <w:b/>
      <w:caps/>
      <w:color w:val="407EC9"/>
      <w:sz w:val="24"/>
    </w:rPr>
  </w:style>
  <w:style w:type="paragraph" w:customStyle="1" w:styleId="AnnexJHead3">
    <w:name w:val="Annex J Head 3"/>
    <w:basedOn w:val="Normaali"/>
    <w:next w:val="Leipteksti"/>
    <w:rsid w:val="00934294"/>
    <w:pPr>
      <w:numPr>
        <w:ilvl w:val="2"/>
        <w:numId w:val="25"/>
      </w:numPr>
    </w:pPr>
    <w:rPr>
      <w:b/>
      <w:smallCaps/>
      <w:color w:val="407EC9"/>
      <w:sz w:val="22"/>
    </w:rPr>
  </w:style>
  <w:style w:type="paragraph" w:customStyle="1" w:styleId="AnnexJHead4">
    <w:name w:val="Annex J Head 4"/>
    <w:basedOn w:val="Normaali"/>
    <w:next w:val="Leipteksti"/>
    <w:rsid w:val="00934294"/>
    <w:pPr>
      <w:numPr>
        <w:ilvl w:val="3"/>
        <w:numId w:val="25"/>
      </w:numPr>
    </w:pPr>
    <w:rPr>
      <w:b/>
      <w:color w:val="407EC9"/>
      <w:sz w:val="22"/>
    </w:rPr>
  </w:style>
  <w:style w:type="paragraph" w:customStyle="1" w:styleId="AnnexKHead1">
    <w:name w:val="Annex K Head 1"/>
    <w:basedOn w:val="Normaali"/>
    <w:next w:val="Heading1separatationline"/>
    <w:rsid w:val="00934294"/>
    <w:pPr>
      <w:numPr>
        <w:numId w:val="26"/>
      </w:numPr>
      <w:spacing w:before="240" w:after="120"/>
    </w:pPr>
    <w:rPr>
      <w:b/>
      <w:caps/>
      <w:color w:val="407EC9"/>
      <w:sz w:val="28"/>
    </w:rPr>
  </w:style>
  <w:style w:type="paragraph" w:customStyle="1" w:styleId="AnnexKHead2">
    <w:name w:val="Annex K Head 2"/>
    <w:basedOn w:val="Normaali"/>
    <w:next w:val="Heading2separationline"/>
    <w:rsid w:val="00934294"/>
    <w:pPr>
      <w:numPr>
        <w:ilvl w:val="1"/>
        <w:numId w:val="26"/>
      </w:numPr>
    </w:pPr>
    <w:rPr>
      <w:b/>
      <w:caps/>
      <w:color w:val="407EC9"/>
      <w:sz w:val="24"/>
    </w:rPr>
  </w:style>
  <w:style w:type="paragraph" w:customStyle="1" w:styleId="AnnexKHead3">
    <w:name w:val="Annex K Head 3"/>
    <w:basedOn w:val="Normaali"/>
    <w:next w:val="Leipteksti"/>
    <w:rsid w:val="00934294"/>
    <w:pPr>
      <w:numPr>
        <w:ilvl w:val="2"/>
        <w:numId w:val="26"/>
      </w:numPr>
    </w:pPr>
    <w:rPr>
      <w:b/>
      <w:smallCaps/>
      <w:color w:val="407EC9"/>
      <w:sz w:val="22"/>
    </w:rPr>
  </w:style>
  <w:style w:type="paragraph" w:customStyle="1" w:styleId="AnnexKHead4">
    <w:name w:val="Annex K Head 4"/>
    <w:basedOn w:val="Normaali"/>
    <w:next w:val="Leipteksti"/>
    <w:rsid w:val="00934294"/>
    <w:pPr>
      <w:numPr>
        <w:ilvl w:val="3"/>
        <w:numId w:val="26"/>
      </w:numPr>
    </w:pPr>
    <w:rPr>
      <w:b/>
      <w:color w:val="407EC9"/>
      <w:sz w:val="22"/>
    </w:rPr>
  </w:style>
  <w:style w:type="paragraph" w:customStyle="1" w:styleId="AnnexLHead1">
    <w:name w:val="Annex L Head 1"/>
    <w:basedOn w:val="Normaali"/>
    <w:next w:val="Heading1separatationline"/>
    <w:rsid w:val="00934294"/>
    <w:pPr>
      <w:numPr>
        <w:numId w:val="27"/>
      </w:numPr>
      <w:spacing w:before="240" w:after="120"/>
    </w:pPr>
    <w:rPr>
      <w:b/>
      <w:caps/>
      <w:color w:val="407EC9"/>
      <w:sz w:val="28"/>
    </w:rPr>
  </w:style>
  <w:style w:type="paragraph" w:customStyle="1" w:styleId="AnnexLHead2">
    <w:name w:val="Annex L Head 2"/>
    <w:basedOn w:val="Normaali"/>
    <w:next w:val="Leipteksti"/>
    <w:rsid w:val="00934294"/>
    <w:pPr>
      <w:numPr>
        <w:ilvl w:val="1"/>
        <w:numId w:val="27"/>
      </w:numPr>
    </w:pPr>
    <w:rPr>
      <w:b/>
      <w:caps/>
      <w:color w:val="407EC9"/>
      <w:sz w:val="24"/>
    </w:rPr>
  </w:style>
  <w:style w:type="paragraph" w:customStyle="1" w:styleId="AnnexLHead3">
    <w:name w:val="Annex L Head 3"/>
    <w:basedOn w:val="Normaali"/>
    <w:next w:val="Leipteksti"/>
    <w:rsid w:val="00934294"/>
    <w:pPr>
      <w:numPr>
        <w:ilvl w:val="2"/>
        <w:numId w:val="27"/>
      </w:numPr>
    </w:pPr>
    <w:rPr>
      <w:b/>
      <w:smallCaps/>
      <w:color w:val="407EC9"/>
      <w:sz w:val="22"/>
    </w:rPr>
  </w:style>
  <w:style w:type="paragraph" w:customStyle="1" w:styleId="AnnexLHead4">
    <w:name w:val="Annex L Head 4"/>
    <w:basedOn w:val="Normaali"/>
    <w:next w:val="Leipteksti"/>
    <w:rsid w:val="00934294"/>
    <w:pPr>
      <w:numPr>
        <w:ilvl w:val="3"/>
        <w:numId w:val="27"/>
      </w:numPr>
    </w:pPr>
    <w:rPr>
      <w:b/>
      <w:color w:val="407EC9"/>
      <w:sz w:val="22"/>
    </w:rPr>
  </w:style>
  <w:style w:type="paragraph" w:customStyle="1" w:styleId="AnnexMHead1">
    <w:name w:val="Annex M Head 1"/>
    <w:basedOn w:val="Normaali"/>
    <w:next w:val="Heading1separatationline"/>
    <w:rsid w:val="00934294"/>
    <w:pPr>
      <w:numPr>
        <w:numId w:val="28"/>
      </w:numPr>
      <w:spacing w:before="240" w:after="120"/>
    </w:pPr>
    <w:rPr>
      <w:b/>
      <w:caps/>
      <w:color w:val="407EC9"/>
      <w:sz w:val="28"/>
    </w:rPr>
  </w:style>
  <w:style w:type="paragraph" w:customStyle="1" w:styleId="AnnexMHead2">
    <w:name w:val="Annex M Head 2"/>
    <w:basedOn w:val="Normaali"/>
    <w:next w:val="Heading2separationline"/>
    <w:rsid w:val="00934294"/>
    <w:pPr>
      <w:numPr>
        <w:ilvl w:val="1"/>
        <w:numId w:val="28"/>
      </w:numPr>
    </w:pPr>
    <w:rPr>
      <w:b/>
      <w:caps/>
      <w:color w:val="407EC9"/>
      <w:sz w:val="24"/>
    </w:rPr>
  </w:style>
  <w:style w:type="paragraph" w:customStyle="1" w:styleId="AnnexMHead3">
    <w:name w:val="Annex M Head 3"/>
    <w:basedOn w:val="Normaali"/>
    <w:next w:val="Leipteksti"/>
    <w:rsid w:val="00934294"/>
    <w:pPr>
      <w:numPr>
        <w:ilvl w:val="2"/>
        <w:numId w:val="28"/>
      </w:numPr>
    </w:pPr>
    <w:rPr>
      <w:b/>
      <w:smallCaps/>
      <w:color w:val="407EC9"/>
      <w:sz w:val="22"/>
    </w:rPr>
  </w:style>
  <w:style w:type="paragraph" w:customStyle="1" w:styleId="AnnexMHead4">
    <w:name w:val="Annex M Head 4"/>
    <w:basedOn w:val="Normaali"/>
    <w:next w:val="Leipteksti"/>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uettelokappale">
    <w:name w:val="List Paragraph"/>
    <w:aliases w:val="Normal bullets,List (bullet),S-P puce2,LTP - List,BullList,GSA List,Bullet List Paragraph,Lettre d'introduction,Numbered paragraph 1,Paragrafo elenco,1st level - Bullet List Paragraph,Heading 4 bullet,Task Body,List Paragraph1,lp1"/>
    <w:basedOn w:val="Normaali"/>
    <w:link w:val="LuettelokappaleChar"/>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customStyle="1" w:styleId="MMTopic1">
    <w:name w:val="MM Topic 1"/>
    <w:basedOn w:val="Otsikko1"/>
    <w:link w:val="MMTopic1Char"/>
    <w:rsid w:val="001D45C6"/>
    <w:pPr>
      <w:numPr>
        <w:numId w:val="35"/>
      </w:numPr>
      <w:spacing w:line="259" w:lineRule="auto"/>
    </w:pPr>
    <w:rPr>
      <w:b w:val="0"/>
      <w:bCs w:val="0"/>
      <w:caps w:val="0"/>
      <w:color w:val="003F68" w:themeColor="accent1" w:themeShade="BF"/>
      <w:sz w:val="32"/>
      <w:szCs w:val="32"/>
    </w:rPr>
  </w:style>
  <w:style w:type="character" w:customStyle="1" w:styleId="MMTopic1Char">
    <w:name w:val="MM Topic 1 Char"/>
    <w:basedOn w:val="Otsikko1Char"/>
    <w:link w:val="MMTopic1"/>
    <w:rsid w:val="001D45C6"/>
    <w:rPr>
      <w:rFonts w:asciiTheme="majorHAnsi" w:eastAsiaTheme="majorEastAsia" w:hAnsiTheme="majorHAnsi" w:cstheme="majorBidi"/>
      <w:b w:val="0"/>
      <w:bCs w:val="0"/>
      <w:caps w:val="0"/>
      <w:color w:val="003F68" w:themeColor="accent1" w:themeShade="BF"/>
      <w:sz w:val="32"/>
      <w:szCs w:val="32"/>
      <w:lang w:val="en-GB"/>
    </w:rPr>
  </w:style>
  <w:style w:type="paragraph" w:customStyle="1" w:styleId="MMTopic2">
    <w:name w:val="MM Topic 2"/>
    <w:basedOn w:val="Otsikko2"/>
    <w:link w:val="MMTopic2Char"/>
    <w:rsid w:val="001D45C6"/>
    <w:pPr>
      <w:numPr>
        <w:numId w:val="35"/>
      </w:numPr>
      <w:spacing w:before="40" w:after="0" w:line="259" w:lineRule="auto"/>
      <w:ind w:right="0"/>
    </w:pPr>
    <w:rPr>
      <w:b w:val="0"/>
      <w:bCs w:val="0"/>
      <w:caps w:val="0"/>
      <w:color w:val="003F68" w:themeColor="accent1" w:themeShade="BF"/>
      <w:sz w:val="26"/>
      <w:szCs w:val="26"/>
    </w:rPr>
  </w:style>
  <w:style w:type="character" w:customStyle="1" w:styleId="MMTopic2Char">
    <w:name w:val="MM Topic 2 Char"/>
    <w:basedOn w:val="Otsikko2Char"/>
    <w:link w:val="MMTopic2"/>
    <w:rsid w:val="001D45C6"/>
    <w:rPr>
      <w:rFonts w:asciiTheme="majorHAnsi" w:eastAsiaTheme="majorEastAsia" w:hAnsiTheme="majorHAnsi" w:cstheme="majorBidi"/>
      <w:b w:val="0"/>
      <w:bCs w:val="0"/>
      <w:caps w:val="0"/>
      <w:color w:val="003F68" w:themeColor="accent1" w:themeShade="BF"/>
      <w:sz w:val="26"/>
      <w:szCs w:val="26"/>
      <w:lang w:val="en-GB"/>
    </w:rPr>
  </w:style>
  <w:style w:type="paragraph" w:customStyle="1" w:styleId="MMTopic3">
    <w:name w:val="MM Topic 3"/>
    <w:basedOn w:val="Otsikko3"/>
    <w:link w:val="MMTopic3Char"/>
    <w:rsid w:val="001D45C6"/>
    <w:pPr>
      <w:numPr>
        <w:numId w:val="35"/>
      </w:numPr>
      <w:spacing w:before="40" w:after="0" w:line="259" w:lineRule="auto"/>
      <w:ind w:right="0"/>
    </w:pPr>
    <w:rPr>
      <w:b w:val="0"/>
      <w:bCs w:val="0"/>
      <w:smallCaps w:val="0"/>
      <w:color w:val="002A45" w:themeColor="accent1" w:themeShade="7F"/>
      <w:sz w:val="24"/>
      <w:szCs w:val="24"/>
    </w:rPr>
  </w:style>
  <w:style w:type="character" w:customStyle="1" w:styleId="MMTopic3Char">
    <w:name w:val="MM Topic 3 Char"/>
    <w:basedOn w:val="Otsikko3Char"/>
    <w:link w:val="MMTopic3"/>
    <w:rsid w:val="001D45C6"/>
    <w:rPr>
      <w:rFonts w:asciiTheme="majorHAnsi" w:eastAsiaTheme="majorEastAsia" w:hAnsiTheme="majorHAnsi" w:cstheme="majorBidi"/>
      <w:b w:val="0"/>
      <w:bCs w:val="0"/>
      <w:smallCaps w:val="0"/>
      <w:color w:val="002A45" w:themeColor="accent1" w:themeShade="7F"/>
      <w:sz w:val="24"/>
      <w:szCs w:val="24"/>
      <w:lang w:val="en-GB"/>
    </w:rPr>
  </w:style>
  <w:style w:type="paragraph" w:customStyle="1" w:styleId="MMTopic4">
    <w:name w:val="MM Topic 4"/>
    <w:basedOn w:val="Otsikko4"/>
    <w:link w:val="MMTopic4Char"/>
    <w:rsid w:val="001D45C6"/>
    <w:pPr>
      <w:numPr>
        <w:ilvl w:val="0"/>
        <w:numId w:val="0"/>
      </w:numPr>
      <w:spacing w:before="40" w:after="0" w:line="259" w:lineRule="auto"/>
      <w:ind w:right="0"/>
    </w:pPr>
    <w:rPr>
      <w:b w:val="0"/>
      <w:bCs w:val="0"/>
      <w:i/>
      <w:color w:val="003F68" w:themeColor="accent1" w:themeShade="BF"/>
    </w:rPr>
  </w:style>
  <w:style w:type="character" w:customStyle="1" w:styleId="MMTopic4Char">
    <w:name w:val="MM Topic 4 Char"/>
    <w:basedOn w:val="Otsikko4Char"/>
    <w:link w:val="MMTopic4"/>
    <w:rsid w:val="001D45C6"/>
    <w:rPr>
      <w:rFonts w:asciiTheme="majorHAnsi" w:eastAsiaTheme="majorEastAsia" w:hAnsiTheme="majorHAnsi" w:cstheme="majorBidi"/>
      <w:b w:val="0"/>
      <w:bCs w:val="0"/>
      <w:i/>
      <w:iCs/>
      <w:color w:val="003F68" w:themeColor="accent1" w:themeShade="BF"/>
      <w:lang w:val="en-GB"/>
    </w:rPr>
  </w:style>
  <w:style w:type="paragraph" w:customStyle="1" w:styleId="MMTopic5">
    <w:name w:val="MM Topic 5"/>
    <w:basedOn w:val="Otsikko5"/>
    <w:link w:val="MMTopic5Char"/>
    <w:rsid w:val="001D45C6"/>
    <w:pPr>
      <w:numPr>
        <w:ilvl w:val="0"/>
        <w:numId w:val="0"/>
      </w:numPr>
      <w:spacing w:before="40" w:after="0" w:line="259" w:lineRule="auto"/>
    </w:pPr>
    <w:rPr>
      <w:b w:val="0"/>
      <w:color w:val="003F68" w:themeColor="accent1" w:themeShade="BF"/>
    </w:rPr>
  </w:style>
  <w:style w:type="character" w:customStyle="1" w:styleId="MMTopic5Char">
    <w:name w:val="MM Topic 5 Char"/>
    <w:basedOn w:val="Otsikko5Char"/>
    <w:link w:val="MMTopic5"/>
    <w:rsid w:val="001D45C6"/>
    <w:rPr>
      <w:rFonts w:asciiTheme="majorHAnsi" w:eastAsiaTheme="majorEastAsia" w:hAnsiTheme="majorHAnsi" w:cstheme="majorBidi"/>
      <w:b w:val="0"/>
      <w:color w:val="003F68" w:themeColor="accent1" w:themeShade="BF"/>
      <w:sz w:val="20"/>
      <w:lang w:val="en-GB"/>
    </w:rPr>
  </w:style>
  <w:style w:type="paragraph" w:customStyle="1" w:styleId="MMTopic6">
    <w:name w:val="MM Topic 6"/>
    <w:basedOn w:val="Otsikko6"/>
    <w:link w:val="MMTopic6Char"/>
    <w:rsid w:val="001D45C6"/>
    <w:pPr>
      <w:numPr>
        <w:ilvl w:val="0"/>
        <w:numId w:val="0"/>
      </w:numPr>
      <w:spacing w:before="40" w:line="259" w:lineRule="auto"/>
    </w:pPr>
    <w:rPr>
      <w:i w:val="0"/>
      <w:iCs w:val="0"/>
    </w:rPr>
  </w:style>
  <w:style w:type="character" w:customStyle="1" w:styleId="MMTopic6Char">
    <w:name w:val="MM Topic 6 Char"/>
    <w:basedOn w:val="Otsikko6Char"/>
    <w:link w:val="MMTopic6"/>
    <w:rsid w:val="001D45C6"/>
    <w:rPr>
      <w:rFonts w:asciiTheme="majorHAnsi" w:eastAsiaTheme="majorEastAsia" w:hAnsiTheme="majorHAnsi" w:cstheme="majorBidi"/>
      <w:i w:val="0"/>
      <w:iCs w:val="0"/>
      <w:color w:val="002A45" w:themeColor="accent1" w:themeShade="7F"/>
      <w:sz w:val="18"/>
      <w:lang w:val="en-GB"/>
    </w:rPr>
  </w:style>
  <w:style w:type="character" w:customStyle="1" w:styleId="LuettelokappaleChar">
    <w:name w:val="Luettelokappale Char"/>
    <w:aliases w:val="Normal bullets Char,List (bullet) Char,S-P puce2 Char,LTP - List Char,BullList Char,GSA List Char,Bullet List Paragraph Char,Lettre d'introduction Char,Numbered paragraph 1 Char,Paragrafo elenco Char,Heading 4 bullet Char,lp1 Char"/>
    <w:basedOn w:val="Kappaleenoletusfontti"/>
    <w:link w:val="Luettelokappale"/>
    <w:uiPriority w:val="34"/>
    <w:qFormat/>
    <w:locked/>
    <w:rsid w:val="00D2557F"/>
    <w:rPr>
      <w:rFonts w:ascii="Times New Roman" w:eastAsiaTheme="minorEastAsia" w:hAnsi="Times New Roman" w:cs="Times New Roman"/>
      <w:sz w:val="24"/>
      <w:szCs w:val="24"/>
      <w:lang w:val="en-GB" w:eastAsia="en-GB"/>
    </w:rPr>
  </w:style>
  <w:style w:type="paragraph" w:customStyle="1" w:styleId="ReportBody">
    <w:name w:val="ReportBody"/>
    <w:basedOn w:val="Normaali"/>
    <w:link w:val="ReportBodyChar"/>
    <w:qFormat/>
    <w:rsid w:val="00D2557F"/>
    <w:pPr>
      <w:spacing w:line="276" w:lineRule="auto"/>
    </w:pPr>
    <w:rPr>
      <w:rFonts w:ascii="Times New Roman" w:eastAsiaTheme="minorEastAsia" w:hAnsi="Times New Roman"/>
      <w:sz w:val="24"/>
      <w:szCs w:val="24"/>
      <w:lang w:val="fr-FR" w:eastAsia="fr-FR"/>
    </w:rPr>
  </w:style>
  <w:style w:type="character" w:customStyle="1" w:styleId="ReportBodyChar">
    <w:name w:val="ReportBody Char"/>
    <w:basedOn w:val="Kappaleenoletusfontti"/>
    <w:link w:val="ReportBody"/>
    <w:rsid w:val="00D2557F"/>
    <w:rPr>
      <w:rFonts w:ascii="Times New Roman" w:eastAsiaTheme="minorEastAsia" w:hAnsi="Times New Roman"/>
      <w:sz w:val="24"/>
      <w:szCs w:val="24"/>
      <w:lang w:eastAsia="fr-FR"/>
    </w:rPr>
  </w:style>
  <w:style w:type="table" w:customStyle="1" w:styleId="PlainTable41">
    <w:name w:val="Plain Table 41"/>
    <w:basedOn w:val="Normaalitaulukko"/>
    <w:uiPriority w:val="44"/>
    <w:rsid w:val="00D2557F"/>
    <w:pPr>
      <w:spacing w:after="0" w:line="240" w:lineRule="auto"/>
    </w:pPr>
    <w:rPr>
      <w:lang w:val="en-C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Voimakas">
    <w:name w:val="Strong"/>
    <w:basedOn w:val="Kappaleenoletusfontti"/>
    <w:uiPriority w:val="22"/>
    <w:qFormat/>
    <w:rsid w:val="00D2557F"/>
    <w:rPr>
      <w:rFonts w:ascii="Calibri" w:hAnsi="Calibri"/>
      <w:b/>
      <w:bCs/>
      <w:sz w:val="24"/>
    </w:rPr>
  </w:style>
  <w:style w:type="paragraph" w:styleId="Kuvaotsikko">
    <w:name w:val="caption"/>
    <w:aliases w:val="Figure-Table,Figure-table,Table,Legend,topic,Caption Table,c,C,topic1,topic2,topic3,3559Caption,topic4,c1,C1,Legend1,topic11,topic21,topic31,3559Caption1,Légende italique,Figure Reference,Figure-caption,CAPTION, Figure Caption,c2"/>
    <w:basedOn w:val="Normaali"/>
    <w:next w:val="Normaali"/>
    <w:link w:val="KuvaotsikkoChar"/>
    <w:unhideWhenUsed/>
    <w:qFormat/>
    <w:rsid w:val="00D2557F"/>
    <w:pPr>
      <w:spacing w:after="200" w:line="240" w:lineRule="auto"/>
    </w:pPr>
    <w:rPr>
      <w:rFonts w:ascii="Calibri" w:eastAsia="Times New Roman" w:hAnsi="Calibri" w:cs="Times New Roman"/>
      <w:i/>
      <w:iCs/>
      <w:color w:val="3AAA35" w:themeColor="text2"/>
      <w:szCs w:val="18"/>
      <w:lang w:val="en-CA" w:eastAsia="en-CA"/>
    </w:rPr>
  </w:style>
  <w:style w:type="character" w:customStyle="1" w:styleId="KuvaotsikkoChar">
    <w:name w:val="Kuvaotsikko Char"/>
    <w:aliases w:val="Figure-Table Char,Figure-table Char,Table Char,Legend Char,topic Char,Caption Table Char,c Char,C Char,topic1 Char,topic2 Char,topic3 Char,3559Caption Char,topic4 Char,c1 Char,C1 Char,Legend1 Char,topic11 Char,topic21 Char,topic31 Char"/>
    <w:basedOn w:val="Kappaleenoletusfontti"/>
    <w:link w:val="Kuvaotsikko"/>
    <w:rsid w:val="00D2557F"/>
    <w:rPr>
      <w:rFonts w:ascii="Calibri" w:eastAsia="Times New Roman" w:hAnsi="Calibri" w:cs="Times New Roman"/>
      <w:i/>
      <w:iCs/>
      <w:color w:val="3AAA35" w:themeColor="text2"/>
      <w:sz w:val="18"/>
      <w:szCs w:val="18"/>
      <w:lang w:val="en-CA" w:eastAsia="en-CA"/>
    </w:rPr>
  </w:style>
  <w:style w:type="paragraph" w:customStyle="1" w:styleId="bulleted">
    <w:name w:val="bulleted"/>
    <w:basedOn w:val="Normaali"/>
    <w:qFormat/>
    <w:rsid w:val="00D2557F"/>
    <w:pPr>
      <w:numPr>
        <w:numId w:val="55"/>
      </w:numPr>
      <w:spacing w:after="160" w:line="259" w:lineRule="auto"/>
    </w:pPr>
    <w:rPr>
      <w:rFonts w:ascii="Verdana" w:hAnsi="Verdana"/>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4.png"/><Relationship Id="rId39" Type="http://schemas.openxmlformats.org/officeDocument/2006/relationships/header" Target="header16.xml"/><Relationship Id="rId21" Type="http://schemas.openxmlformats.org/officeDocument/2006/relationships/header" Target="header6.xml"/><Relationship Id="rId34" Type="http://schemas.openxmlformats.org/officeDocument/2006/relationships/image" Target="media/image8.png"/><Relationship Id="rId42" Type="http://schemas.openxmlformats.org/officeDocument/2006/relationships/header" Target="header18.xml"/><Relationship Id="rId47"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header" Target="header9.xml"/><Relationship Id="rId32" Type="http://schemas.openxmlformats.org/officeDocument/2006/relationships/header" Target="header11.xml"/><Relationship Id="rId37" Type="http://schemas.openxmlformats.org/officeDocument/2006/relationships/footer" Target="footer6.xml"/><Relationship Id="rId40" Type="http://schemas.openxmlformats.org/officeDocument/2006/relationships/header" Target="header17.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image" Target="media/image6.emf"/><Relationship Id="rId36" Type="http://schemas.openxmlformats.org/officeDocument/2006/relationships/header" Target="header14.xml"/><Relationship Id="rId10" Type="http://schemas.microsoft.com/office/2016/09/relationships/commentsIds" Target="commentsIds.xml"/><Relationship Id="rId19" Type="http://schemas.openxmlformats.org/officeDocument/2006/relationships/header" Target="header5.xml"/><Relationship Id="rId31" Type="http://schemas.openxmlformats.org/officeDocument/2006/relationships/header" Target="header10.xml"/><Relationship Id="rId44"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5.jpeg"/><Relationship Id="rId30" Type="http://schemas.openxmlformats.org/officeDocument/2006/relationships/hyperlink" Target="http://www.iala-aism.org/wiki/dictionary" TargetMode="External"/><Relationship Id="rId35" Type="http://schemas.openxmlformats.org/officeDocument/2006/relationships/header" Target="header13.xml"/><Relationship Id="rId43" Type="http://schemas.openxmlformats.org/officeDocument/2006/relationships/fontTable" Target="fontTable.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header" Target="header12.xml"/><Relationship Id="rId38" Type="http://schemas.openxmlformats.org/officeDocument/2006/relationships/header" Target="header15.xml"/><Relationship Id="rId46" Type="http://schemas.openxmlformats.org/officeDocument/2006/relationships/customXml" Target="../customXml/item2.xml"/><Relationship Id="rId20" Type="http://schemas.openxmlformats.org/officeDocument/2006/relationships/footer" Target="footer4.xml"/><Relationship Id="rId41" Type="http://schemas.openxmlformats.org/officeDocument/2006/relationships/footer" Target="footer7.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AD77B3E-E0B2-418F-93DA-88427771B7C3}">
  <ds:schemaRefs>
    <ds:schemaRef ds:uri="http://schemas.openxmlformats.org/officeDocument/2006/bibliography"/>
  </ds:schemaRefs>
</ds:datastoreItem>
</file>

<file path=customXml/itemProps2.xml><?xml version="1.0" encoding="utf-8"?>
<ds:datastoreItem xmlns:ds="http://schemas.openxmlformats.org/officeDocument/2006/customXml" ds:itemID="{198969C7-B22A-46B4-88D9-8D556C9A955F}"/>
</file>

<file path=customXml/itemProps3.xml><?xml version="1.0" encoding="utf-8"?>
<ds:datastoreItem xmlns:ds="http://schemas.openxmlformats.org/officeDocument/2006/customXml" ds:itemID="{ACEC06FA-7FD5-4C64-AE0D-63C7A73E3C71}"/>
</file>

<file path=docProps/app.xml><?xml version="1.0" encoding="utf-8"?>
<Properties xmlns="http://schemas.openxmlformats.org/officeDocument/2006/extended-properties" xmlns:vt="http://schemas.openxmlformats.org/officeDocument/2006/docPropsVTypes">
  <Template>Normal.dotm</Template>
  <TotalTime>182</TotalTime>
  <Pages>24</Pages>
  <Words>6672</Words>
  <Characters>54050</Characters>
  <Application>Microsoft Office Word</Application>
  <DocSecurity>0</DocSecurity>
  <Lines>450</Lines>
  <Paragraphs>121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60601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Alan Grant</dc:creator>
  <cp:lastModifiedBy>Heikonen Kaisu</cp:lastModifiedBy>
  <cp:revision>15</cp:revision>
  <dcterms:created xsi:type="dcterms:W3CDTF">2022-07-14T10:35:00Z</dcterms:created>
  <dcterms:modified xsi:type="dcterms:W3CDTF">2022-07-15T07:01:00Z</dcterms:modified>
</cp:coreProperties>
</file>